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6CCE" w:rsidRDefault="005B4D16">
      <w:pPr>
        <w:tabs>
          <w:tab w:val="right" w:pos="9639"/>
        </w:tabs>
        <w:spacing w:after="0"/>
        <w:rPr>
          <w:rFonts w:ascii="Arial" w:eastAsia="Times New Roman" w:hAnsi="Arial"/>
          <w:b/>
          <w:i/>
          <w:sz w:val="28"/>
          <w:lang w:eastAsia="ko-KR"/>
        </w:rPr>
      </w:pPr>
      <w:bookmarkStart w:id="0" w:name="_Hlk513098861"/>
      <w:bookmarkStart w:id="1" w:name="_Toc510018434"/>
      <w:r>
        <w:rPr>
          <w:rFonts w:ascii="Arial" w:eastAsia="Times New Roman" w:hAnsi="Arial"/>
          <w:b/>
          <w:sz w:val="24"/>
          <w:lang w:val="en-GB" w:eastAsia="ko-KR"/>
        </w:rPr>
        <w:t>3GPP TSG-RAN WG2 Meeting #10</w:t>
      </w:r>
      <w:r>
        <w:rPr>
          <w:rFonts w:ascii="Arial" w:eastAsia="Times New Roman" w:hAnsi="Arial"/>
          <w:b/>
          <w:sz w:val="24"/>
          <w:lang w:eastAsia="ko-KR"/>
        </w:rPr>
        <w:t>6</w:t>
      </w:r>
      <w:r>
        <w:rPr>
          <w:rFonts w:ascii="Arial" w:eastAsia="Times New Roman" w:hAnsi="Arial"/>
          <w:b/>
          <w:i/>
          <w:sz w:val="28"/>
          <w:lang w:val="en-GB" w:eastAsia="ko-KR"/>
        </w:rPr>
        <w:tab/>
        <w:t>R2-19</w:t>
      </w:r>
      <w:r w:rsidR="00942D32">
        <w:rPr>
          <w:rFonts w:ascii="Arial" w:eastAsia="Times New Roman" w:hAnsi="Arial"/>
          <w:b/>
          <w:i/>
          <w:sz w:val="28"/>
          <w:lang w:eastAsia="ko-KR"/>
        </w:rPr>
        <w:t>07101</w:t>
      </w:r>
    </w:p>
    <w:p w:rsidR="005B6CCE" w:rsidRPr="005B6CCE" w:rsidRDefault="005B6CCE" w:rsidP="005B6CCE">
      <w:pPr>
        <w:tabs>
          <w:tab w:val="right" w:pos="9639"/>
        </w:tabs>
        <w:spacing w:after="0"/>
        <w:rPr>
          <w:rFonts w:ascii="Arial" w:eastAsia="Times New Roman" w:hAnsi="Arial"/>
          <w:b/>
          <w:sz w:val="24"/>
          <w:lang w:val="en-GB" w:eastAsia="ko-KR"/>
        </w:rPr>
      </w:pPr>
      <w:r w:rsidRPr="005B6CCE">
        <w:rPr>
          <w:rFonts w:ascii="Arial" w:eastAsia="Times New Roman" w:hAnsi="Arial"/>
          <w:b/>
          <w:sz w:val="24"/>
          <w:lang w:val="en-GB" w:eastAsia="ko-KR"/>
        </w:rPr>
        <w:t>Reno, USA,</w:t>
      </w:r>
      <w:r w:rsidR="00942D32">
        <w:rPr>
          <w:rFonts w:ascii="Arial" w:eastAsia="Times New Roman" w:hAnsi="Arial"/>
          <w:b/>
          <w:sz w:val="24"/>
          <w:lang w:val="en-GB" w:eastAsia="ko-KR"/>
        </w:rPr>
        <w:t xml:space="preserve"> </w:t>
      </w:r>
      <w:r w:rsidRPr="005B6CCE">
        <w:rPr>
          <w:rFonts w:ascii="Arial" w:eastAsia="Times New Roman" w:hAnsi="Arial"/>
          <w:b/>
          <w:sz w:val="24"/>
          <w:lang w:val="en-GB" w:eastAsia="ko-KR"/>
        </w:rPr>
        <w:t>13th - 17th May 2019</w:t>
      </w:r>
    </w:p>
    <w:p w:rsidR="005B6CCE" w:rsidRDefault="005B4D16">
      <w:pPr>
        <w:spacing w:after="120"/>
        <w:outlineLvl w:val="0"/>
        <w:rPr>
          <w:rFonts w:ascii="Arial" w:eastAsia="Times New Roman" w:hAnsi="Arial"/>
          <w:b/>
          <w:sz w:val="24"/>
          <w:lang w:val="en-GB" w:eastAsia="ko-KR"/>
        </w:rPr>
      </w:pPr>
      <w:r>
        <w:rPr>
          <w:rFonts w:ascii="Arial" w:eastAsia="Times New Roman" w:hAnsi="Arial"/>
          <w:b/>
          <w:sz w:val="24"/>
          <w:lang w:val="en-GB" w:eastAsia="ko-KR"/>
        </w:rPr>
        <w:t xml:space="preserve"> </w:t>
      </w:r>
    </w:p>
    <w:tbl>
      <w:tblPr>
        <w:tblW w:w="9641" w:type="dxa"/>
        <w:tblInd w:w="42" w:type="dxa"/>
        <w:tblLayout w:type="fixed"/>
        <w:tblCellMar>
          <w:left w:w="42" w:type="dxa"/>
          <w:right w:w="42" w:type="dxa"/>
        </w:tblCellMar>
        <w:tblLook w:val="04A0"/>
      </w:tblPr>
      <w:tblGrid>
        <w:gridCol w:w="142"/>
        <w:gridCol w:w="2126"/>
        <w:gridCol w:w="709"/>
        <w:gridCol w:w="1276"/>
        <w:gridCol w:w="709"/>
        <w:gridCol w:w="425"/>
        <w:gridCol w:w="2693"/>
        <w:gridCol w:w="1418"/>
        <w:gridCol w:w="143"/>
      </w:tblGrid>
      <w:tr w:rsidR="005B6CCE">
        <w:tc>
          <w:tcPr>
            <w:tcW w:w="9641" w:type="dxa"/>
            <w:gridSpan w:val="9"/>
            <w:tcBorders>
              <w:top w:val="single" w:sz="4" w:space="0" w:color="auto"/>
              <w:left w:val="single" w:sz="4" w:space="0" w:color="auto"/>
              <w:right w:val="single" w:sz="4" w:space="0" w:color="auto"/>
            </w:tcBorders>
          </w:tcPr>
          <w:p w:rsidR="005B6CCE" w:rsidRDefault="005B4D16">
            <w:pPr>
              <w:spacing w:after="0"/>
              <w:jc w:val="right"/>
              <w:rPr>
                <w:rFonts w:ascii="Arial" w:eastAsia="Times New Roman" w:hAnsi="Arial"/>
                <w:i/>
                <w:lang w:val="en-GB" w:eastAsia="ko-KR"/>
              </w:rPr>
            </w:pPr>
            <w:r>
              <w:rPr>
                <w:rFonts w:ascii="Arial" w:eastAsia="Times New Roman" w:hAnsi="Arial"/>
                <w:i/>
                <w:sz w:val="14"/>
                <w:lang w:val="en-GB" w:eastAsia="ko-KR"/>
              </w:rPr>
              <w:t>CR-Form-v11.2</w:t>
            </w:r>
          </w:p>
        </w:tc>
      </w:tr>
      <w:tr w:rsidR="005B6CCE">
        <w:tc>
          <w:tcPr>
            <w:tcW w:w="9641" w:type="dxa"/>
            <w:gridSpan w:val="9"/>
            <w:tcBorders>
              <w:left w:val="single" w:sz="4" w:space="0" w:color="auto"/>
              <w:right w:val="single" w:sz="4" w:space="0" w:color="auto"/>
            </w:tcBorders>
          </w:tcPr>
          <w:p w:rsidR="005B6CCE" w:rsidRDefault="005B4D16">
            <w:pPr>
              <w:spacing w:after="0"/>
              <w:jc w:val="center"/>
              <w:rPr>
                <w:rFonts w:ascii="Arial" w:eastAsia="Times New Roman" w:hAnsi="Arial"/>
                <w:lang w:val="en-GB" w:eastAsia="ko-KR"/>
              </w:rPr>
            </w:pPr>
            <w:r>
              <w:rPr>
                <w:rFonts w:ascii="Arial" w:eastAsia="Times New Roman" w:hAnsi="Arial"/>
                <w:b/>
                <w:sz w:val="32"/>
                <w:lang w:val="en-GB" w:eastAsia="ko-KR"/>
              </w:rPr>
              <w:t>CHANGE REQUEST</w:t>
            </w:r>
          </w:p>
        </w:tc>
      </w:tr>
      <w:tr w:rsidR="005B6CCE">
        <w:tc>
          <w:tcPr>
            <w:tcW w:w="9641" w:type="dxa"/>
            <w:gridSpan w:val="9"/>
            <w:tcBorders>
              <w:left w:val="single" w:sz="4" w:space="0" w:color="auto"/>
              <w:right w:val="single" w:sz="4" w:space="0" w:color="auto"/>
            </w:tcBorders>
          </w:tcPr>
          <w:p w:rsidR="005B6CCE" w:rsidRDefault="005B6CCE">
            <w:pPr>
              <w:spacing w:after="0"/>
              <w:rPr>
                <w:rFonts w:ascii="Arial" w:eastAsia="Times New Roman" w:hAnsi="Arial"/>
                <w:sz w:val="8"/>
                <w:szCs w:val="8"/>
                <w:lang w:val="en-GB" w:eastAsia="ko-KR"/>
              </w:rPr>
            </w:pPr>
          </w:p>
        </w:tc>
      </w:tr>
      <w:tr w:rsidR="005B6CCE">
        <w:tc>
          <w:tcPr>
            <w:tcW w:w="142" w:type="dxa"/>
            <w:tcBorders>
              <w:left w:val="single" w:sz="4" w:space="0" w:color="auto"/>
            </w:tcBorders>
          </w:tcPr>
          <w:p w:rsidR="005B6CCE" w:rsidRDefault="005B6CCE">
            <w:pPr>
              <w:spacing w:after="0"/>
              <w:jc w:val="right"/>
              <w:rPr>
                <w:rFonts w:ascii="Arial" w:eastAsia="Times New Roman" w:hAnsi="Arial"/>
                <w:lang w:val="en-GB" w:eastAsia="ko-KR"/>
              </w:rPr>
            </w:pPr>
          </w:p>
        </w:tc>
        <w:tc>
          <w:tcPr>
            <w:tcW w:w="2126" w:type="dxa"/>
            <w:shd w:val="pct30" w:color="FFFF00" w:fill="auto"/>
          </w:tcPr>
          <w:p w:rsidR="005B6CCE" w:rsidRDefault="005B4D16">
            <w:pPr>
              <w:spacing w:after="0"/>
              <w:rPr>
                <w:rFonts w:ascii="Arial" w:eastAsia="Times New Roman" w:hAnsi="Arial"/>
                <w:b/>
                <w:sz w:val="28"/>
                <w:lang w:val="en-GB" w:eastAsia="ko-KR"/>
              </w:rPr>
            </w:pPr>
            <w:r>
              <w:rPr>
                <w:rFonts w:ascii="Arial" w:eastAsia="Times New Roman" w:hAnsi="Arial"/>
                <w:b/>
                <w:sz w:val="28"/>
                <w:lang w:val="en-GB" w:eastAsia="ko-KR"/>
              </w:rPr>
              <w:t>3</w:t>
            </w:r>
            <w:r>
              <w:rPr>
                <w:rFonts w:ascii="Arial" w:eastAsia="Times New Roman" w:hAnsi="Arial"/>
                <w:b/>
                <w:sz w:val="28"/>
                <w:lang w:eastAsia="ko-KR"/>
              </w:rPr>
              <w:t>6</w:t>
            </w:r>
            <w:r>
              <w:rPr>
                <w:rFonts w:ascii="Arial" w:eastAsia="Times New Roman" w:hAnsi="Arial"/>
                <w:b/>
                <w:sz w:val="28"/>
                <w:lang w:val="en-GB" w:eastAsia="ko-KR"/>
              </w:rPr>
              <w:t>.331</w:t>
            </w:r>
          </w:p>
        </w:tc>
        <w:tc>
          <w:tcPr>
            <w:tcW w:w="709" w:type="dxa"/>
          </w:tcPr>
          <w:p w:rsidR="005B6CCE" w:rsidRDefault="005B4D16">
            <w:pPr>
              <w:spacing w:after="0"/>
              <w:jc w:val="center"/>
              <w:rPr>
                <w:rFonts w:ascii="Arial" w:eastAsia="Times New Roman" w:hAnsi="Arial"/>
                <w:lang w:val="en-GB" w:eastAsia="ko-KR"/>
              </w:rPr>
            </w:pPr>
            <w:r>
              <w:rPr>
                <w:rFonts w:ascii="Arial" w:eastAsia="Times New Roman" w:hAnsi="Arial"/>
                <w:b/>
                <w:sz w:val="28"/>
                <w:lang w:val="en-GB" w:eastAsia="ko-KR"/>
              </w:rPr>
              <w:t>CR</w:t>
            </w:r>
          </w:p>
        </w:tc>
        <w:tc>
          <w:tcPr>
            <w:tcW w:w="1276" w:type="dxa"/>
            <w:shd w:val="pct30" w:color="FFFF00" w:fill="auto"/>
          </w:tcPr>
          <w:p w:rsidR="005B6CCE" w:rsidRDefault="00942D32">
            <w:pPr>
              <w:spacing w:after="0"/>
              <w:rPr>
                <w:rFonts w:ascii="Arial" w:eastAsia="Times New Roman" w:hAnsi="Arial"/>
                <w:lang w:val="en-GB" w:eastAsia="ko-KR"/>
              </w:rPr>
            </w:pPr>
            <w:r>
              <w:rPr>
                <w:rFonts w:ascii="Arial" w:eastAsia="Times New Roman" w:hAnsi="Arial"/>
                <w:b/>
                <w:sz w:val="28"/>
                <w:lang w:val="en-GB" w:eastAsia="ko-KR"/>
              </w:rPr>
              <w:t>Draft</w:t>
            </w:r>
          </w:p>
        </w:tc>
        <w:tc>
          <w:tcPr>
            <w:tcW w:w="709" w:type="dxa"/>
          </w:tcPr>
          <w:p w:rsidR="005B6CCE" w:rsidRDefault="005B4D16">
            <w:pPr>
              <w:tabs>
                <w:tab w:val="right" w:pos="625"/>
              </w:tabs>
              <w:spacing w:after="0"/>
              <w:jc w:val="center"/>
              <w:rPr>
                <w:rFonts w:ascii="Arial" w:eastAsia="Times New Roman" w:hAnsi="Arial"/>
                <w:lang w:val="en-GB" w:eastAsia="ko-KR"/>
              </w:rPr>
            </w:pPr>
            <w:r>
              <w:rPr>
                <w:rFonts w:ascii="Arial" w:eastAsia="Times New Roman" w:hAnsi="Arial"/>
                <w:b/>
                <w:bCs/>
                <w:sz w:val="28"/>
                <w:lang w:val="en-GB" w:eastAsia="ko-KR"/>
              </w:rPr>
              <w:t>rev</w:t>
            </w:r>
          </w:p>
        </w:tc>
        <w:tc>
          <w:tcPr>
            <w:tcW w:w="425" w:type="dxa"/>
            <w:shd w:val="pct30" w:color="FFFF00" w:fill="auto"/>
          </w:tcPr>
          <w:p w:rsidR="005B6CCE" w:rsidRDefault="005B4D16">
            <w:pPr>
              <w:spacing w:after="0"/>
              <w:jc w:val="center"/>
              <w:rPr>
                <w:rFonts w:ascii="Arial" w:eastAsia="Times New Roman" w:hAnsi="Arial"/>
                <w:b/>
                <w:lang w:val="en-GB" w:eastAsia="ko-KR"/>
              </w:rPr>
            </w:pPr>
            <w:r>
              <w:rPr>
                <w:rFonts w:ascii="Arial" w:eastAsia="Times New Roman" w:hAnsi="Arial"/>
                <w:b/>
                <w:sz w:val="32"/>
                <w:lang w:val="en-GB" w:eastAsia="ko-KR"/>
              </w:rPr>
              <w:t>-</w:t>
            </w:r>
          </w:p>
        </w:tc>
        <w:tc>
          <w:tcPr>
            <w:tcW w:w="2693" w:type="dxa"/>
          </w:tcPr>
          <w:p w:rsidR="005B6CCE" w:rsidRDefault="005B4D16">
            <w:pPr>
              <w:tabs>
                <w:tab w:val="right" w:pos="1825"/>
              </w:tabs>
              <w:spacing w:after="0"/>
              <w:jc w:val="center"/>
              <w:rPr>
                <w:rFonts w:ascii="Arial" w:eastAsia="Times New Roman" w:hAnsi="Arial"/>
                <w:lang w:val="en-GB" w:eastAsia="ko-KR"/>
              </w:rPr>
            </w:pPr>
            <w:r>
              <w:rPr>
                <w:rFonts w:ascii="Arial" w:eastAsia="Times New Roman" w:hAnsi="Arial"/>
                <w:b/>
                <w:sz w:val="28"/>
                <w:szCs w:val="28"/>
                <w:lang w:val="en-GB" w:eastAsia="ko-KR"/>
              </w:rPr>
              <w:t>Current version:</w:t>
            </w:r>
          </w:p>
        </w:tc>
        <w:tc>
          <w:tcPr>
            <w:tcW w:w="1418" w:type="dxa"/>
            <w:shd w:val="pct30" w:color="FFFF00" w:fill="auto"/>
          </w:tcPr>
          <w:p w:rsidR="005B6CCE" w:rsidRDefault="005B4D16">
            <w:pPr>
              <w:spacing w:after="0"/>
              <w:jc w:val="center"/>
              <w:rPr>
                <w:rFonts w:ascii="Arial" w:eastAsia="Times New Roman" w:hAnsi="Arial"/>
                <w:lang w:val="en-GB" w:eastAsia="ko-KR"/>
              </w:rPr>
            </w:pPr>
            <w:r>
              <w:rPr>
                <w:rFonts w:ascii="Arial" w:eastAsia="Times New Roman" w:hAnsi="Arial"/>
                <w:b/>
                <w:sz w:val="32"/>
                <w:lang w:val="en-GB" w:eastAsia="ko-KR"/>
              </w:rPr>
              <w:t>15.5.0</w:t>
            </w:r>
          </w:p>
        </w:tc>
        <w:tc>
          <w:tcPr>
            <w:tcW w:w="143" w:type="dxa"/>
            <w:tcBorders>
              <w:right w:val="single" w:sz="4" w:space="0" w:color="auto"/>
            </w:tcBorders>
          </w:tcPr>
          <w:p w:rsidR="005B6CCE" w:rsidRDefault="005B6CCE">
            <w:pPr>
              <w:spacing w:after="0"/>
              <w:rPr>
                <w:rFonts w:ascii="Arial" w:eastAsia="Times New Roman" w:hAnsi="Arial"/>
                <w:lang w:val="en-GB" w:eastAsia="ko-KR"/>
              </w:rPr>
            </w:pPr>
          </w:p>
        </w:tc>
      </w:tr>
      <w:tr w:rsidR="005B6CCE">
        <w:tc>
          <w:tcPr>
            <w:tcW w:w="9641" w:type="dxa"/>
            <w:gridSpan w:val="9"/>
            <w:tcBorders>
              <w:left w:val="single" w:sz="4" w:space="0" w:color="auto"/>
              <w:right w:val="single" w:sz="4" w:space="0" w:color="auto"/>
            </w:tcBorders>
          </w:tcPr>
          <w:p w:rsidR="005B6CCE" w:rsidRDefault="005B6CCE">
            <w:pPr>
              <w:spacing w:after="0"/>
              <w:rPr>
                <w:rFonts w:ascii="Arial" w:eastAsia="Times New Roman" w:hAnsi="Arial"/>
                <w:lang w:val="en-GB" w:eastAsia="ko-KR"/>
              </w:rPr>
            </w:pPr>
          </w:p>
        </w:tc>
      </w:tr>
      <w:tr w:rsidR="005B6CCE">
        <w:tc>
          <w:tcPr>
            <w:tcW w:w="9641" w:type="dxa"/>
            <w:gridSpan w:val="9"/>
            <w:tcBorders>
              <w:top w:val="single" w:sz="4" w:space="0" w:color="auto"/>
            </w:tcBorders>
          </w:tcPr>
          <w:p w:rsidR="005B6CCE" w:rsidRDefault="005B4D16">
            <w:pPr>
              <w:spacing w:after="0"/>
              <w:jc w:val="center"/>
              <w:rPr>
                <w:rFonts w:ascii="Arial" w:eastAsia="Times New Roman" w:hAnsi="Arial" w:cs="Arial"/>
                <w:i/>
                <w:lang w:val="en-GB" w:eastAsia="ko-KR"/>
              </w:rPr>
            </w:pPr>
            <w:r>
              <w:rPr>
                <w:rFonts w:ascii="Arial" w:eastAsia="Times New Roman" w:hAnsi="Arial" w:cs="Arial"/>
                <w:i/>
                <w:lang w:val="en-GB" w:eastAsia="ko-KR"/>
              </w:rPr>
              <w:t xml:space="preserve">For </w:t>
            </w:r>
            <w:hyperlink r:id="rId9" w:anchor="_blank" w:history="1">
              <w:r>
                <w:rPr>
                  <w:rFonts w:eastAsia="Batang" w:cs="Arial"/>
                  <w:b/>
                  <w:i/>
                  <w:color w:val="FF0000"/>
                  <w:u w:val="single"/>
                  <w:lang w:val="en-GB" w:eastAsia="ko-KR"/>
                </w:rPr>
                <w:t>HELP</w:t>
              </w:r>
            </w:hyperlink>
            <w:r>
              <w:rPr>
                <w:rFonts w:ascii="Arial" w:eastAsia="Times New Roman" w:hAnsi="Arial" w:cs="Arial"/>
                <w:b/>
                <w:i/>
                <w:color w:val="FF0000"/>
                <w:lang w:val="en-GB" w:eastAsia="ko-KR"/>
              </w:rPr>
              <w:t xml:space="preserve"> </w:t>
            </w:r>
            <w:r>
              <w:rPr>
                <w:rFonts w:ascii="Arial" w:eastAsia="Times New Roman" w:hAnsi="Arial" w:cs="Arial"/>
                <w:i/>
                <w:lang w:val="en-GB" w:eastAsia="ko-KR"/>
              </w:rPr>
              <w:t xml:space="preserve">on using this form: comprehensive instructions can be found at </w:t>
            </w:r>
            <w:r>
              <w:rPr>
                <w:rFonts w:ascii="Arial" w:eastAsia="Times New Roman" w:hAnsi="Arial" w:cs="Arial"/>
                <w:i/>
                <w:lang w:val="en-GB" w:eastAsia="ko-KR"/>
              </w:rPr>
              <w:br/>
            </w:r>
            <w:hyperlink r:id="rId10" w:history="1">
              <w:r>
                <w:rPr>
                  <w:rFonts w:eastAsia="Batang" w:cs="Arial"/>
                  <w:i/>
                  <w:color w:val="0000FF"/>
                  <w:u w:val="single"/>
                  <w:lang w:val="en-GB" w:eastAsia="ko-KR"/>
                </w:rPr>
                <w:t>http://www.3gpp.org/Change-Requests</w:t>
              </w:r>
            </w:hyperlink>
            <w:r>
              <w:rPr>
                <w:rFonts w:ascii="Arial" w:eastAsia="Times New Roman" w:hAnsi="Arial" w:cs="Arial"/>
                <w:i/>
                <w:lang w:val="en-GB" w:eastAsia="ko-KR"/>
              </w:rPr>
              <w:t>.</w:t>
            </w:r>
          </w:p>
        </w:tc>
      </w:tr>
      <w:tr w:rsidR="005B6CCE">
        <w:tc>
          <w:tcPr>
            <w:tcW w:w="9641" w:type="dxa"/>
            <w:gridSpan w:val="9"/>
          </w:tcPr>
          <w:p w:rsidR="005B6CCE" w:rsidRDefault="005B6CCE">
            <w:pPr>
              <w:spacing w:after="0"/>
              <w:rPr>
                <w:rFonts w:ascii="Arial" w:eastAsia="Times New Roman" w:hAnsi="Arial"/>
                <w:sz w:val="8"/>
                <w:szCs w:val="8"/>
                <w:lang w:val="en-GB" w:eastAsia="ko-KR"/>
              </w:rPr>
            </w:pPr>
          </w:p>
        </w:tc>
      </w:tr>
    </w:tbl>
    <w:p w:rsidR="005B6CCE" w:rsidRDefault="005B6CCE">
      <w:pPr>
        <w:widowControl/>
        <w:overflowPunct w:val="0"/>
        <w:autoSpaceDE w:val="0"/>
        <w:autoSpaceDN w:val="0"/>
        <w:adjustRightInd w:val="0"/>
        <w:spacing w:after="180" w:line="240" w:lineRule="auto"/>
        <w:jc w:val="left"/>
        <w:textAlignment w:val="baseline"/>
        <w:rPr>
          <w:rFonts w:eastAsia="Times New Roman"/>
          <w:kern w:val="0"/>
          <w:sz w:val="8"/>
          <w:szCs w:val="8"/>
          <w:lang w:val="en-GB" w:eastAsia="ja-JP"/>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5B6CCE">
        <w:tc>
          <w:tcPr>
            <w:tcW w:w="2835" w:type="dxa"/>
          </w:tcPr>
          <w:p w:rsidR="005B6CCE" w:rsidRDefault="005B4D16">
            <w:pPr>
              <w:tabs>
                <w:tab w:val="right" w:pos="2751"/>
              </w:tabs>
              <w:spacing w:after="0"/>
              <w:rPr>
                <w:rFonts w:ascii="Arial" w:eastAsia="Times New Roman" w:hAnsi="Arial"/>
                <w:b/>
                <w:i/>
                <w:lang w:val="en-GB" w:eastAsia="ko-KR"/>
              </w:rPr>
            </w:pPr>
            <w:r>
              <w:rPr>
                <w:rFonts w:ascii="Arial" w:eastAsia="Times New Roman" w:hAnsi="Arial"/>
                <w:b/>
                <w:i/>
                <w:lang w:val="en-GB" w:eastAsia="ko-KR"/>
              </w:rPr>
              <w:t>Proposed change affects:</w:t>
            </w:r>
          </w:p>
        </w:tc>
        <w:tc>
          <w:tcPr>
            <w:tcW w:w="1418" w:type="dxa"/>
          </w:tcPr>
          <w:p w:rsidR="005B6CCE" w:rsidRDefault="005B4D16">
            <w:pPr>
              <w:spacing w:after="0"/>
              <w:jc w:val="right"/>
              <w:rPr>
                <w:rFonts w:ascii="Arial" w:eastAsia="Times New Roman" w:hAnsi="Arial"/>
                <w:lang w:val="en-GB" w:eastAsia="ko-KR"/>
              </w:rPr>
            </w:pPr>
            <w:r>
              <w:rPr>
                <w:rFonts w:ascii="Arial" w:eastAsia="Times New Roman" w:hAnsi="Arial"/>
                <w:lang w:val="en-GB"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B6CCE" w:rsidRDefault="005B6CCE">
            <w:pPr>
              <w:spacing w:after="0"/>
              <w:jc w:val="center"/>
              <w:rPr>
                <w:rFonts w:ascii="Arial" w:eastAsia="Times New Roman" w:hAnsi="Arial"/>
                <w:b/>
                <w:caps/>
                <w:lang w:val="en-GB" w:eastAsia="ko-KR"/>
              </w:rPr>
            </w:pPr>
          </w:p>
        </w:tc>
        <w:tc>
          <w:tcPr>
            <w:tcW w:w="709" w:type="dxa"/>
            <w:tcBorders>
              <w:left w:val="single" w:sz="4" w:space="0" w:color="auto"/>
            </w:tcBorders>
          </w:tcPr>
          <w:p w:rsidR="005B6CCE" w:rsidRDefault="005B4D16">
            <w:pPr>
              <w:spacing w:after="0"/>
              <w:jc w:val="right"/>
              <w:rPr>
                <w:rFonts w:ascii="Arial" w:eastAsia="Times New Roman" w:hAnsi="Arial"/>
                <w:u w:val="single"/>
                <w:lang w:val="en-GB" w:eastAsia="ko-KR"/>
              </w:rPr>
            </w:pPr>
            <w:r>
              <w:rPr>
                <w:rFonts w:ascii="Arial" w:eastAsia="Times New Roman" w:hAnsi="Arial"/>
                <w:lang w:val="en-GB"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B6CCE" w:rsidRDefault="005B4D16">
            <w:pPr>
              <w:spacing w:after="0"/>
              <w:jc w:val="center"/>
              <w:rPr>
                <w:rFonts w:ascii="Arial" w:eastAsia="Times New Roman" w:hAnsi="Arial"/>
                <w:b/>
                <w:caps/>
                <w:lang w:val="en-GB" w:eastAsia="ko-KR"/>
              </w:rPr>
            </w:pPr>
            <w:r>
              <w:rPr>
                <w:rFonts w:ascii="Arial" w:eastAsia="Times New Roman" w:hAnsi="Arial"/>
                <w:b/>
                <w:caps/>
                <w:lang w:val="en-GB" w:eastAsia="ko-KR"/>
              </w:rPr>
              <w:t>X</w:t>
            </w:r>
          </w:p>
        </w:tc>
        <w:tc>
          <w:tcPr>
            <w:tcW w:w="2126" w:type="dxa"/>
          </w:tcPr>
          <w:p w:rsidR="005B6CCE" w:rsidRDefault="005B4D16">
            <w:pPr>
              <w:spacing w:after="0"/>
              <w:jc w:val="right"/>
              <w:rPr>
                <w:rFonts w:ascii="Arial" w:eastAsia="Times New Roman" w:hAnsi="Arial"/>
                <w:u w:val="single"/>
                <w:lang w:val="en-GB" w:eastAsia="ko-KR"/>
              </w:rPr>
            </w:pPr>
            <w:r>
              <w:rPr>
                <w:rFonts w:ascii="Arial" w:eastAsia="Times New Roman" w:hAnsi="Arial"/>
                <w:lang w:val="en-GB"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B6CCE" w:rsidRDefault="005B4D16">
            <w:pPr>
              <w:spacing w:after="0"/>
              <w:jc w:val="center"/>
              <w:rPr>
                <w:rFonts w:ascii="Arial" w:eastAsia="Times New Roman" w:hAnsi="Arial"/>
                <w:b/>
                <w:caps/>
                <w:lang w:val="en-GB" w:eastAsia="ko-KR"/>
              </w:rPr>
            </w:pPr>
            <w:r>
              <w:rPr>
                <w:rFonts w:ascii="Arial" w:eastAsia="Times New Roman" w:hAnsi="Arial"/>
                <w:b/>
                <w:caps/>
                <w:lang w:val="en-GB" w:eastAsia="ko-KR"/>
              </w:rPr>
              <w:t>X</w:t>
            </w:r>
          </w:p>
        </w:tc>
        <w:tc>
          <w:tcPr>
            <w:tcW w:w="1418" w:type="dxa"/>
            <w:tcBorders>
              <w:left w:val="nil"/>
            </w:tcBorders>
          </w:tcPr>
          <w:p w:rsidR="005B6CCE" w:rsidRDefault="005B4D16">
            <w:pPr>
              <w:spacing w:after="0"/>
              <w:jc w:val="right"/>
              <w:rPr>
                <w:rFonts w:ascii="Arial" w:eastAsia="Times New Roman" w:hAnsi="Arial"/>
                <w:lang w:val="en-GB" w:eastAsia="ko-KR"/>
              </w:rPr>
            </w:pPr>
            <w:r>
              <w:rPr>
                <w:rFonts w:ascii="Arial" w:eastAsia="Times New Roman" w:hAnsi="Arial"/>
                <w:lang w:val="en-GB"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B6CCE" w:rsidRDefault="005B6CCE">
            <w:pPr>
              <w:spacing w:after="0"/>
              <w:jc w:val="center"/>
              <w:rPr>
                <w:rFonts w:ascii="Arial" w:eastAsia="Times New Roman" w:hAnsi="Arial"/>
                <w:b/>
                <w:bCs/>
                <w:caps/>
                <w:lang w:val="en-GB" w:eastAsia="ko-KR"/>
              </w:rPr>
            </w:pPr>
          </w:p>
        </w:tc>
      </w:tr>
    </w:tbl>
    <w:p w:rsidR="005B6CCE" w:rsidRDefault="005B6CCE">
      <w:pPr>
        <w:widowControl/>
        <w:overflowPunct w:val="0"/>
        <w:autoSpaceDE w:val="0"/>
        <w:autoSpaceDN w:val="0"/>
        <w:adjustRightInd w:val="0"/>
        <w:spacing w:after="180" w:line="240" w:lineRule="auto"/>
        <w:jc w:val="left"/>
        <w:textAlignment w:val="baseline"/>
        <w:rPr>
          <w:rFonts w:eastAsia="Times New Roman"/>
          <w:kern w:val="0"/>
          <w:sz w:val="8"/>
          <w:szCs w:val="8"/>
          <w:lang w:val="en-GB" w:eastAsia="ja-JP"/>
        </w:rPr>
      </w:pPr>
    </w:p>
    <w:tbl>
      <w:tblPr>
        <w:tblW w:w="9641" w:type="dxa"/>
        <w:tblInd w:w="42" w:type="dxa"/>
        <w:tblLayout w:type="fixed"/>
        <w:tblCellMar>
          <w:left w:w="42" w:type="dxa"/>
          <w:right w:w="42" w:type="dxa"/>
        </w:tblCellMar>
        <w:tblLook w:val="04A0"/>
      </w:tblPr>
      <w:tblGrid>
        <w:gridCol w:w="1843"/>
        <w:gridCol w:w="425"/>
        <w:gridCol w:w="284"/>
        <w:gridCol w:w="284"/>
        <w:gridCol w:w="567"/>
        <w:gridCol w:w="1700"/>
        <w:gridCol w:w="710"/>
        <w:gridCol w:w="284"/>
        <w:gridCol w:w="424"/>
        <w:gridCol w:w="993"/>
        <w:gridCol w:w="2127"/>
      </w:tblGrid>
      <w:tr w:rsidR="005B6CCE">
        <w:tc>
          <w:tcPr>
            <w:tcW w:w="9641" w:type="dxa"/>
            <w:gridSpan w:val="11"/>
          </w:tcPr>
          <w:p w:rsidR="005B6CCE" w:rsidRDefault="005B6CCE">
            <w:pPr>
              <w:spacing w:after="0"/>
              <w:rPr>
                <w:rFonts w:ascii="Arial" w:eastAsia="Times New Roman" w:hAnsi="Arial"/>
                <w:sz w:val="8"/>
                <w:szCs w:val="8"/>
                <w:lang w:val="en-GB" w:eastAsia="ko-KR"/>
              </w:rPr>
            </w:pPr>
          </w:p>
        </w:tc>
      </w:tr>
      <w:tr w:rsidR="005B6CCE">
        <w:tc>
          <w:tcPr>
            <w:tcW w:w="1843" w:type="dxa"/>
            <w:tcBorders>
              <w:top w:val="single" w:sz="4" w:space="0" w:color="auto"/>
              <w:left w:val="single" w:sz="4" w:space="0" w:color="auto"/>
            </w:tcBorders>
          </w:tcPr>
          <w:p w:rsidR="005B6CCE" w:rsidRDefault="005B4D16">
            <w:pPr>
              <w:tabs>
                <w:tab w:val="right" w:pos="1759"/>
              </w:tabs>
              <w:spacing w:after="0"/>
              <w:rPr>
                <w:rFonts w:ascii="Arial" w:eastAsia="Times New Roman" w:hAnsi="Arial"/>
                <w:b/>
                <w:i/>
                <w:lang w:val="en-GB" w:eastAsia="ko-KR"/>
              </w:rPr>
            </w:pPr>
            <w:r>
              <w:rPr>
                <w:rFonts w:ascii="Arial" w:eastAsia="Times New Roman" w:hAnsi="Arial"/>
                <w:b/>
                <w:i/>
                <w:lang w:val="en-GB" w:eastAsia="ko-KR"/>
              </w:rPr>
              <w:t>Title:</w:t>
            </w:r>
            <w:r>
              <w:rPr>
                <w:rFonts w:ascii="Arial" w:eastAsia="Times New Roman" w:hAnsi="Arial"/>
                <w:b/>
                <w:i/>
                <w:lang w:val="en-GB" w:eastAsia="ko-KR"/>
              </w:rPr>
              <w:tab/>
            </w:r>
          </w:p>
        </w:tc>
        <w:tc>
          <w:tcPr>
            <w:tcW w:w="7798" w:type="dxa"/>
            <w:gridSpan w:val="10"/>
            <w:tcBorders>
              <w:top w:val="single" w:sz="4" w:space="0" w:color="auto"/>
              <w:right w:val="single" w:sz="4" w:space="0" w:color="auto"/>
            </w:tcBorders>
            <w:shd w:val="pct30" w:color="FFFF00" w:fill="auto"/>
          </w:tcPr>
          <w:p w:rsidR="005B6CCE" w:rsidRDefault="005B4D16">
            <w:pPr>
              <w:spacing w:after="0"/>
              <w:ind w:left="100"/>
              <w:rPr>
                <w:rFonts w:ascii="Arial" w:eastAsia="Times New Roman" w:hAnsi="Arial"/>
                <w:lang w:eastAsia="ko-KR"/>
              </w:rPr>
            </w:pPr>
            <w:r>
              <w:rPr>
                <w:rFonts w:ascii="Arial" w:eastAsia="Times New Roman" w:hAnsi="Arial"/>
                <w:lang w:eastAsia="ko-KR"/>
              </w:rPr>
              <w:t xml:space="preserve">MR-DC </w:t>
            </w:r>
            <w:r>
              <w:rPr>
                <w:rFonts w:ascii="Arial" w:eastAsia="Times New Roman" w:hAnsi="Arial"/>
                <w:lang w:eastAsia="ko-KR"/>
              </w:rPr>
              <w:t>configuration with resume</w:t>
            </w:r>
          </w:p>
        </w:tc>
      </w:tr>
      <w:tr w:rsidR="005B6CCE">
        <w:tc>
          <w:tcPr>
            <w:tcW w:w="1843" w:type="dxa"/>
            <w:tcBorders>
              <w:left w:val="single" w:sz="4" w:space="0" w:color="auto"/>
            </w:tcBorders>
          </w:tcPr>
          <w:p w:rsidR="005B6CCE" w:rsidRDefault="005B6CCE">
            <w:pPr>
              <w:spacing w:after="0"/>
              <w:rPr>
                <w:rFonts w:ascii="Arial" w:eastAsia="Times New Roman" w:hAnsi="Arial"/>
                <w:b/>
                <w:i/>
                <w:sz w:val="8"/>
                <w:szCs w:val="8"/>
                <w:lang w:val="en-GB" w:eastAsia="ko-KR"/>
              </w:rPr>
            </w:pPr>
          </w:p>
        </w:tc>
        <w:tc>
          <w:tcPr>
            <w:tcW w:w="7798" w:type="dxa"/>
            <w:gridSpan w:val="10"/>
            <w:tcBorders>
              <w:right w:val="single" w:sz="4" w:space="0" w:color="auto"/>
            </w:tcBorders>
          </w:tcPr>
          <w:p w:rsidR="005B6CCE" w:rsidRDefault="005B6CCE">
            <w:pPr>
              <w:spacing w:after="0"/>
              <w:rPr>
                <w:rFonts w:ascii="Arial" w:eastAsia="Times New Roman" w:hAnsi="Arial"/>
                <w:sz w:val="8"/>
                <w:szCs w:val="8"/>
                <w:lang w:val="en-GB" w:eastAsia="ko-KR"/>
              </w:rPr>
            </w:pPr>
          </w:p>
        </w:tc>
      </w:tr>
      <w:tr w:rsidR="005B6CCE">
        <w:tc>
          <w:tcPr>
            <w:tcW w:w="1843" w:type="dxa"/>
            <w:tcBorders>
              <w:left w:val="single" w:sz="4" w:space="0" w:color="auto"/>
            </w:tcBorders>
          </w:tcPr>
          <w:p w:rsidR="005B6CCE" w:rsidRDefault="005B4D16">
            <w:pPr>
              <w:tabs>
                <w:tab w:val="right" w:pos="1759"/>
              </w:tabs>
              <w:spacing w:after="0"/>
              <w:rPr>
                <w:rFonts w:ascii="Arial" w:eastAsia="Times New Roman" w:hAnsi="Arial"/>
                <w:b/>
                <w:i/>
                <w:lang w:val="en-GB" w:eastAsia="ko-KR"/>
              </w:rPr>
            </w:pPr>
            <w:r>
              <w:rPr>
                <w:rFonts w:ascii="Arial" w:eastAsia="Times New Roman" w:hAnsi="Arial"/>
                <w:b/>
                <w:i/>
                <w:lang w:val="en-GB" w:eastAsia="ko-KR"/>
              </w:rPr>
              <w:t>Source to WG:</w:t>
            </w:r>
          </w:p>
        </w:tc>
        <w:tc>
          <w:tcPr>
            <w:tcW w:w="7798" w:type="dxa"/>
            <w:gridSpan w:val="10"/>
            <w:tcBorders>
              <w:right w:val="single" w:sz="4" w:space="0" w:color="auto"/>
            </w:tcBorders>
            <w:shd w:val="pct30" w:color="FFFF00" w:fill="auto"/>
          </w:tcPr>
          <w:p w:rsidR="005B6CCE" w:rsidRDefault="005B4D16">
            <w:pPr>
              <w:spacing w:after="0"/>
              <w:ind w:left="100"/>
              <w:rPr>
                <w:rFonts w:ascii="Arial" w:eastAsia="Times New Roman" w:hAnsi="Arial"/>
                <w:lang w:eastAsia="ko-KR"/>
              </w:rPr>
            </w:pPr>
            <w:r w:rsidRPr="00942D32">
              <w:rPr>
                <w:rFonts w:ascii="Arial" w:eastAsia="Times New Roman" w:hAnsi="Arial"/>
                <w:lang w:eastAsia="ko-KR"/>
              </w:rPr>
              <w:t xml:space="preserve">ZTE Corporation, </w:t>
            </w:r>
            <w:proofErr w:type="spellStart"/>
            <w:r w:rsidRPr="00942D32">
              <w:rPr>
                <w:rFonts w:ascii="Arial" w:eastAsia="Times New Roman" w:hAnsi="Arial"/>
                <w:lang w:eastAsia="ko-KR"/>
              </w:rPr>
              <w:t>Sanechips</w:t>
            </w:r>
            <w:proofErr w:type="spellEnd"/>
          </w:p>
        </w:tc>
      </w:tr>
      <w:tr w:rsidR="005B6CCE">
        <w:tc>
          <w:tcPr>
            <w:tcW w:w="1843" w:type="dxa"/>
            <w:tcBorders>
              <w:left w:val="single" w:sz="4" w:space="0" w:color="auto"/>
            </w:tcBorders>
          </w:tcPr>
          <w:p w:rsidR="005B6CCE" w:rsidRDefault="005B4D16">
            <w:pPr>
              <w:tabs>
                <w:tab w:val="right" w:pos="1759"/>
              </w:tabs>
              <w:spacing w:after="0"/>
              <w:rPr>
                <w:rFonts w:ascii="Arial" w:eastAsia="Times New Roman" w:hAnsi="Arial"/>
                <w:b/>
                <w:i/>
                <w:lang w:val="en-GB" w:eastAsia="ko-KR"/>
              </w:rPr>
            </w:pPr>
            <w:r>
              <w:rPr>
                <w:rFonts w:ascii="Arial" w:eastAsia="Times New Roman" w:hAnsi="Arial"/>
                <w:b/>
                <w:i/>
                <w:lang w:val="en-GB" w:eastAsia="ko-KR"/>
              </w:rPr>
              <w:t>Source to TSG:</w:t>
            </w:r>
          </w:p>
        </w:tc>
        <w:tc>
          <w:tcPr>
            <w:tcW w:w="7798" w:type="dxa"/>
            <w:gridSpan w:val="10"/>
            <w:tcBorders>
              <w:right w:val="single" w:sz="4" w:space="0" w:color="auto"/>
            </w:tcBorders>
            <w:shd w:val="pct30" w:color="FFFF00" w:fill="auto"/>
          </w:tcPr>
          <w:p w:rsidR="005B6CCE" w:rsidRDefault="005B6CCE">
            <w:pPr>
              <w:spacing w:after="0"/>
              <w:rPr>
                <w:rFonts w:ascii="Arial" w:eastAsia="Times New Roman" w:hAnsi="Arial"/>
                <w:lang w:val="en-GB" w:eastAsia="ko-KR"/>
              </w:rPr>
            </w:pPr>
          </w:p>
        </w:tc>
      </w:tr>
      <w:tr w:rsidR="005B6CCE">
        <w:tc>
          <w:tcPr>
            <w:tcW w:w="1843" w:type="dxa"/>
            <w:tcBorders>
              <w:left w:val="single" w:sz="4" w:space="0" w:color="auto"/>
            </w:tcBorders>
          </w:tcPr>
          <w:p w:rsidR="005B6CCE" w:rsidRDefault="005B6CCE">
            <w:pPr>
              <w:spacing w:after="0"/>
              <w:rPr>
                <w:rFonts w:ascii="Arial" w:eastAsia="Times New Roman" w:hAnsi="Arial"/>
                <w:b/>
                <w:i/>
                <w:sz w:val="8"/>
                <w:szCs w:val="8"/>
                <w:lang w:val="en-GB" w:eastAsia="ko-KR"/>
              </w:rPr>
            </w:pPr>
          </w:p>
        </w:tc>
        <w:tc>
          <w:tcPr>
            <w:tcW w:w="7798" w:type="dxa"/>
            <w:gridSpan w:val="10"/>
            <w:tcBorders>
              <w:right w:val="single" w:sz="4" w:space="0" w:color="auto"/>
            </w:tcBorders>
          </w:tcPr>
          <w:p w:rsidR="005B6CCE" w:rsidRDefault="005B6CCE">
            <w:pPr>
              <w:spacing w:after="0"/>
              <w:rPr>
                <w:rFonts w:ascii="Arial" w:eastAsia="Times New Roman" w:hAnsi="Arial"/>
                <w:sz w:val="8"/>
                <w:szCs w:val="8"/>
                <w:lang w:val="en-GB" w:eastAsia="ko-KR"/>
              </w:rPr>
            </w:pPr>
          </w:p>
        </w:tc>
      </w:tr>
      <w:tr w:rsidR="005B6CCE">
        <w:tc>
          <w:tcPr>
            <w:tcW w:w="1843" w:type="dxa"/>
            <w:tcBorders>
              <w:left w:val="single" w:sz="4" w:space="0" w:color="auto"/>
            </w:tcBorders>
          </w:tcPr>
          <w:p w:rsidR="005B6CCE" w:rsidRDefault="005B4D16">
            <w:pPr>
              <w:tabs>
                <w:tab w:val="right" w:pos="1759"/>
              </w:tabs>
              <w:spacing w:after="0"/>
              <w:rPr>
                <w:rFonts w:ascii="Arial" w:eastAsia="Times New Roman" w:hAnsi="Arial"/>
                <w:b/>
                <w:i/>
                <w:lang w:val="en-GB" w:eastAsia="ko-KR"/>
              </w:rPr>
            </w:pPr>
            <w:r>
              <w:rPr>
                <w:rFonts w:ascii="Arial" w:eastAsia="Times New Roman" w:hAnsi="Arial"/>
                <w:b/>
                <w:i/>
                <w:lang w:val="en-GB" w:eastAsia="ko-KR"/>
              </w:rPr>
              <w:t>Work item code:</w:t>
            </w:r>
          </w:p>
        </w:tc>
        <w:tc>
          <w:tcPr>
            <w:tcW w:w="3260" w:type="dxa"/>
            <w:gridSpan w:val="5"/>
            <w:shd w:val="pct30" w:color="FFFF00" w:fill="auto"/>
          </w:tcPr>
          <w:p w:rsidR="005B6CCE" w:rsidRPr="00942D32" w:rsidRDefault="005B4D16">
            <w:pPr>
              <w:spacing w:after="0"/>
              <w:ind w:left="100"/>
              <w:rPr>
                <w:rFonts w:ascii="Arial" w:eastAsia="Times New Roman" w:hAnsi="Arial"/>
                <w:lang w:val="it-IT" w:eastAsia="ko-KR"/>
              </w:rPr>
            </w:pPr>
            <w:r w:rsidRPr="00942D32">
              <w:rPr>
                <w:rFonts w:ascii="Arial" w:eastAsia="Times New Roman" w:hAnsi="Arial"/>
                <w:lang w:val="it-IT" w:eastAsia="ko-KR"/>
              </w:rPr>
              <w:t>LTE_NR_DC_CA_enh-Core</w:t>
            </w:r>
          </w:p>
        </w:tc>
        <w:tc>
          <w:tcPr>
            <w:tcW w:w="994" w:type="dxa"/>
            <w:gridSpan w:val="2"/>
            <w:tcBorders>
              <w:left w:val="nil"/>
            </w:tcBorders>
          </w:tcPr>
          <w:p w:rsidR="005B6CCE" w:rsidRPr="00942D32" w:rsidRDefault="005B6CCE">
            <w:pPr>
              <w:spacing w:after="0"/>
              <w:ind w:right="100"/>
              <w:rPr>
                <w:rFonts w:ascii="Arial" w:eastAsia="Times New Roman" w:hAnsi="Arial"/>
                <w:lang w:val="it-IT" w:eastAsia="ko-KR"/>
              </w:rPr>
            </w:pPr>
          </w:p>
        </w:tc>
        <w:tc>
          <w:tcPr>
            <w:tcW w:w="1417" w:type="dxa"/>
            <w:gridSpan w:val="2"/>
            <w:tcBorders>
              <w:left w:val="nil"/>
            </w:tcBorders>
          </w:tcPr>
          <w:p w:rsidR="005B6CCE" w:rsidRDefault="005B4D16">
            <w:pPr>
              <w:spacing w:after="0"/>
              <w:jc w:val="right"/>
              <w:rPr>
                <w:rFonts w:ascii="Arial" w:eastAsia="Times New Roman" w:hAnsi="Arial"/>
                <w:lang w:val="en-GB" w:eastAsia="ko-KR"/>
              </w:rPr>
            </w:pPr>
            <w:r>
              <w:rPr>
                <w:rFonts w:ascii="Arial" w:eastAsia="Times New Roman" w:hAnsi="Arial"/>
                <w:b/>
                <w:i/>
                <w:lang w:val="en-GB" w:eastAsia="ko-KR"/>
              </w:rPr>
              <w:t>Date:</w:t>
            </w:r>
          </w:p>
        </w:tc>
        <w:tc>
          <w:tcPr>
            <w:tcW w:w="2127" w:type="dxa"/>
            <w:tcBorders>
              <w:right w:val="single" w:sz="4" w:space="0" w:color="auto"/>
            </w:tcBorders>
            <w:shd w:val="pct30" w:color="FFFF00" w:fill="auto"/>
          </w:tcPr>
          <w:p w:rsidR="005B6CCE" w:rsidRDefault="005B4D16">
            <w:pPr>
              <w:spacing w:after="0"/>
              <w:ind w:left="100"/>
              <w:rPr>
                <w:rFonts w:ascii="Arial" w:eastAsia="Times New Roman" w:hAnsi="Arial"/>
                <w:lang w:eastAsia="ko-KR"/>
              </w:rPr>
            </w:pPr>
            <w:r>
              <w:rPr>
                <w:rFonts w:ascii="Arial" w:eastAsia="Times New Roman" w:hAnsi="Arial"/>
                <w:lang w:val="en-GB" w:eastAsia="ko-KR"/>
              </w:rPr>
              <w:t>2019-0</w:t>
            </w:r>
            <w:r>
              <w:rPr>
                <w:rFonts w:ascii="Arial" w:eastAsia="Times New Roman" w:hAnsi="Arial"/>
                <w:lang w:eastAsia="ko-KR"/>
              </w:rPr>
              <w:t>4-25</w:t>
            </w:r>
          </w:p>
        </w:tc>
      </w:tr>
      <w:tr w:rsidR="005B6CCE">
        <w:tc>
          <w:tcPr>
            <w:tcW w:w="1843" w:type="dxa"/>
            <w:tcBorders>
              <w:left w:val="single" w:sz="4" w:space="0" w:color="auto"/>
            </w:tcBorders>
          </w:tcPr>
          <w:p w:rsidR="005B6CCE" w:rsidRDefault="005B6CCE">
            <w:pPr>
              <w:spacing w:after="0"/>
              <w:rPr>
                <w:rFonts w:ascii="Arial" w:eastAsia="Times New Roman" w:hAnsi="Arial"/>
                <w:b/>
                <w:i/>
                <w:sz w:val="8"/>
                <w:szCs w:val="8"/>
                <w:lang w:val="en-GB" w:eastAsia="ko-KR"/>
              </w:rPr>
            </w:pPr>
          </w:p>
        </w:tc>
        <w:tc>
          <w:tcPr>
            <w:tcW w:w="1560" w:type="dxa"/>
            <w:gridSpan w:val="4"/>
          </w:tcPr>
          <w:p w:rsidR="005B6CCE" w:rsidRDefault="005B6CCE">
            <w:pPr>
              <w:spacing w:after="0"/>
              <w:rPr>
                <w:rFonts w:ascii="Arial" w:eastAsia="Times New Roman" w:hAnsi="Arial"/>
                <w:sz w:val="8"/>
                <w:szCs w:val="8"/>
                <w:lang w:val="en-GB" w:eastAsia="ko-KR"/>
              </w:rPr>
            </w:pPr>
          </w:p>
        </w:tc>
        <w:tc>
          <w:tcPr>
            <w:tcW w:w="2694" w:type="dxa"/>
            <w:gridSpan w:val="3"/>
          </w:tcPr>
          <w:p w:rsidR="005B6CCE" w:rsidRDefault="005B6CCE">
            <w:pPr>
              <w:spacing w:after="0"/>
              <w:rPr>
                <w:rFonts w:ascii="Arial" w:eastAsia="Times New Roman" w:hAnsi="Arial"/>
                <w:sz w:val="8"/>
                <w:szCs w:val="8"/>
                <w:lang w:val="en-GB" w:eastAsia="ko-KR"/>
              </w:rPr>
            </w:pPr>
          </w:p>
        </w:tc>
        <w:tc>
          <w:tcPr>
            <w:tcW w:w="1417" w:type="dxa"/>
            <w:gridSpan w:val="2"/>
          </w:tcPr>
          <w:p w:rsidR="005B6CCE" w:rsidRDefault="005B6CCE">
            <w:pPr>
              <w:spacing w:after="0"/>
              <w:rPr>
                <w:rFonts w:ascii="Arial" w:eastAsia="Times New Roman" w:hAnsi="Arial"/>
                <w:sz w:val="8"/>
                <w:szCs w:val="8"/>
                <w:lang w:val="en-GB" w:eastAsia="ko-KR"/>
              </w:rPr>
            </w:pPr>
          </w:p>
        </w:tc>
        <w:tc>
          <w:tcPr>
            <w:tcW w:w="2127" w:type="dxa"/>
            <w:tcBorders>
              <w:right w:val="single" w:sz="4" w:space="0" w:color="auto"/>
            </w:tcBorders>
          </w:tcPr>
          <w:p w:rsidR="005B6CCE" w:rsidRDefault="005B6CCE">
            <w:pPr>
              <w:spacing w:after="0"/>
              <w:rPr>
                <w:rFonts w:ascii="Arial" w:eastAsia="Times New Roman" w:hAnsi="Arial"/>
                <w:sz w:val="8"/>
                <w:szCs w:val="8"/>
                <w:lang w:val="en-GB" w:eastAsia="ko-KR"/>
              </w:rPr>
            </w:pPr>
          </w:p>
        </w:tc>
      </w:tr>
      <w:tr w:rsidR="005B6CCE">
        <w:trPr>
          <w:cantSplit/>
        </w:trPr>
        <w:tc>
          <w:tcPr>
            <w:tcW w:w="1843" w:type="dxa"/>
            <w:tcBorders>
              <w:left w:val="single" w:sz="4" w:space="0" w:color="auto"/>
            </w:tcBorders>
          </w:tcPr>
          <w:p w:rsidR="005B6CCE" w:rsidRDefault="005B4D16">
            <w:pPr>
              <w:tabs>
                <w:tab w:val="right" w:pos="1759"/>
              </w:tabs>
              <w:spacing w:after="0"/>
              <w:rPr>
                <w:rFonts w:ascii="Arial" w:eastAsia="Times New Roman" w:hAnsi="Arial"/>
                <w:b/>
                <w:i/>
                <w:lang w:val="en-GB" w:eastAsia="ko-KR"/>
              </w:rPr>
            </w:pPr>
            <w:r>
              <w:rPr>
                <w:rFonts w:ascii="Arial" w:eastAsia="Times New Roman" w:hAnsi="Arial"/>
                <w:b/>
                <w:i/>
                <w:lang w:val="en-GB" w:eastAsia="ko-KR"/>
              </w:rPr>
              <w:t>Category:</w:t>
            </w:r>
          </w:p>
        </w:tc>
        <w:tc>
          <w:tcPr>
            <w:tcW w:w="425" w:type="dxa"/>
            <w:shd w:val="pct30" w:color="FFFF00" w:fill="auto"/>
          </w:tcPr>
          <w:p w:rsidR="005B6CCE" w:rsidRDefault="005B4D16">
            <w:pPr>
              <w:spacing w:after="0"/>
              <w:ind w:left="100"/>
              <w:rPr>
                <w:rFonts w:ascii="Arial" w:eastAsia="Times New Roman" w:hAnsi="Arial"/>
                <w:b/>
                <w:i/>
                <w:lang w:val="en-GB" w:eastAsia="ko-KR"/>
              </w:rPr>
            </w:pPr>
            <w:r>
              <w:rPr>
                <w:rFonts w:ascii="Arial" w:eastAsia="Times New Roman" w:hAnsi="Arial"/>
                <w:b/>
                <w:i/>
                <w:lang w:val="en-GB" w:eastAsia="ko-KR"/>
              </w:rPr>
              <w:t>B</w:t>
            </w:r>
          </w:p>
        </w:tc>
        <w:tc>
          <w:tcPr>
            <w:tcW w:w="3829" w:type="dxa"/>
            <w:gridSpan w:val="6"/>
            <w:tcBorders>
              <w:left w:val="nil"/>
            </w:tcBorders>
          </w:tcPr>
          <w:p w:rsidR="005B6CCE" w:rsidRDefault="005B6CCE">
            <w:pPr>
              <w:spacing w:after="0"/>
              <w:rPr>
                <w:rFonts w:ascii="Arial" w:eastAsia="Times New Roman" w:hAnsi="Arial"/>
                <w:lang w:val="en-GB" w:eastAsia="ko-KR"/>
              </w:rPr>
            </w:pPr>
          </w:p>
        </w:tc>
        <w:tc>
          <w:tcPr>
            <w:tcW w:w="1417" w:type="dxa"/>
            <w:gridSpan w:val="2"/>
            <w:tcBorders>
              <w:left w:val="nil"/>
            </w:tcBorders>
          </w:tcPr>
          <w:p w:rsidR="005B6CCE" w:rsidRDefault="005B4D16">
            <w:pPr>
              <w:spacing w:after="0"/>
              <w:jc w:val="right"/>
              <w:rPr>
                <w:rFonts w:ascii="Arial" w:eastAsia="Times New Roman" w:hAnsi="Arial"/>
                <w:b/>
                <w:i/>
                <w:lang w:val="en-GB" w:eastAsia="ko-KR"/>
              </w:rPr>
            </w:pPr>
            <w:r>
              <w:rPr>
                <w:rFonts w:ascii="Arial" w:eastAsia="Times New Roman" w:hAnsi="Arial"/>
                <w:b/>
                <w:i/>
                <w:lang w:val="en-GB" w:eastAsia="ko-KR"/>
              </w:rPr>
              <w:t>Release:</w:t>
            </w:r>
          </w:p>
        </w:tc>
        <w:tc>
          <w:tcPr>
            <w:tcW w:w="2127" w:type="dxa"/>
            <w:tcBorders>
              <w:right w:val="single" w:sz="4" w:space="0" w:color="auto"/>
            </w:tcBorders>
            <w:shd w:val="pct30" w:color="FFFF00" w:fill="auto"/>
          </w:tcPr>
          <w:p w:rsidR="005B6CCE" w:rsidRDefault="005B4D16">
            <w:pPr>
              <w:spacing w:after="0"/>
              <w:ind w:left="100"/>
              <w:rPr>
                <w:rFonts w:ascii="Arial" w:eastAsia="Times New Roman" w:hAnsi="Arial"/>
                <w:lang w:val="en-GB" w:eastAsia="ko-KR"/>
              </w:rPr>
            </w:pPr>
            <w:r>
              <w:rPr>
                <w:rFonts w:ascii="Arial" w:eastAsia="Times New Roman" w:hAnsi="Arial"/>
                <w:lang w:val="en-GB" w:eastAsia="ko-KR"/>
              </w:rPr>
              <w:t>Rel-16</w:t>
            </w:r>
          </w:p>
        </w:tc>
      </w:tr>
      <w:tr w:rsidR="005B6CCE">
        <w:tc>
          <w:tcPr>
            <w:tcW w:w="1843" w:type="dxa"/>
            <w:tcBorders>
              <w:left w:val="single" w:sz="4" w:space="0" w:color="auto"/>
              <w:bottom w:val="single" w:sz="4" w:space="0" w:color="auto"/>
            </w:tcBorders>
          </w:tcPr>
          <w:p w:rsidR="005B6CCE" w:rsidRDefault="005B6CCE">
            <w:pPr>
              <w:spacing w:after="0"/>
              <w:rPr>
                <w:rFonts w:ascii="Arial" w:eastAsia="Times New Roman" w:hAnsi="Arial"/>
                <w:b/>
                <w:i/>
                <w:lang w:val="en-GB" w:eastAsia="ko-KR"/>
              </w:rPr>
            </w:pPr>
          </w:p>
        </w:tc>
        <w:tc>
          <w:tcPr>
            <w:tcW w:w="4678" w:type="dxa"/>
            <w:gridSpan w:val="8"/>
            <w:tcBorders>
              <w:bottom w:val="single" w:sz="4" w:space="0" w:color="auto"/>
            </w:tcBorders>
          </w:tcPr>
          <w:p w:rsidR="005B6CCE" w:rsidRDefault="005B4D16">
            <w:pPr>
              <w:spacing w:after="0"/>
              <w:ind w:left="383" w:hanging="383"/>
              <w:rPr>
                <w:rFonts w:ascii="Arial" w:eastAsia="Times New Roman" w:hAnsi="Arial"/>
                <w:i/>
                <w:sz w:val="18"/>
                <w:lang w:val="en-GB" w:eastAsia="ko-KR"/>
              </w:rPr>
            </w:pPr>
            <w:r>
              <w:rPr>
                <w:rFonts w:ascii="Arial" w:eastAsia="Times New Roman" w:hAnsi="Arial"/>
                <w:i/>
                <w:sz w:val="18"/>
                <w:lang w:val="en-GB" w:eastAsia="ko-KR"/>
              </w:rPr>
              <w:t xml:space="preserve">Use </w:t>
            </w:r>
            <w:r>
              <w:rPr>
                <w:rFonts w:ascii="Arial" w:eastAsia="Times New Roman" w:hAnsi="Arial"/>
                <w:i/>
                <w:sz w:val="18"/>
                <w:u w:val="single"/>
                <w:lang w:val="en-GB" w:eastAsia="ko-KR"/>
              </w:rPr>
              <w:t>one</w:t>
            </w:r>
            <w:r>
              <w:rPr>
                <w:rFonts w:ascii="Arial" w:eastAsia="Times New Roman" w:hAnsi="Arial"/>
                <w:i/>
                <w:sz w:val="18"/>
                <w:lang w:val="en-GB" w:eastAsia="ko-KR"/>
              </w:rPr>
              <w:t xml:space="preserve"> of the following categories:</w:t>
            </w:r>
            <w:r>
              <w:rPr>
                <w:rFonts w:ascii="Arial" w:eastAsia="Times New Roman" w:hAnsi="Arial"/>
                <w:b/>
                <w:i/>
                <w:sz w:val="18"/>
                <w:lang w:val="en-GB" w:eastAsia="ko-KR"/>
              </w:rPr>
              <w:br/>
              <w:t>F</w:t>
            </w:r>
            <w:r>
              <w:rPr>
                <w:rFonts w:ascii="Arial" w:eastAsia="Times New Roman" w:hAnsi="Arial"/>
                <w:i/>
                <w:sz w:val="18"/>
                <w:lang w:val="en-GB" w:eastAsia="ko-KR"/>
              </w:rPr>
              <w:t xml:space="preserve">  (correction)</w:t>
            </w:r>
            <w:r>
              <w:rPr>
                <w:rFonts w:ascii="Arial" w:eastAsia="Times New Roman" w:hAnsi="Arial"/>
                <w:i/>
                <w:sz w:val="18"/>
                <w:lang w:val="en-GB" w:eastAsia="ko-KR"/>
              </w:rPr>
              <w:br/>
            </w:r>
            <w:r>
              <w:rPr>
                <w:rFonts w:ascii="Arial" w:eastAsia="Times New Roman" w:hAnsi="Arial"/>
                <w:b/>
                <w:i/>
                <w:sz w:val="18"/>
                <w:lang w:val="en-GB" w:eastAsia="ko-KR"/>
              </w:rPr>
              <w:t>A</w:t>
            </w:r>
            <w:r>
              <w:rPr>
                <w:rFonts w:ascii="Arial" w:eastAsia="Times New Roman" w:hAnsi="Arial"/>
                <w:i/>
                <w:sz w:val="18"/>
                <w:lang w:val="en-GB" w:eastAsia="ko-KR"/>
              </w:rPr>
              <w:t xml:space="preserve">  (mirror corresponding to a change in an earlier release)</w:t>
            </w:r>
            <w:r>
              <w:rPr>
                <w:rFonts w:ascii="Arial" w:eastAsia="Times New Roman" w:hAnsi="Arial"/>
                <w:i/>
                <w:sz w:val="18"/>
                <w:lang w:val="en-GB" w:eastAsia="ko-KR"/>
              </w:rPr>
              <w:br/>
            </w:r>
            <w:r>
              <w:rPr>
                <w:rFonts w:ascii="Arial" w:eastAsia="Times New Roman" w:hAnsi="Arial"/>
                <w:b/>
                <w:i/>
                <w:sz w:val="18"/>
                <w:lang w:val="en-GB" w:eastAsia="ko-KR"/>
              </w:rPr>
              <w:t>B</w:t>
            </w:r>
            <w:r>
              <w:rPr>
                <w:rFonts w:ascii="Arial" w:eastAsia="Times New Roman" w:hAnsi="Arial"/>
                <w:i/>
                <w:sz w:val="18"/>
                <w:lang w:val="en-GB" w:eastAsia="ko-KR"/>
              </w:rPr>
              <w:t xml:space="preserve">  (addition of feature), </w:t>
            </w:r>
            <w:r>
              <w:rPr>
                <w:rFonts w:ascii="Arial" w:eastAsia="Times New Roman" w:hAnsi="Arial"/>
                <w:i/>
                <w:sz w:val="18"/>
                <w:lang w:val="en-GB" w:eastAsia="ko-KR"/>
              </w:rPr>
              <w:br/>
            </w:r>
            <w:r>
              <w:rPr>
                <w:rFonts w:ascii="Arial" w:eastAsia="Times New Roman" w:hAnsi="Arial"/>
                <w:b/>
                <w:i/>
                <w:sz w:val="18"/>
                <w:lang w:val="en-GB" w:eastAsia="ko-KR"/>
              </w:rPr>
              <w:t>C</w:t>
            </w:r>
            <w:r>
              <w:rPr>
                <w:rFonts w:ascii="Arial" w:eastAsia="Times New Roman" w:hAnsi="Arial"/>
                <w:i/>
                <w:sz w:val="18"/>
                <w:lang w:val="en-GB" w:eastAsia="ko-KR"/>
              </w:rPr>
              <w:t xml:space="preserve">  (functional modification of feature)</w:t>
            </w:r>
            <w:r>
              <w:rPr>
                <w:rFonts w:ascii="Arial" w:eastAsia="Times New Roman" w:hAnsi="Arial"/>
                <w:i/>
                <w:sz w:val="18"/>
                <w:lang w:val="en-GB" w:eastAsia="ko-KR"/>
              </w:rPr>
              <w:br/>
            </w:r>
            <w:r>
              <w:rPr>
                <w:rFonts w:ascii="Arial" w:eastAsia="Times New Roman" w:hAnsi="Arial"/>
                <w:b/>
                <w:i/>
                <w:sz w:val="18"/>
                <w:lang w:val="en-GB" w:eastAsia="ko-KR"/>
              </w:rPr>
              <w:t>D</w:t>
            </w:r>
            <w:r>
              <w:rPr>
                <w:rFonts w:ascii="Arial" w:eastAsia="Times New Roman" w:hAnsi="Arial"/>
                <w:i/>
                <w:sz w:val="18"/>
                <w:lang w:val="en-GB" w:eastAsia="ko-KR"/>
              </w:rPr>
              <w:t xml:space="preserve">  (editorial modification)</w:t>
            </w:r>
          </w:p>
          <w:p w:rsidR="005B6CCE" w:rsidRDefault="005B4D16">
            <w:pPr>
              <w:spacing w:after="120"/>
              <w:rPr>
                <w:rFonts w:ascii="Arial" w:eastAsia="Times New Roman" w:hAnsi="Arial"/>
                <w:lang w:val="en-GB" w:eastAsia="ko-KR"/>
              </w:rPr>
            </w:pPr>
            <w:r>
              <w:rPr>
                <w:rFonts w:ascii="Arial" w:eastAsia="Times New Roman" w:hAnsi="Arial"/>
                <w:sz w:val="18"/>
                <w:lang w:val="en-GB" w:eastAsia="ko-KR"/>
              </w:rPr>
              <w:t>Detailed explanations of the above categories can</w:t>
            </w:r>
            <w:r>
              <w:rPr>
                <w:rFonts w:ascii="Arial" w:eastAsia="Times New Roman" w:hAnsi="Arial"/>
                <w:sz w:val="18"/>
                <w:lang w:val="en-GB" w:eastAsia="ko-KR"/>
              </w:rPr>
              <w:br/>
              <w:t xml:space="preserve">be found in 3GPP </w:t>
            </w:r>
            <w:hyperlink r:id="rId11" w:history="1">
              <w:r>
                <w:rPr>
                  <w:rFonts w:eastAsia="Batang"/>
                  <w:color w:val="0000FF"/>
                  <w:sz w:val="18"/>
                  <w:u w:val="single"/>
                  <w:lang w:val="en-GB" w:eastAsia="ko-KR"/>
                </w:rPr>
                <w:t>TR 21.900</w:t>
              </w:r>
            </w:hyperlink>
            <w:r>
              <w:rPr>
                <w:rFonts w:ascii="Arial" w:eastAsia="Times New Roman" w:hAnsi="Arial"/>
                <w:sz w:val="18"/>
                <w:lang w:val="en-GB" w:eastAsia="ko-KR"/>
              </w:rPr>
              <w:t>.</w:t>
            </w:r>
          </w:p>
        </w:tc>
        <w:tc>
          <w:tcPr>
            <w:tcW w:w="3120" w:type="dxa"/>
            <w:gridSpan w:val="2"/>
            <w:tcBorders>
              <w:bottom w:val="single" w:sz="4" w:space="0" w:color="auto"/>
              <w:right w:val="single" w:sz="4" w:space="0" w:color="auto"/>
            </w:tcBorders>
          </w:tcPr>
          <w:p w:rsidR="005B6CCE" w:rsidRDefault="005B4D16">
            <w:pPr>
              <w:tabs>
                <w:tab w:val="left" w:pos="950"/>
              </w:tabs>
              <w:spacing w:after="0"/>
              <w:ind w:left="241" w:hanging="241"/>
              <w:rPr>
                <w:rFonts w:ascii="Arial" w:eastAsia="Times New Roman" w:hAnsi="Arial"/>
                <w:i/>
                <w:sz w:val="18"/>
                <w:lang w:val="en-GB" w:eastAsia="ko-KR"/>
              </w:rPr>
            </w:pPr>
            <w:r>
              <w:rPr>
                <w:rFonts w:ascii="Arial" w:eastAsia="Times New Roman" w:hAnsi="Arial"/>
                <w:i/>
                <w:sz w:val="18"/>
                <w:lang w:val="en-GB" w:eastAsia="ko-KR"/>
              </w:rPr>
              <w:t xml:space="preserve">Use </w:t>
            </w:r>
            <w:r>
              <w:rPr>
                <w:rFonts w:ascii="Arial" w:eastAsia="Times New Roman" w:hAnsi="Arial"/>
                <w:i/>
                <w:sz w:val="18"/>
                <w:u w:val="single"/>
                <w:lang w:val="en-GB" w:eastAsia="ko-KR"/>
              </w:rPr>
              <w:t>one</w:t>
            </w:r>
            <w:r>
              <w:rPr>
                <w:rFonts w:ascii="Arial" w:eastAsia="Times New Roman" w:hAnsi="Arial"/>
                <w:i/>
                <w:sz w:val="18"/>
                <w:lang w:val="en-GB" w:eastAsia="ko-KR"/>
              </w:rPr>
              <w:t xml:space="preserve"> of the following releases:</w:t>
            </w:r>
            <w:r>
              <w:rPr>
                <w:rFonts w:ascii="Arial" w:eastAsia="Times New Roman" w:hAnsi="Arial"/>
                <w:i/>
                <w:sz w:val="18"/>
                <w:lang w:val="en-GB" w:eastAsia="ko-KR"/>
              </w:rPr>
              <w:br/>
              <w:t>Rel-8</w:t>
            </w:r>
            <w:r>
              <w:rPr>
                <w:rFonts w:ascii="Arial" w:eastAsia="Times New Roman" w:hAnsi="Arial"/>
                <w:i/>
                <w:sz w:val="18"/>
                <w:lang w:val="en-GB" w:eastAsia="ko-KR"/>
              </w:rPr>
              <w:tab/>
              <w:t>(Release 8)</w:t>
            </w:r>
            <w:r>
              <w:rPr>
                <w:rFonts w:ascii="Arial" w:eastAsia="Times New Roman" w:hAnsi="Arial"/>
                <w:i/>
                <w:sz w:val="18"/>
                <w:lang w:val="en-GB" w:eastAsia="ko-KR"/>
              </w:rPr>
              <w:br/>
              <w:t>Rel-9</w:t>
            </w:r>
            <w:r>
              <w:rPr>
                <w:rFonts w:ascii="Arial" w:eastAsia="Times New Roman" w:hAnsi="Arial"/>
                <w:i/>
                <w:sz w:val="18"/>
                <w:lang w:val="en-GB" w:eastAsia="ko-KR"/>
              </w:rPr>
              <w:tab/>
              <w:t>(Release 9)</w:t>
            </w:r>
            <w:r>
              <w:rPr>
                <w:rFonts w:ascii="Arial" w:eastAsia="Times New Roman" w:hAnsi="Arial"/>
                <w:i/>
                <w:sz w:val="18"/>
                <w:lang w:val="en-GB" w:eastAsia="ko-KR"/>
              </w:rPr>
              <w:br/>
              <w:t>Rel-10</w:t>
            </w:r>
            <w:r>
              <w:rPr>
                <w:rFonts w:ascii="Arial" w:eastAsia="Times New Roman" w:hAnsi="Arial"/>
                <w:i/>
                <w:sz w:val="18"/>
                <w:lang w:val="en-GB" w:eastAsia="ko-KR"/>
              </w:rPr>
              <w:tab/>
              <w:t>(Release 10)</w:t>
            </w:r>
            <w:r>
              <w:rPr>
                <w:rFonts w:ascii="Arial" w:eastAsia="Times New Roman" w:hAnsi="Arial"/>
                <w:i/>
                <w:sz w:val="18"/>
                <w:lang w:val="en-GB" w:eastAsia="ko-KR"/>
              </w:rPr>
              <w:br/>
              <w:t>Rel-11</w:t>
            </w:r>
            <w:r>
              <w:rPr>
                <w:rFonts w:ascii="Arial" w:eastAsia="Times New Roman" w:hAnsi="Arial"/>
                <w:i/>
                <w:sz w:val="18"/>
                <w:lang w:val="en-GB" w:eastAsia="ko-KR"/>
              </w:rPr>
              <w:tab/>
              <w:t>(Release 11)</w:t>
            </w:r>
            <w:r>
              <w:rPr>
                <w:rFonts w:ascii="Arial" w:eastAsia="Times New Roman" w:hAnsi="Arial"/>
                <w:i/>
                <w:sz w:val="18"/>
                <w:lang w:val="en-GB" w:eastAsia="ko-KR"/>
              </w:rPr>
              <w:br/>
              <w:t>Rel-12</w:t>
            </w:r>
            <w:r>
              <w:rPr>
                <w:rFonts w:ascii="Arial" w:eastAsia="Times New Roman" w:hAnsi="Arial"/>
                <w:i/>
                <w:sz w:val="18"/>
                <w:lang w:val="en-GB" w:eastAsia="ko-KR"/>
              </w:rPr>
              <w:tab/>
              <w:t>(Release 12)</w:t>
            </w:r>
            <w:r>
              <w:rPr>
                <w:rFonts w:ascii="Arial" w:eastAsia="Times New Roman" w:hAnsi="Arial"/>
                <w:i/>
                <w:sz w:val="18"/>
                <w:lang w:val="en-GB" w:eastAsia="ko-KR"/>
              </w:rPr>
              <w:br/>
              <w:t>Rel-13</w:t>
            </w:r>
            <w:r>
              <w:rPr>
                <w:rFonts w:ascii="Arial" w:eastAsia="Times New Roman" w:hAnsi="Arial"/>
                <w:i/>
                <w:sz w:val="18"/>
                <w:lang w:val="en-GB" w:eastAsia="ko-KR"/>
              </w:rPr>
              <w:tab/>
              <w:t>(Release 13)</w:t>
            </w:r>
            <w:r>
              <w:rPr>
                <w:rFonts w:ascii="Arial" w:eastAsia="Times New Roman" w:hAnsi="Arial"/>
                <w:i/>
                <w:sz w:val="18"/>
                <w:lang w:val="en-GB" w:eastAsia="ko-KR"/>
              </w:rPr>
              <w:br/>
              <w:t>Rel-14</w:t>
            </w:r>
            <w:r>
              <w:rPr>
                <w:rFonts w:ascii="Arial" w:eastAsia="Times New Roman" w:hAnsi="Arial"/>
                <w:i/>
                <w:sz w:val="18"/>
                <w:lang w:val="en-GB" w:eastAsia="ko-KR"/>
              </w:rPr>
              <w:tab/>
              <w:t>(Release 14)</w:t>
            </w:r>
            <w:r>
              <w:rPr>
                <w:rFonts w:ascii="Arial" w:eastAsia="Times New Roman" w:hAnsi="Arial"/>
                <w:i/>
                <w:sz w:val="18"/>
                <w:lang w:val="en-GB" w:eastAsia="ko-KR"/>
              </w:rPr>
              <w:br/>
              <w:t>Rel-15</w:t>
            </w:r>
            <w:r>
              <w:rPr>
                <w:rFonts w:ascii="Arial" w:eastAsia="Times New Roman" w:hAnsi="Arial"/>
                <w:i/>
                <w:sz w:val="18"/>
                <w:lang w:val="en-GB" w:eastAsia="ko-KR"/>
              </w:rPr>
              <w:tab/>
              <w:t>(Release 15)</w:t>
            </w:r>
            <w:r>
              <w:rPr>
                <w:rFonts w:ascii="Arial" w:eastAsia="Times New Roman" w:hAnsi="Arial"/>
                <w:i/>
                <w:sz w:val="18"/>
                <w:lang w:val="en-GB" w:eastAsia="ko-KR"/>
              </w:rPr>
              <w:br/>
              <w:t>Rel-16</w:t>
            </w:r>
            <w:r>
              <w:rPr>
                <w:rFonts w:ascii="Arial" w:eastAsia="Times New Roman" w:hAnsi="Arial"/>
                <w:i/>
                <w:sz w:val="18"/>
                <w:lang w:val="en-GB" w:eastAsia="ko-KR"/>
              </w:rPr>
              <w:tab/>
              <w:t>(Release 16)</w:t>
            </w:r>
          </w:p>
        </w:tc>
      </w:tr>
      <w:tr w:rsidR="005B6CCE">
        <w:tc>
          <w:tcPr>
            <w:tcW w:w="1843" w:type="dxa"/>
          </w:tcPr>
          <w:p w:rsidR="005B6CCE" w:rsidRDefault="005B6CCE">
            <w:pPr>
              <w:spacing w:after="0"/>
              <w:rPr>
                <w:rFonts w:ascii="Arial" w:eastAsia="Times New Roman" w:hAnsi="Arial"/>
                <w:b/>
                <w:i/>
                <w:sz w:val="8"/>
                <w:szCs w:val="8"/>
                <w:lang w:val="en-GB" w:eastAsia="ko-KR"/>
              </w:rPr>
            </w:pPr>
          </w:p>
        </w:tc>
        <w:tc>
          <w:tcPr>
            <w:tcW w:w="7798" w:type="dxa"/>
            <w:gridSpan w:val="10"/>
          </w:tcPr>
          <w:p w:rsidR="005B6CCE" w:rsidRDefault="005B6CCE">
            <w:pPr>
              <w:spacing w:after="0"/>
              <w:rPr>
                <w:rFonts w:ascii="Arial" w:eastAsia="Times New Roman" w:hAnsi="Arial"/>
                <w:sz w:val="8"/>
                <w:szCs w:val="8"/>
                <w:lang w:val="en-GB" w:eastAsia="ko-KR"/>
              </w:rPr>
            </w:pPr>
          </w:p>
        </w:tc>
      </w:tr>
      <w:tr w:rsidR="005B6CCE">
        <w:tc>
          <w:tcPr>
            <w:tcW w:w="2268" w:type="dxa"/>
            <w:gridSpan w:val="2"/>
            <w:tcBorders>
              <w:top w:val="single" w:sz="4" w:space="0" w:color="auto"/>
              <w:left w:val="single" w:sz="4" w:space="0" w:color="auto"/>
            </w:tcBorders>
          </w:tcPr>
          <w:p w:rsidR="005B6CCE" w:rsidRDefault="005B4D16">
            <w:pPr>
              <w:tabs>
                <w:tab w:val="right" w:pos="2184"/>
              </w:tabs>
              <w:spacing w:after="0"/>
              <w:rPr>
                <w:rFonts w:ascii="Arial" w:eastAsia="Times New Roman" w:hAnsi="Arial"/>
                <w:b/>
                <w:i/>
                <w:lang w:val="en-GB" w:eastAsia="ko-KR"/>
              </w:rPr>
            </w:pPr>
            <w:r>
              <w:rPr>
                <w:rFonts w:ascii="Arial" w:eastAsia="Times New Roman" w:hAnsi="Arial"/>
                <w:b/>
                <w:i/>
                <w:lang w:val="en-GB" w:eastAsia="ko-KR"/>
              </w:rPr>
              <w:t>Reason for change:</w:t>
            </w:r>
          </w:p>
        </w:tc>
        <w:tc>
          <w:tcPr>
            <w:tcW w:w="7373" w:type="dxa"/>
            <w:gridSpan w:val="9"/>
            <w:tcBorders>
              <w:top w:val="single" w:sz="4" w:space="0" w:color="auto"/>
              <w:right w:val="single" w:sz="4" w:space="0" w:color="auto"/>
            </w:tcBorders>
            <w:shd w:val="pct30" w:color="FFFF00" w:fill="auto"/>
          </w:tcPr>
          <w:p w:rsidR="005B6CCE" w:rsidRDefault="005B4D16">
            <w:pPr>
              <w:spacing w:after="0"/>
              <w:ind w:left="100"/>
              <w:rPr>
                <w:rFonts w:ascii="Arial" w:eastAsia="Times New Roman" w:hAnsi="Arial"/>
                <w:lang w:eastAsia="ko-KR"/>
              </w:rPr>
            </w:pPr>
            <w:r>
              <w:rPr>
                <w:rFonts w:ascii="Arial" w:eastAsia="Times New Roman" w:hAnsi="Arial"/>
                <w:lang w:eastAsia="ko-KR"/>
              </w:rPr>
              <w:t>To support MR-DC configuration with resume.</w:t>
            </w:r>
            <w:bookmarkStart w:id="2" w:name="_GoBack"/>
            <w:bookmarkEnd w:id="2"/>
          </w:p>
        </w:tc>
      </w:tr>
      <w:tr w:rsidR="005B6CCE">
        <w:tc>
          <w:tcPr>
            <w:tcW w:w="2268" w:type="dxa"/>
            <w:gridSpan w:val="2"/>
            <w:tcBorders>
              <w:left w:val="single" w:sz="4" w:space="0" w:color="auto"/>
            </w:tcBorders>
          </w:tcPr>
          <w:p w:rsidR="005B6CCE" w:rsidRDefault="005B6CCE">
            <w:pPr>
              <w:spacing w:after="0"/>
              <w:rPr>
                <w:rFonts w:ascii="Arial" w:eastAsia="Times New Roman" w:hAnsi="Arial"/>
                <w:b/>
                <w:i/>
                <w:sz w:val="8"/>
                <w:szCs w:val="8"/>
                <w:lang w:val="en-GB" w:eastAsia="ko-KR"/>
              </w:rPr>
            </w:pPr>
          </w:p>
        </w:tc>
        <w:tc>
          <w:tcPr>
            <w:tcW w:w="7373" w:type="dxa"/>
            <w:gridSpan w:val="9"/>
            <w:tcBorders>
              <w:right w:val="single" w:sz="4" w:space="0" w:color="auto"/>
            </w:tcBorders>
          </w:tcPr>
          <w:p w:rsidR="005B6CCE" w:rsidRDefault="005B6CCE">
            <w:pPr>
              <w:spacing w:after="0"/>
              <w:rPr>
                <w:rFonts w:ascii="Arial" w:eastAsia="Times New Roman" w:hAnsi="Arial"/>
                <w:sz w:val="8"/>
                <w:szCs w:val="8"/>
                <w:lang w:val="en-GB" w:eastAsia="ko-KR"/>
              </w:rPr>
            </w:pPr>
          </w:p>
        </w:tc>
      </w:tr>
      <w:tr w:rsidR="005B6CCE">
        <w:tc>
          <w:tcPr>
            <w:tcW w:w="2268" w:type="dxa"/>
            <w:gridSpan w:val="2"/>
            <w:tcBorders>
              <w:left w:val="single" w:sz="4" w:space="0" w:color="auto"/>
            </w:tcBorders>
          </w:tcPr>
          <w:p w:rsidR="005B6CCE" w:rsidRDefault="005B4D16">
            <w:pPr>
              <w:tabs>
                <w:tab w:val="right" w:pos="2184"/>
              </w:tabs>
              <w:spacing w:after="0"/>
              <w:rPr>
                <w:rFonts w:ascii="Arial" w:eastAsia="Times New Roman" w:hAnsi="Arial"/>
                <w:b/>
                <w:i/>
                <w:lang w:val="en-GB" w:eastAsia="ko-KR"/>
              </w:rPr>
            </w:pPr>
            <w:r>
              <w:rPr>
                <w:rFonts w:ascii="Arial" w:eastAsia="Times New Roman" w:hAnsi="Arial"/>
                <w:b/>
                <w:i/>
                <w:lang w:val="en-GB" w:eastAsia="ko-KR"/>
              </w:rPr>
              <w:t>Summary of change:</w:t>
            </w:r>
          </w:p>
        </w:tc>
        <w:tc>
          <w:tcPr>
            <w:tcW w:w="7373" w:type="dxa"/>
            <w:gridSpan w:val="9"/>
            <w:tcBorders>
              <w:right w:val="single" w:sz="4" w:space="0" w:color="auto"/>
            </w:tcBorders>
            <w:shd w:val="pct30" w:color="FFFF00" w:fill="auto"/>
          </w:tcPr>
          <w:p w:rsidR="005B6CCE" w:rsidRDefault="005B4D16">
            <w:pPr>
              <w:pStyle w:val="CRCoverPage"/>
              <w:numPr>
                <w:ilvl w:val="0"/>
                <w:numId w:val="3"/>
              </w:numPr>
              <w:spacing w:after="0"/>
              <w:ind w:left="100"/>
              <w:rPr>
                <w:rFonts w:cs="Arial"/>
                <w:sz w:val="21"/>
                <w:szCs w:val="21"/>
                <w:lang w:val="en-US"/>
              </w:rPr>
            </w:pPr>
            <w:r>
              <w:rPr>
                <w:rFonts w:cs="Arial"/>
                <w:sz w:val="21"/>
                <w:szCs w:val="21"/>
                <w:lang w:val="en-US"/>
              </w:rPr>
              <w:t>In 5.3.3.2, adding condition when MR-DC release is not triggered if UE support</w:t>
            </w:r>
            <w:r w:rsidR="00D00C73">
              <w:rPr>
                <w:rFonts w:cs="Arial"/>
                <w:sz w:val="21"/>
                <w:szCs w:val="21"/>
                <w:lang w:val="en-US"/>
              </w:rPr>
              <w:t>s</w:t>
            </w:r>
            <w:r>
              <w:rPr>
                <w:rFonts w:cs="Arial"/>
                <w:sz w:val="21"/>
                <w:szCs w:val="21"/>
                <w:lang w:val="en-US"/>
              </w:rPr>
              <w:t xml:space="preserve"> </w:t>
            </w:r>
            <w:proofErr w:type="spellStart"/>
            <w:r>
              <w:rPr>
                <w:rFonts w:cs="Arial"/>
                <w:i/>
                <w:iCs/>
                <w:sz w:val="21"/>
                <w:szCs w:val="21"/>
                <w:lang w:val="en-US"/>
              </w:rPr>
              <w:t>keepSCGOnResume</w:t>
            </w:r>
            <w:proofErr w:type="spellEnd"/>
          </w:p>
          <w:p w:rsidR="005B6CCE" w:rsidRDefault="005B4D16">
            <w:pPr>
              <w:pStyle w:val="CRCoverPage"/>
              <w:numPr>
                <w:ilvl w:val="0"/>
                <w:numId w:val="3"/>
              </w:numPr>
              <w:spacing w:after="0"/>
              <w:ind w:left="100"/>
              <w:rPr>
                <w:rFonts w:cs="Arial"/>
                <w:sz w:val="21"/>
                <w:szCs w:val="21"/>
                <w:lang w:val="en-US"/>
              </w:rPr>
            </w:pPr>
            <w:r>
              <w:rPr>
                <w:rFonts w:cs="Arial"/>
                <w:sz w:val="21"/>
                <w:szCs w:val="21"/>
                <w:lang w:val="en-US"/>
              </w:rPr>
              <w:t xml:space="preserve">In </w:t>
            </w:r>
            <w:r>
              <w:rPr>
                <w:rFonts w:cs="Arial"/>
                <w:sz w:val="21"/>
                <w:szCs w:val="21"/>
                <w:lang w:eastAsia="ja-JP"/>
              </w:rPr>
              <w:t>5.3.3.4a</w:t>
            </w:r>
            <w:r>
              <w:rPr>
                <w:rFonts w:cs="Arial"/>
                <w:sz w:val="21"/>
                <w:szCs w:val="21"/>
                <w:lang w:val="en-US"/>
              </w:rPr>
              <w:t xml:space="preserve">, </w:t>
            </w:r>
            <w:r>
              <w:rPr>
                <w:rFonts w:eastAsia="SimSun" w:cs="Arial"/>
                <w:sz w:val="21"/>
                <w:szCs w:val="21"/>
                <w:lang w:val="en-US" w:eastAsia="zh-CN"/>
              </w:rPr>
              <w:t xml:space="preserve">restore or release SCG </w:t>
            </w:r>
            <w:r>
              <w:rPr>
                <w:rFonts w:cs="Arial"/>
                <w:sz w:val="21"/>
                <w:szCs w:val="21"/>
                <w:lang w:val="en-US" w:eastAsia="zh-CN"/>
              </w:rPr>
              <w:t xml:space="preserve">based on </w:t>
            </w:r>
            <w:proofErr w:type="spellStart"/>
            <w:r>
              <w:rPr>
                <w:rFonts w:cs="Arial"/>
                <w:i/>
                <w:iCs/>
                <w:sz w:val="21"/>
                <w:szCs w:val="21"/>
                <w:lang w:val="en-US" w:eastAsia="en-US"/>
              </w:rPr>
              <w:t>resumeOrSuspendSCG</w:t>
            </w:r>
            <w:proofErr w:type="spellEnd"/>
            <w:r>
              <w:rPr>
                <w:rFonts w:cs="Arial"/>
                <w:i/>
                <w:iCs/>
                <w:sz w:val="21"/>
                <w:szCs w:val="21"/>
                <w:lang w:val="en-US" w:eastAsia="en-US"/>
              </w:rPr>
              <w:t xml:space="preserve"> </w:t>
            </w:r>
            <w:r>
              <w:rPr>
                <w:rFonts w:cs="Arial"/>
                <w:sz w:val="21"/>
                <w:szCs w:val="21"/>
                <w:lang w:val="en-US" w:eastAsia="en-US"/>
              </w:rPr>
              <w:t xml:space="preserve">indicator. </w:t>
            </w:r>
          </w:p>
          <w:p w:rsidR="005B6CCE" w:rsidRDefault="005B4D16">
            <w:pPr>
              <w:pStyle w:val="CRCoverPage"/>
              <w:numPr>
                <w:ilvl w:val="0"/>
                <w:numId w:val="3"/>
              </w:numPr>
              <w:spacing w:after="0"/>
              <w:ind w:left="100"/>
              <w:rPr>
                <w:rFonts w:cs="Arial"/>
                <w:sz w:val="21"/>
                <w:szCs w:val="21"/>
                <w:lang w:val="en-US"/>
              </w:rPr>
            </w:pPr>
            <w:r>
              <w:rPr>
                <w:rFonts w:cs="Arial"/>
                <w:sz w:val="21"/>
                <w:szCs w:val="21"/>
                <w:lang w:val="en-US"/>
              </w:rPr>
              <w:t xml:space="preserve">In </w:t>
            </w:r>
            <w:r>
              <w:rPr>
                <w:rFonts w:cs="Arial"/>
                <w:sz w:val="21"/>
                <w:szCs w:val="21"/>
                <w:lang w:eastAsia="ja-JP"/>
              </w:rPr>
              <w:t>5.3.3.4a</w:t>
            </w:r>
            <w:r>
              <w:rPr>
                <w:rFonts w:cs="Arial"/>
                <w:sz w:val="21"/>
                <w:szCs w:val="21"/>
                <w:lang w:val="en-US"/>
              </w:rPr>
              <w:t xml:space="preserve">, </w:t>
            </w:r>
            <w:r>
              <w:rPr>
                <w:rFonts w:cs="Arial"/>
                <w:sz w:val="21"/>
                <w:szCs w:val="21"/>
                <w:lang w:val="en-US" w:eastAsia="en-US"/>
              </w:rPr>
              <w:t xml:space="preserve">if SCG configuration is included in resume message, apply the SCG configuration. </w:t>
            </w:r>
          </w:p>
          <w:p w:rsidR="005B6CCE" w:rsidRDefault="005B4D16">
            <w:pPr>
              <w:pStyle w:val="CRCoverPage"/>
              <w:numPr>
                <w:ilvl w:val="0"/>
                <w:numId w:val="3"/>
              </w:numPr>
              <w:spacing w:after="0"/>
              <w:ind w:left="100"/>
              <w:rPr>
                <w:rFonts w:cs="Arial"/>
                <w:sz w:val="21"/>
                <w:szCs w:val="21"/>
                <w:lang w:val="en-US"/>
              </w:rPr>
            </w:pPr>
            <w:r>
              <w:rPr>
                <w:rFonts w:cs="Arial"/>
                <w:sz w:val="21"/>
                <w:szCs w:val="21"/>
                <w:lang w:val="en-US"/>
              </w:rPr>
              <w:t xml:space="preserve">In </w:t>
            </w:r>
            <w:r>
              <w:rPr>
                <w:rFonts w:cs="Arial"/>
                <w:sz w:val="21"/>
                <w:szCs w:val="21"/>
                <w:lang w:eastAsia="ja-JP"/>
              </w:rPr>
              <w:t>5.3.3.4a</w:t>
            </w:r>
            <w:r>
              <w:rPr>
                <w:rFonts w:cs="Arial"/>
                <w:sz w:val="21"/>
                <w:szCs w:val="21"/>
                <w:lang w:val="en-US"/>
              </w:rPr>
              <w:t xml:space="preserve">, </w:t>
            </w:r>
            <w:r>
              <w:rPr>
                <w:rFonts w:cs="Arial"/>
                <w:sz w:val="21"/>
                <w:szCs w:val="21"/>
                <w:lang w:val="en-US" w:eastAsia="en-US"/>
              </w:rPr>
              <w:t xml:space="preserve">if </w:t>
            </w:r>
            <w:proofErr w:type="spellStart"/>
            <w:r>
              <w:rPr>
                <w:rFonts w:cs="Arial"/>
                <w:i/>
                <w:iCs/>
                <w:sz w:val="21"/>
                <w:szCs w:val="21"/>
                <w:lang w:val="en-US" w:eastAsia="en-US"/>
              </w:rPr>
              <w:t>resumeOrSuspendSCG</w:t>
            </w:r>
            <w:proofErr w:type="spellEnd"/>
            <w:r>
              <w:rPr>
                <w:rFonts w:cs="Arial"/>
                <w:i/>
                <w:iCs/>
                <w:sz w:val="21"/>
                <w:szCs w:val="21"/>
                <w:lang w:val="en-US" w:eastAsia="en-US"/>
              </w:rPr>
              <w:t xml:space="preserve"> </w:t>
            </w:r>
            <w:r>
              <w:rPr>
                <w:rFonts w:cs="Arial"/>
                <w:sz w:val="21"/>
                <w:szCs w:val="21"/>
                <w:lang w:val="en-US" w:eastAsia="en-US"/>
              </w:rPr>
              <w:t xml:space="preserve">is set to </w:t>
            </w:r>
            <w:r>
              <w:rPr>
                <w:rFonts w:cs="Arial"/>
                <w:i/>
                <w:iCs/>
                <w:sz w:val="21"/>
                <w:szCs w:val="21"/>
                <w:lang w:val="en-US" w:eastAsia="en-US"/>
              </w:rPr>
              <w:t>suspend</w:t>
            </w:r>
            <w:r>
              <w:rPr>
                <w:rFonts w:cs="Arial"/>
                <w:sz w:val="21"/>
                <w:szCs w:val="21"/>
                <w:lang w:val="en-US" w:eastAsia="en-US"/>
              </w:rPr>
              <w:t>, suspend the SCG transmission to avoid SCG failure.</w:t>
            </w:r>
          </w:p>
          <w:p w:rsidR="005B6CCE" w:rsidRDefault="005B4D16">
            <w:pPr>
              <w:pStyle w:val="CRCoverPage"/>
              <w:numPr>
                <w:ilvl w:val="0"/>
                <w:numId w:val="3"/>
              </w:numPr>
              <w:spacing w:after="0"/>
              <w:ind w:left="100"/>
              <w:rPr>
                <w:rFonts w:cs="Arial"/>
                <w:sz w:val="21"/>
                <w:szCs w:val="21"/>
                <w:lang w:val="en-US"/>
              </w:rPr>
            </w:pPr>
            <w:r>
              <w:rPr>
                <w:rFonts w:cs="Arial"/>
                <w:sz w:val="21"/>
                <w:szCs w:val="21"/>
                <w:lang w:val="en-US"/>
              </w:rPr>
              <w:t xml:space="preserve">In </w:t>
            </w:r>
            <w:r>
              <w:rPr>
                <w:rFonts w:cs="Arial"/>
                <w:sz w:val="21"/>
                <w:szCs w:val="21"/>
                <w:lang w:eastAsia="ja-JP"/>
              </w:rPr>
              <w:t>5.3.3.4a</w:t>
            </w:r>
            <w:r>
              <w:rPr>
                <w:rFonts w:cs="Arial"/>
                <w:sz w:val="21"/>
                <w:szCs w:val="21"/>
                <w:lang w:val="en-US"/>
              </w:rPr>
              <w:t xml:space="preserve">, </w:t>
            </w:r>
            <w:r>
              <w:rPr>
                <w:rFonts w:cs="Arial"/>
                <w:sz w:val="21"/>
                <w:szCs w:val="21"/>
                <w:lang w:val="en-US" w:eastAsia="en-US"/>
              </w:rPr>
              <w:t>i</w:t>
            </w:r>
            <w:r>
              <w:rPr>
                <w:rFonts w:cs="Arial"/>
                <w:sz w:val="21"/>
                <w:szCs w:val="21"/>
                <w:lang w:val="en-US"/>
              </w:rPr>
              <w:t xml:space="preserve">nclude </w:t>
            </w:r>
            <w:proofErr w:type="spellStart"/>
            <w:r>
              <w:rPr>
                <w:rFonts w:cs="Arial"/>
                <w:i/>
                <w:iCs/>
                <w:sz w:val="21"/>
                <w:szCs w:val="21"/>
                <w:lang w:val="en-US"/>
              </w:rPr>
              <w:t>RRCReconfigurationCompl</w:t>
            </w:r>
            <w:r>
              <w:rPr>
                <w:rFonts w:cs="Arial"/>
                <w:i/>
                <w:iCs/>
                <w:sz w:val="21"/>
                <w:szCs w:val="21"/>
                <w:lang w:val="en-US"/>
              </w:rPr>
              <w:t>ete</w:t>
            </w:r>
            <w:proofErr w:type="spellEnd"/>
            <w:r>
              <w:rPr>
                <w:rFonts w:cs="Arial"/>
                <w:i/>
                <w:iCs/>
                <w:sz w:val="21"/>
                <w:szCs w:val="21"/>
                <w:lang w:val="en-US"/>
              </w:rPr>
              <w:t xml:space="preserve"> </w:t>
            </w:r>
            <w:r>
              <w:rPr>
                <w:rFonts w:cs="Arial"/>
                <w:sz w:val="21"/>
                <w:szCs w:val="21"/>
                <w:lang w:val="en-US"/>
              </w:rPr>
              <w:t xml:space="preserve">or </w:t>
            </w:r>
            <w:r>
              <w:rPr>
                <w:rFonts w:cs="Arial"/>
                <w:i/>
                <w:iCs/>
                <w:sz w:val="21"/>
                <w:szCs w:val="21"/>
                <w:lang w:val="en-US"/>
              </w:rPr>
              <w:t>RRCConnectionReconfigurationComplete</w:t>
            </w:r>
            <w:r>
              <w:rPr>
                <w:rFonts w:cs="Arial"/>
                <w:sz w:val="21"/>
                <w:szCs w:val="21"/>
                <w:lang w:val="en-US"/>
              </w:rPr>
              <w:t xml:space="preserve"> in </w:t>
            </w:r>
            <w:proofErr w:type="spellStart"/>
            <w:r>
              <w:rPr>
                <w:rFonts w:cs="Arial"/>
                <w:i/>
                <w:iCs/>
                <w:sz w:val="21"/>
                <w:szCs w:val="21"/>
                <w:lang w:val="en-US"/>
              </w:rPr>
              <w:t>RRCConnectionResumeComplete</w:t>
            </w:r>
            <w:proofErr w:type="spellEnd"/>
            <w:r>
              <w:rPr>
                <w:rFonts w:cs="Arial"/>
                <w:sz w:val="21"/>
                <w:szCs w:val="21"/>
                <w:lang w:val="en-US"/>
              </w:rPr>
              <w:t xml:space="preserve"> if SCG configuration is included in </w:t>
            </w:r>
            <w:proofErr w:type="spellStart"/>
            <w:r>
              <w:rPr>
                <w:rFonts w:cs="Arial"/>
                <w:i/>
                <w:iCs/>
                <w:sz w:val="21"/>
                <w:szCs w:val="21"/>
                <w:lang w:val="en-US"/>
              </w:rPr>
              <w:t>RRCConnectionResume</w:t>
            </w:r>
            <w:proofErr w:type="spellEnd"/>
            <w:r>
              <w:rPr>
                <w:rFonts w:cs="Arial"/>
                <w:i/>
                <w:iCs/>
                <w:sz w:val="21"/>
                <w:szCs w:val="21"/>
                <w:lang w:val="en-US"/>
              </w:rPr>
              <w:t xml:space="preserve"> </w:t>
            </w:r>
            <w:r>
              <w:rPr>
                <w:rFonts w:cs="Arial"/>
                <w:sz w:val="21"/>
                <w:szCs w:val="21"/>
                <w:lang w:val="en-US"/>
              </w:rPr>
              <w:t>message.</w:t>
            </w:r>
          </w:p>
          <w:p w:rsidR="005B6CCE" w:rsidRDefault="005B4D16">
            <w:pPr>
              <w:pStyle w:val="CRCoverPage"/>
              <w:numPr>
                <w:ilvl w:val="0"/>
                <w:numId w:val="3"/>
              </w:numPr>
              <w:spacing w:after="0"/>
              <w:ind w:left="100"/>
              <w:rPr>
                <w:rFonts w:cs="Arial"/>
                <w:sz w:val="21"/>
                <w:szCs w:val="21"/>
                <w:lang w:val="en-US"/>
              </w:rPr>
            </w:pPr>
            <w:r>
              <w:rPr>
                <w:rFonts w:cs="Arial"/>
                <w:sz w:val="21"/>
                <w:szCs w:val="21"/>
                <w:lang w:val="en-US"/>
              </w:rPr>
              <w:t xml:space="preserve">In </w:t>
            </w:r>
            <w:r>
              <w:rPr>
                <w:rFonts w:cs="Arial"/>
                <w:i/>
                <w:sz w:val="21"/>
                <w:szCs w:val="21"/>
              </w:rPr>
              <w:t>RRC</w:t>
            </w:r>
            <w:r>
              <w:rPr>
                <w:rFonts w:cs="Arial"/>
                <w:i/>
                <w:sz w:val="21"/>
                <w:szCs w:val="21"/>
                <w:lang w:val="en-US"/>
              </w:rPr>
              <w:t>Connection</w:t>
            </w:r>
            <w:r>
              <w:rPr>
                <w:rFonts w:cs="Arial"/>
                <w:i/>
                <w:sz w:val="21"/>
                <w:szCs w:val="21"/>
              </w:rPr>
              <w:t>Resume</w:t>
            </w:r>
            <w:r>
              <w:rPr>
                <w:rFonts w:cs="Arial"/>
                <w:iCs/>
                <w:sz w:val="21"/>
                <w:szCs w:val="21"/>
                <w:lang w:val="en-US"/>
              </w:rPr>
              <w:t xml:space="preserve"> definition, adding IE for SCG configuration, and</w:t>
            </w:r>
            <w:r>
              <w:rPr>
                <w:rFonts w:cs="Arial"/>
                <w:i/>
                <w:sz w:val="21"/>
                <w:szCs w:val="21"/>
                <w:lang w:val="en-US"/>
              </w:rPr>
              <w:t xml:space="preserve"> </w:t>
            </w:r>
            <w:proofErr w:type="spellStart"/>
            <w:r>
              <w:rPr>
                <w:rFonts w:cs="Arial"/>
                <w:i/>
                <w:sz w:val="21"/>
                <w:szCs w:val="21"/>
                <w:lang w:val="en-US"/>
              </w:rPr>
              <w:t>resumeOrSuspendSCG</w:t>
            </w:r>
            <w:proofErr w:type="spellEnd"/>
            <w:r>
              <w:rPr>
                <w:rFonts w:cs="Arial"/>
                <w:i/>
                <w:sz w:val="21"/>
                <w:szCs w:val="21"/>
                <w:lang w:val="en-US"/>
              </w:rPr>
              <w:t xml:space="preserve"> </w:t>
            </w:r>
            <w:r>
              <w:rPr>
                <w:rFonts w:cs="Arial"/>
                <w:iCs/>
                <w:sz w:val="21"/>
                <w:szCs w:val="21"/>
                <w:lang w:val="en-US"/>
              </w:rPr>
              <w:t>indicator</w:t>
            </w:r>
            <w:r>
              <w:rPr>
                <w:rFonts w:cs="Arial"/>
                <w:i/>
                <w:sz w:val="21"/>
                <w:szCs w:val="21"/>
                <w:lang w:val="en-US"/>
              </w:rPr>
              <w:t>.</w:t>
            </w:r>
          </w:p>
          <w:p w:rsidR="005B6CCE" w:rsidRDefault="005B4D16">
            <w:pPr>
              <w:pStyle w:val="CRCoverPage"/>
              <w:numPr>
                <w:ilvl w:val="0"/>
                <w:numId w:val="3"/>
              </w:numPr>
              <w:spacing w:after="0"/>
              <w:ind w:left="100"/>
              <w:rPr>
                <w:rFonts w:cs="Arial"/>
                <w:sz w:val="21"/>
                <w:szCs w:val="21"/>
              </w:rPr>
            </w:pPr>
            <w:r>
              <w:rPr>
                <w:rFonts w:cs="Arial"/>
                <w:iCs/>
                <w:sz w:val="21"/>
                <w:szCs w:val="21"/>
                <w:lang w:val="en-US"/>
              </w:rPr>
              <w:t xml:space="preserve">In </w:t>
            </w:r>
            <w:proofErr w:type="spellStart"/>
            <w:r>
              <w:rPr>
                <w:rFonts w:cs="Arial"/>
                <w:i/>
                <w:sz w:val="21"/>
                <w:szCs w:val="21"/>
                <w:lang w:val="en-US"/>
              </w:rPr>
              <w:t>RRCConnectionResumeComplete</w:t>
            </w:r>
            <w:proofErr w:type="spellEnd"/>
            <w:r>
              <w:rPr>
                <w:rFonts w:cs="Arial"/>
                <w:iCs/>
                <w:sz w:val="21"/>
                <w:szCs w:val="21"/>
                <w:lang w:val="en-US"/>
              </w:rPr>
              <w:t xml:space="preserve"> definition, adding IE for SCG configuration response.</w:t>
            </w:r>
          </w:p>
          <w:p w:rsidR="005B6CCE" w:rsidRDefault="005B4D16">
            <w:pPr>
              <w:pStyle w:val="CRCoverPage"/>
              <w:numPr>
                <w:ilvl w:val="0"/>
                <w:numId w:val="3"/>
              </w:numPr>
              <w:spacing w:after="0"/>
              <w:ind w:left="100"/>
            </w:pPr>
            <w:r>
              <w:rPr>
                <w:rFonts w:cs="Arial"/>
                <w:iCs/>
                <w:sz w:val="21"/>
                <w:szCs w:val="21"/>
                <w:lang w:val="en-US"/>
              </w:rPr>
              <w:t xml:space="preserve">In </w:t>
            </w:r>
            <w:r>
              <w:rPr>
                <w:rFonts w:cs="Arial"/>
                <w:i/>
                <w:sz w:val="21"/>
                <w:szCs w:val="21"/>
                <w:lang w:eastAsia="ja-JP"/>
              </w:rPr>
              <w:t>UE-EUTRA-Capability</w:t>
            </w:r>
            <w:r>
              <w:rPr>
                <w:rFonts w:cs="Arial"/>
                <w:iCs/>
                <w:sz w:val="21"/>
                <w:szCs w:val="21"/>
                <w:lang w:val="en-US"/>
              </w:rPr>
              <w:t xml:space="preserve">, adding UE capability </w:t>
            </w:r>
            <w:proofErr w:type="spellStart"/>
            <w:r>
              <w:rPr>
                <w:rFonts w:cs="Arial"/>
                <w:i/>
                <w:sz w:val="21"/>
                <w:szCs w:val="21"/>
                <w:lang w:val="en-US"/>
              </w:rPr>
              <w:t>keepSCGOnResume</w:t>
            </w:r>
            <w:proofErr w:type="spellEnd"/>
          </w:p>
        </w:tc>
      </w:tr>
      <w:tr w:rsidR="005B6CCE">
        <w:tc>
          <w:tcPr>
            <w:tcW w:w="2268" w:type="dxa"/>
            <w:gridSpan w:val="2"/>
            <w:tcBorders>
              <w:left w:val="single" w:sz="4" w:space="0" w:color="auto"/>
            </w:tcBorders>
          </w:tcPr>
          <w:p w:rsidR="005B6CCE" w:rsidRDefault="005B6CCE">
            <w:pPr>
              <w:spacing w:after="0"/>
              <w:rPr>
                <w:rFonts w:ascii="Arial" w:eastAsia="Times New Roman" w:hAnsi="Arial"/>
                <w:b/>
                <w:i/>
                <w:sz w:val="8"/>
                <w:szCs w:val="8"/>
                <w:lang w:val="en-GB" w:eastAsia="ko-KR"/>
              </w:rPr>
            </w:pPr>
          </w:p>
        </w:tc>
        <w:tc>
          <w:tcPr>
            <w:tcW w:w="7373" w:type="dxa"/>
            <w:gridSpan w:val="9"/>
            <w:tcBorders>
              <w:right w:val="single" w:sz="4" w:space="0" w:color="auto"/>
            </w:tcBorders>
          </w:tcPr>
          <w:p w:rsidR="005B6CCE" w:rsidRDefault="005B6CCE">
            <w:pPr>
              <w:spacing w:after="0"/>
              <w:rPr>
                <w:rFonts w:ascii="Arial" w:eastAsia="Times New Roman" w:hAnsi="Arial"/>
                <w:sz w:val="8"/>
                <w:szCs w:val="8"/>
                <w:lang w:val="en-GB" w:eastAsia="ko-KR"/>
              </w:rPr>
            </w:pPr>
          </w:p>
        </w:tc>
      </w:tr>
      <w:tr w:rsidR="005B6CCE">
        <w:tc>
          <w:tcPr>
            <w:tcW w:w="2268" w:type="dxa"/>
            <w:gridSpan w:val="2"/>
            <w:tcBorders>
              <w:left w:val="single" w:sz="4" w:space="0" w:color="auto"/>
              <w:bottom w:val="single" w:sz="4" w:space="0" w:color="auto"/>
            </w:tcBorders>
          </w:tcPr>
          <w:p w:rsidR="005B6CCE" w:rsidRDefault="005B4D16">
            <w:pPr>
              <w:tabs>
                <w:tab w:val="right" w:pos="2184"/>
              </w:tabs>
              <w:spacing w:after="0"/>
              <w:rPr>
                <w:rFonts w:ascii="Arial" w:eastAsia="Times New Roman" w:hAnsi="Arial"/>
                <w:b/>
                <w:i/>
                <w:lang w:val="en-GB" w:eastAsia="ko-KR"/>
              </w:rPr>
            </w:pPr>
            <w:r>
              <w:rPr>
                <w:rFonts w:ascii="Arial" w:eastAsia="Times New Roman" w:hAnsi="Arial"/>
                <w:b/>
                <w:i/>
                <w:lang w:val="en-GB" w:eastAsia="ko-KR"/>
              </w:rPr>
              <w:t>Consequences if not approved:</w:t>
            </w:r>
          </w:p>
        </w:tc>
        <w:tc>
          <w:tcPr>
            <w:tcW w:w="7373" w:type="dxa"/>
            <w:gridSpan w:val="9"/>
            <w:tcBorders>
              <w:bottom w:val="single" w:sz="4" w:space="0" w:color="auto"/>
              <w:right w:val="single" w:sz="4" w:space="0" w:color="auto"/>
            </w:tcBorders>
            <w:shd w:val="pct30" w:color="FFFF00" w:fill="auto"/>
          </w:tcPr>
          <w:p w:rsidR="005B6CCE" w:rsidRDefault="005B4D16">
            <w:pPr>
              <w:spacing w:after="0"/>
              <w:ind w:left="100"/>
              <w:rPr>
                <w:rFonts w:ascii="Arial" w:eastAsia="Times New Roman" w:hAnsi="Arial"/>
                <w:lang w:eastAsia="ko-KR"/>
              </w:rPr>
            </w:pPr>
            <w:r>
              <w:rPr>
                <w:rFonts w:ascii="Arial" w:eastAsia="Times New Roman" w:hAnsi="Arial"/>
                <w:lang w:val="en-GB" w:eastAsia="ko-KR"/>
              </w:rPr>
              <w:t xml:space="preserve">Configuration </w:t>
            </w:r>
            <w:r>
              <w:rPr>
                <w:rFonts w:ascii="Arial" w:eastAsia="Times New Roman" w:hAnsi="Arial"/>
                <w:lang w:eastAsia="ko-KR"/>
              </w:rPr>
              <w:t>of SCG</w:t>
            </w:r>
            <w:r>
              <w:rPr>
                <w:rFonts w:ascii="Arial" w:eastAsia="Times New Roman" w:hAnsi="Arial"/>
                <w:lang w:val="en-GB" w:eastAsia="ko-KR"/>
              </w:rPr>
              <w:t xml:space="preserve"> </w:t>
            </w:r>
            <w:r>
              <w:rPr>
                <w:rFonts w:ascii="Arial" w:eastAsia="Times New Roman" w:hAnsi="Arial"/>
                <w:lang w:eastAsia="ko-KR"/>
              </w:rPr>
              <w:t>with resume will not be supported</w:t>
            </w:r>
          </w:p>
        </w:tc>
      </w:tr>
      <w:tr w:rsidR="005B6CCE">
        <w:tc>
          <w:tcPr>
            <w:tcW w:w="2268" w:type="dxa"/>
            <w:gridSpan w:val="2"/>
          </w:tcPr>
          <w:p w:rsidR="005B6CCE" w:rsidRDefault="005B6CCE">
            <w:pPr>
              <w:spacing w:after="0"/>
              <w:rPr>
                <w:rFonts w:ascii="Arial" w:eastAsia="Times New Roman" w:hAnsi="Arial"/>
                <w:b/>
                <w:i/>
                <w:sz w:val="8"/>
                <w:szCs w:val="8"/>
                <w:lang w:val="en-GB" w:eastAsia="ko-KR"/>
              </w:rPr>
            </w:pPr>
          </w:p>
        </w:tc>
        <w:tc>
          <w:tcPr>
            <w:tcW w:w="7373" w:type="dxa"/>
            <w:gridSpan w:val="9"/>
          </w:tcPr>
          <w:p w:rsidR="005B6CCE" w:rsidRDefault="005B6CCE">
            <w:pPr>
              <w:spacing w:after="0"/>
              <w:rPr>
                <w:rFonts w:ascii="Arial" w:eastAsia="Times New Roman" w:hAnsi="Arial"/>
                <w:sz w:val="8"/>
                <w:szCs w:val="8"/>
                <w:lang w:val="en-GB" w:eastAsia="ko-KR"/>
              </w:rPr>
            </w:pPr>
          </w:p>
        </w:tc>
      </w:tr>
      <w:tr w:rsidR="005B6CCE">
        <w:tc>
          <w:tcPr>
            <w:tcW w:w="2268" w:type="dxa"/>
            <w:gridSpan w:val="2"/>
            <w:tcBorders>
              <w:top w:val="single" w:sz="4" w:space="0" w:color="auto"/>
              <w:left w:val="single" w:sz="4" w:space="0" w:color="auto"/>
            </w:tcBorders>
          </w:tcPr>
          <w:p w:rsidR="005B6CCE" w:rsidRDefault="005B4D16">
            <w:pPr>
              <w:tabs>
                <w:tab w:val="right" w:pos="2184"/>
              </w:tabs>
              <w:spacing w:after="0"/>
              <w:rPr>
                <w:rFonts w:ascii="Arial" w:eastAsia="Times New Roman" w:hAnsi="Arial"/>
                <w:b/>
                <w:i/>
                <w:lang w:val="en-GB" w:eastAsia="ko-KR"/>
              </w:rPr>
            </w:pPr>
            <w:r>
              <w:rPr>
                <w:rFonts w:ascii="Arial" w:eastAsia="Times New Roman" w:hAnsi="Arial"/>
                <w:b/>
                <w:i/>
                <w:lang w:val="en-GB" w:eastAsia="ko-KR"/>
              </w:rPr>
              <w:t>Clauses affected:</w:t>
            </w:r>
          </w:p>
        </w:tc>
        <w:tc>
          <w:tcPr>
            <w:tcW w:w="7373" w:type="dxa"/>
            <w:gridSpan w:val="9"/>
            <w:tcBorders>
              <w:top w:val="single" w:sz="4" w:space="0" w:color="auto"/>
              <w:right w:val="single" w:sz="4" w:space="0" w:color="auto"/>
            </w:tcBorders>
            <w:shd w:val="pct30" w:color="FFFF00" w:fill="auto"/>
          </w:tcPr>
          <w:p w:rsidR="005B6CCE" w:rsidRDefault="005B4D16">
            <w:pPr>
              <w:spacing w:after="0"/>
              <w:ind w:left="100"/>
              <w:rPr>
                <w:rFonts w:ascii="Arial" w:eastAsia="Times New Roman" w:hAnsi="Arial"/>
                <w:lang w:val="en-GB" w:eastAsia="ja-JP"/>
              </w:rPr>
            </w:pPr>
            <w:r>
              <w:rPr>
                <w:rFonts w:ascii="Arial" w:eastAsia="Times New Roman" w:hAnsi="Arial"/>
                <w:lang w:val="en-GB" w:eastAsia="ja-JP"/>
              </w:rPr>
              <w:t>5.3.3.2</w:t>
            </w:r>
            <w:r>
              <w:rPr>
                <w:rFonts w:ascii="Arial" w:eastAsia="Times New Roman" w:hAnsi="Arial"/>
                <w:lang w:val="en-GB" w:eastAsia="ja-JP"/>
              </w:rPr>
              <w:tab/>
              <w:t>Initiation</w:t>
            </w:r>
          </w:p>
          <w:p w:rsidR="005B6CCE" w:rsidRDefault="005B4D16">
            <w:pPr>
              <w:spacing w:after="0"/>
              <w:ind w:left="100"/>
              <w:rPr>
                <w:rFonts w:ascii="Arial" w:eastAsia="Times New Roman" w:hAnsi="Arial"/>
                <w:lang w:val="en-GB" w:eastAsia="ja-JP"/>
              </w:rPr>
            </w:pPr>
            <w:r>
              <w:rPr>
                <w:rFonts w:ascii="Arial" w:eastAsia="Times New Roman" w:hAnsi="Arial"/>
                <w:lang w:val="en-GB" w:eastAsia="ja-JP"/>
              </w:rPr>
              <w:lastRenderedPageBreak/>
              <w:t>5.3.3.4a</w:t>
            </w:r>
            <w:r>
              <w:rPr>
                <w:rFonts w:ascii="Arial" w:eastAsia="Times New Roman" w:hAnsi="Arial"/>
                <w:lang w:val="en-GB" w:eastAsia="ja-JP"/>
              </w:rPr>
              <w:tab/>
              <w:t xml:space="preserve">Reception of the </w:t>
            </w:r>
            <w:proofErr w:type="spellStart"/>
            <w:r>
              <w:rPr>
                <w:rFonts w:ascii="Arial" w:eastAsia="Times New Roman" w:hAnsi="Arial"/>
                <w:i/>
                <w:iCs/>
                <w:lang w:val="en-GB" w:eastAsia="ja-JP"/>
              </w:rPr>
              <w:t>RRCConnectionResume</w:t>
            </w:r>
            <w:proofErr w:type="spellEnd"/>
            <w:r>
              <w:rPr>
                <w:rFonts w:ascii="Arial" w:eastAsia="Times New Roman" w:hAnsi="Arial"/>
                <w:i/>
                <w:iCs/>
                <w:lang w:val="en-GB" w:eastAsia="ja-JP"/>
              </w:rPr>
              <w:t xml:space="preserve"> </w:t>
            </w:r>
            <w:r>
              <w:rPr>
                <w:rFonts w:ascii="Arial" w:eastAsia="Times New Roman" w:hAnsi="Arial"/>
                <w:lang w:val="en-GB" w:eastAsia="ja-JP"/>
              </w:rPr>
              <w:t>by the UE</w:t>
            </w:r>
          </w:p>
          <w:p w:rsidR="005B6CCE" w:rsidRDefault="005B4D16">
            <w:pPr>
              <w:spacing w:after="0"/>
              <w:ind w:left="100"/>
              <w:rPr>
                <w:rFonts w:ascii="Arial" w:eastAsia="Times New Roman" w:hAnsi="Arial"/>
                <w:lang w:val="en-GB" w:eastAsia="ja-JP"/>
              </w:rPr>
            </w:pPr>
            <w:r>
              <w:rPr>
                <w:rFonts w:ascii="Arial" w:eastAsia="Times New Roman" w:hAnsi="Arial"/>
                <w:lang w:eastAsia="ko-KR"/>
              </w:rPr>
              <w:t xml:space="preserve">6.2.2. </w:t>
            </w:r>
            <w:proofErr w:type="spellStart"/>
            <w:r>
              <w:rPr>
                <w:rFonts w:ascii="Arial" w:eastAsia="Times New Roman" w:hAnsi="Arial"/>
                <w:i/>
                <w:iCs/>
                <w:lang w:val="en-GB" w:eastAsia="ja-JP"/>
              </w:rPr>
              <w:t>RRCConnectionResume</w:t>
            </w:r>
            <w:proofErr w:type="spellEnd"/>
          </w:p>
          <w:p w:rsidR="005B6CCE" w:rsidRDefault="005B4D16">
            <w:pPr>
              <w:spacing w:after="0"/>
              <w:ind w:left="100"/>
              <w:rPr>
                <w:rFonts w:ascii="Arial" w:eastAsia="Times New Roman" w:hAnsi="Arial"/>
                <w:lang w:val="en-GB"/>
              </w:rPr>
            </w:pPr>
            <w:r>
              <w:rPr>
                <w:rFonts w:ascii="Arial" w:eastAsia="Times New Roman" w:hAnsi="Arial"/>
                <w:lang w:eastAsia="ko-KR"/>
              </w:rPr>
              <w:t xml:space="preserve">6.2.2 </w:t>
            </w:r>
            <w:proofErr w:type="spellStart"/>
            <w:r>
              <w:rPr>
                <w:rFonts w:ascii="Arial" w:eastAsia="Times New Roman" w:hAnsi="Arial"/>
                <w:i/>
                <w:iCs/>
                <w:lang w:val="en-GB"/>
              </w:rPr>
              <w:t>RRCConnectionResumeComplete</w:t>
            </w:r>
            <w:proofErr w:type="spellEnd"/>
          </w:p>
          <w:p w:rsidR="005B6CCE" w:rsidRDefault="005B4D16">
            <w:pPr>
              <w:spacing w:after="0"/>
              <w:ind w:left="100"/>
              <w:rPr>
                <w:rFonts w:ascii="Arial" w:eastAsia="SimHei" w:hAnsi="Arial"/>
                <w:b/>
                <w:bCs/>
                <w:i/>
                <w:kern w:val="0"/>
                <w:sz w:val="28"/>
                <w:szCs w:val="32"/>
                <w:lang w:eastAsia="ko-KR"/>
              </w:rPr>
            </w:pPr>
            <w:r>
              <w:rPr>
                <w:rFonts w:ascii="Arial" w:eastAsia="Times New Roman" w:hAnsi="Arial"/>
                <w:lang w:eastAsia="ko-KR"/>
              </w:rPr>
              <w:t xml:space="preserve">6.3.6 </w:t>
            </w:r>
            <w:r>
              <w:rPr>
                <w:rFonts w:ascii="Arial" w:eastAsia="Times New Roman" w:hAnsi="Arial"/>
                <w:i/>
                <w:iCs/>
                <w:lang w:val="en-GB" w:eastAsia="ja-JP"/>
              </w:rPr>
              <w:t>UE-EUTRA-Capability</w:t>
            </w:r>
          </w:p>
        </w:tc>
      </w:tr>
      <w:tr w:rsidR="005B6CCE">
        <w:tc>
          <w:tcPr>
            <w:tcW w:w="2268" w:type="dxa"/>
            <w:gridSpan w:val="2"/>
            <w:tcBorders>
              <w:left w:val="single" w:sz="4" w:space="0" w:color="auto"/>
            </w:tcBorders>
          </w:tcPr>
          <w:p w:rsidR="005B6CCE" w:rsidRDefault="005B6CCE">
            <w:pPr>
              <w:spacing w:after="0"/>
              <w:rPr>
                <w:rFonts w:ascii="Arial" w:eastAsia="Times New Roman" w:hAnsi="Arial"/>
                <w:b/>
                <w:i/>
                <w:sz w:val="8"/>
                <w:szCs w:val="8"/>
                <w:lang w:val="en-GB" w:eastAsia="ko-KR"/>
              </w:rPr>
            </w:pPr>
          </w:p>
        </w:tc>
        <w:tc>
          <w:tcPr>
            <w:tcW w:w="7373" w:type="dxa"/>
            <w:gridSpan w:val="9"/>
            <w:tcBorders>
              <w:right w:val="single" w:sz="4" w:space="0" w:color="auto"/>
            </w:tcBorders>
          </w:tcPr>
          <w:p w:rsidR="005B6CCE" w:rsidRDefault="005B6CCE">
            <w:pPr>
              <w:spacing w:after="0"/>
              <w:rPr>
                <w:rFonts w:ascii="Arial" w:eastAsia="Times New Roman" w:hAnsi="Arial"/>
                <w:sz w:val="8"/>
                <w:szCs w:val="8"/>
                <w:lang w:val="en-GB" w:eastAsia="ko-KR"/>
              </w:rPr>
            </w:pPr>
          </w:p>
        </w:tc>
      </w:tr>
      <w:tr w:rsidR="005B6CCE">
        <w:tc>
          <w:tcPr>
            <w:tcW w:w="2268" w:type="dxa"/>
            <w:gridSpan w:val="2"/>
            <w:tcBorders>
              <w:left w:val="single" w:sz="4" w:space="0" w:color="auto"/>
            </w:tcBorders>
          </w:tcPr>
          <w:p w:rsidR="005B6CCE" w:rsidRDefault="005B6CCE">
            <w:pPr>
              <w:tabs>
                <w:tab w:val="right" w:pos="2184"/>
              </w:tabs>
              <w:spacing w:after="0"/>
              <w:rPr>
                <w:rFonts w:ascii="Arial" w:eastAsia="Times New Roman" w:hAnsi="Arial"/>
                <w:b/>
                <w:i/>
                <w:lang w:val="en-GB" w:eastAsia="ko-KR"/>
              </w:rPr>
            </w:pPr>
          </w:p>
        </w:tc>
        <w:tc>
          <w:tcPr>
            <w:tcW w:w="284" w:type="dxa"/>
            <w:tcBorders>
              <w:top w:val="single" w:sz="4" w:space="0" w:color="auto"/>
              <w:left w:val="single" w:sz="4" w:space="0" w:color="auto"/>
              <w:bottom w:val="single" w:sz="4" w:space="0" w:color="auto"/>
            </w:tcBorders>
          </w:tcPr>
          <w:p w:rsidR="005B6CCE" w:rsidRDefault="005B4D16">
            <w:pPr>
              <w:spacing w:after="0"/>
              <w:jc w:val="center"/>
              <w:rPr>
                <w:rFonts w:ascii="Arial" w:eastAsia="Times New Roman" w:hAnsi="Arial"/>
                <w:b/>
                <w:caps/>
                <w:lang w:val="en-GB" w:eastAsia="ko-KR"/>
              </w:rPr>
            </w:pPr>
            <w:r>
              <w:rPr>
                <w:rFonts w:ascii="Arial" w:eastAsia="Times New Roman" w:hAnsi="Arial"/>
                <w:b/>
                <w:caps/>
                <w:lang w:val="en-GB"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B6CCE" w:rsidRDefault="005B4D16">
            <w:pPr>
              <w:spacing w:after="0"/>
              <w:jc w:val="center"/>
              <w:rPr>
                <w:rFonts w:ascii="Arial" w:eastAsia="Times New Roman" w:hAnsi="Arial"/>
                <w:b/>
                <w:caps/>
                <w:lang w:val="en-GB" w:eastAsia="ko-KR"/>
              </w:rPr>
            </w:pPr>
            <w:r>
              <w:rPr>
                <w:rFonts w:ascii="Arial" w:eastAsia="Times New Roman" w:hAnsi="Arial"/>
                <w:b/>
                <w:caps/>
                <w:lang w:val="en-GB" w:eastAsia="ko-KR"/>
              </w:rPr>
              <w:t>N</w:t>
            </w:r>
          </w:p>
        </w:tc>
        <w:tc>
          <w:tcPr>
            <w:tcW w:w="2977" w:type="dxa"/>
            <w:gridSpan w:val="3"/>
          </w:tcPr>
          <w:p w:rsidR="005B6CCE" w:rsidRDefault="005B6CCE">
            <w:pPr>
              <w:tabs>
                <w:tab w:val="right" w:pos="2893"/>
              </w:tabs>
              <w:spacing w:after="0"/>
              <w:rPr>
                <w:rFonts w:ascii="Arial" w:eastAsia="Times New Roman" w:hAnsi="Arial"/>
                <w:lang w:val="en-GB" w:eastAsia="ko-KR"/>
              </w:rPr>
            </w:pPr>
          </w:p>
        </w:tc>
        <w:tc>
          <w:tcPr>
            <w:tcW w:w="3828" w:type="dxa"/>
            <w:gridSpan w:val="4"/>
            <w:tcBorders>
              <w:right w:val="single" w:sz="4" w:space="0" w:color="auto"/>
            </w:tcBorders>
            <w:shd w:val="clear" w:color="FFFF00" w:fill="auto"/>
          </w:tcPr>
          <w:p w:rsidR="005B6CCE" w:rsidRDefault="005B6CCE">
            <w:pPr>
              <w:spacing w:after="0"/>
              <w:ind w:left="99"/>
              <w:rPr>
                <w:rFonts w:ascii="Arial" w:eastAsia="Times New Roman" w:hAnsi="Arial"/>
                <w:lang w:val="en-GB" w:eastAsia="ko-KR"/>
              </w:rPr>
            </w:pPr>
          </w:p>
        </w:tc>
      </w:tr>
      <w:tr w:rsidR="005B6CCE">
        <w:tc>
          <w:tcPr>
            <w:tcW w:w="2268" w:type="dxa"/>
            <w:gridSpan w:val="2"/>
            <w:tcBorders>
              <w:left w:val="single" w:sz="4" w:space="0" w:color="auto"/>
            </w:tcBorders>
          </w:tcPr>
          <w:p w:rsidR="005B6CCE" w:rsidRDefault="005B4D16">
            <w:pPr>
              <w:tabs>
                <w:tab w:val="right" w:pos="2184"/>
              </w:tabs>
              <w:spacing w:after="0"/>
              <w:rPr>
                <w:rFonts w:ascii="Arial" w:eastAsia="Times New Roman" w:hAnsi="Arial"/>
                <w:b/>
                <w:i/>
                <w:lang w:val="en-GB" w:eastAsia="ko-KR"/>
              </w:rPr>
            </w:pPr>
            <w:r>
              <w:rPr>
                <w:rFonts w:ascii="Arial" w:eastAsia="Times New Roman" w:hAnsi="Arial"/>
                <w:b/>
                <w:i/>
                <w:lang w:val="en-GB" w:eastAsia="ko-KR"/>
              </w:rPr>
              <w:t>Other specs</w:t>
            </w:r>
          </w:p>
        </w:tc>
        <w:tc>
          <w:tcPr>
            <w:tcW w:w="284" w:type="dxa"/>
            <w:tcBorders>
              <w:top w:val="single" w:sz="4" w:space="0" w:color="auto"/>
              <w:left w:val="single" w:sz="4" w:space="0" w:color="auto"/>
              <w:bottom w:val="single" w:sz="4" w:space="0" w:color="auto"/>
            </w:tcBorders>
            <w:shd w:val="pct25" w:color="FFFF00" w:fill="auto"/>
          </w:tcPr>
          <w:p w:rsidR="005B6CCE" w:rsidRDefault="005B6CCE">
            <w:pPr>
              <w:spacing w:after="0"/>
              <w:jc w:val="center"/>
              <w:rPr>
                <w:rFonts w:ascii="Arial" w:eastAsia="Times New Roman" w:hAnsi="Arial"/>
                <w:b/>
                <w:caps/>
                <w:lang w:val="en-GB"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6CCE" w:rsidRDefault="005B4D16">
            <w:pPr>
              <w:spacing w:after="0"/>
              <w:jc w:val="center"/>
              <w:rPr>
                <w:rFonts w:ascii="Arial" w:eastAsia="Times New Roman" w:hAnsi="Arial"/>
                <w:b/>
                <w:caps/>
                <w:lang w:val="en-GB" w:eastAsia="ko-KR"/>
              </w:rPr>
            </w:pPr>
            <w:r>
              <w:rPr>
                <w:rFonts w:ascii="Arial" w:eastAsia="Times New Roman" w:hAnsi="Arial"/>
                <w:b/>
                <w:caps/>
                <w:lang w:val="en-GB" w:eastAsia="ko-KR"/>
              </w:rPr>
              <w:t>X</w:t>
            </w:r>
          </w:p>
        </w:tc>
        <w:tc>
          <w:tcPr>
            <w:tcW w:w="2977" w:type="dxa"/>
            <w:gridSpan w:val="3"/>
          </w:tcPr>
          <w:p w:rsidR="005B6CCE" w:rsidRDefault="005B4D16">
            <w:pPr>
              <w:tabs>
                <w:tab w:val="right" w:pos="2893"/>
              </w:tabs>
              <w:spacing w:after="0"/>
              <w:rPr>
                <w:rFonts w:ascii="Arial" w:eastAsia="Times New Roman" w:hAnsi="Arial"/>
                <w:lang w:val="en-GB" w:eastAsia="ko-KR"/>
              </w:rPr>
            </w:pPr>
            <w:r>
              <w:rPr>
                <w:rFonts w:ascii="Arial" w:eastAsia="Times New Roman" w:hAnsi="Arial"/>
                <w:lang w:val="en-GB" w:eastAsia="ko-KR"/>
              </w:rPr>
              <w:t xml:space="preserve"> Other core specifications</w:t>
            </w:r>
            <w:r>
              <w:rPr>
                <w:rFonts w:ascii="Arial" w:eastAsia="Times New Roman" w:hAnsi="Arial"/>
                <w:lang w:val="en-GB" w:eastAsia="ko-KR"/>
              </w:rPr>
              <w:tab/>
            </w:r>
          </w:p>
        </w:tc>
        <w:tc>
          <w:tcPr>
            <w:tcW w:w="3828" w:type="dxa"/>
            <w:gridSpan w:val="4"/>
            <w:tcBorders>
              <w:right w:val="single" w:sz="4" w:space="0" w:color="auto"/>
            </w:tcBorders>
            <w:shd w:val="pct30" w:color="FFFF00" w:fill="auto"/>
          </w:tcPr>
          <w:p w:rsidR="005B6CCE" w:rsidRDefault="005B4D16">
            <w:pPr>
              <w:spacing w:after="0"/>
              <w:ind w:left="99"/>
              <w:rPr>
                <w:rFonts w:ascii="Arial" w:eastAsia="Times New Roman" w:hAnsi="Arial"/>
                <w:lang w:val="en-GB" w:eastAsia="ko-KR"/>
              </w:rPr>
            </w:pPr>
            <w:r>
              <w:rPr>
                <w:rFonts w:ascii="Arial" w:eastAsia="Times New Roman" w:hAnsi="Arial"/>
                <w:lang w:val="en-GB" w:eastAsia="ko-KR"/>
              </w:rPr>
              <w:t xml:space="preserve">TS/TR ... CR ... </w:t>
            </w:r>
          </w:p>
        </w:tc>
      </w:tr>
      <w:tr w:rsidR="005B6CCE">
        <w:tc>
          <w:tcPr>
            <w:tcW w:w="2268" w:type="dxa"/>
            <w:gridSpan w:val="2"/>
            <w:tcBorders>
              <w:left w:val="single" w:sz="4" w:space="0" w:color="auto"/>
            </w:tcBorders>
          </w:tcPr>
          <w:p w:rsidR="005B6CCE" w:rsidRDefault="005B4D16">
            <w:pPr>
              <w:spacing w:after="0"/>
              <w:rPr>
                <w:rFonts w:ascii="Arial" w:eastAsia="Times New Roman" w:hAnsi="Arial"/>
                <w:b/>
                <w:i/>
                <w:lang w:val="en-GB" w:eastAsia="ko-KR"/>
              </w:rPr>
            </w:pPr>
            <w:r>
              <w:rPr>
                <w:rFonts w:ascii="Arial" w:eastAsia="Times New Roman" w:hAnsi="Arial"/>
                <w:b/>
                <w:i/>
                <w:lang w:val="en-GB" w:eastAsia="ko-KR"/>
              </w:rPr>
              <w:t>affected:</w:t>
            </w:r>
          </w:p>
        </w:tc>
        <w:tc>
          <w:tcPr>
            <w:tcW w:w="284" w:type="dxa"/>
            <w:tcBorders>
              <w:top w:val="single" w:sz="4" w:space="0" w:color="auto"/>
              <w:left w:val="single" w:sz="4" w:space="0" w:color="auto"/>
              <w:bottom w:val="single" w:sz="4" w:space="0" w:color="auto"/>
            </w:tcBorders>
            <w:shd w:val="pct25" w:color="FFFF00" w:fill="auto"/>
          </w:tcPr>
          <w:p w:rsidR="005B6CCE" w:rsidRDefault="005B6CCE">
            <w:pPr>
              <w:spacing w:after="0"/>
              <w:jc w:val="center"/>
              <w:rPr>
                <w:rFonts w:ascii="Arial" w:eastAsia="Times New Roman" w:hAnsi="Arial"/>
                <w:b/>
                <w:caps/>
                <w:lang w:val="en-GB"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6CCE" w:rsidRDefault="005B4D16">
            <w:pPr>
              <w:spacing w:after="0"/>
              <w:jc w:val="center"/>
              <w:rPr>
                <w:rFonts w:ascii="Arial" w:eastAsia="Times New Roman" w:hAnsi="Arial"/>
                <w:b/>
                <w:caps/>
                <w:lang w:val="en-GB" w:eastAsia="ko-KR"/>
              </w:rPr>
            </w:pPr>
            <w:r>
              <w:rPr>
                <w:rFonts w:ascii="Arial" w:eastAsia="Times New Roman" w:hAnsi="Arial"/>
                <w:b/>
                <w:caps/>
                <w:lang w:val="en-GB" w:eastAsia="ko-KR"/>
              </w:rPr>
              <w:t>X</w:t>
            </w:r>
          </w:p>
        </w:tc>
        <w:tc>
          <w:tcPr>
            <w:tcW w:w="2977" w:type="dxa"/>
            <w:gridSpan w:val="3"/>
          </w:tcPr>
          <w:p w:rsidR="005B6CCE" w:rsidRDefault="005B4D16">
            <w:pPr>
              <w:spacing w:after="0"/>
              <w:rPr>
                <w:rFonts w:ascii="Arial" w:eastAsia="Times New Roman" w:hAnsi="Arial"/>
                <w:lang w:val="en-GB" w:eastAsia="ko-KR"/>
              </w:rPr>
            </w:pPr>
            <w:r>
              <w:rPr>
                <w:rFonts w:ascii="Arial" w:eastAsia="Times New Roman" w:hAnsi="Arial"/>
                <w:lang w:val="en-GB" w:eastAsia="ko-KR"/>
              </w:rPr>
              <w:t xml:space="preserve"> Test specifications</w:t>
            </w:r>
          </w:p>
        </w:tc>
        <w:tc>
          <w:tcPr>
            <w:tcW w:w="3828" w:type="dxa"/>
            <w:gridSpan w:val="4"/>
            <w:tcBorders>
              <w:right w:val="single" w:sz="4" w:space="0" w:color="auto"/>
            </w:tcBorders>
            <w:shd w:val="pct30" w:color="FFFF00" w:fill="auto"/>
          </w:tcPr>
          <w:p w:rsidR="005B6CCE" w:rsidRDefault="005B4D16">
            <w:pPr>
              <w:spacing w:after="0"/>
              <w:ind w:left="99"/>
              <w:rPr>
                <w:rFonts w:ascii="Arial" w:eastAsia="Times New Roman" w:hAnsi="Arial"/>
                <w:lang w:val="en-GB" w:eastAsia="ko-KR"/>
              </w:rPr>
            </w:pPr>
            <w:r>
              <w:rPr>
                <w:rFonts w:ascii="Arial" w:eastAsia="Times New Roman" w:hAnsi="Arial"/>
                <w:lang w:val="en-GB" w:eastAsia="ko-KR"/>
              </w:rPr>
              <w:t xml:space="preserve">TS/TR ... CR ... </w:t>
            </w:r>
          </w:p>
        </w:tc>
      </w:tr>
      <w:tr w:rsidR="005B6CCE">
        <w:tc>
          <w:tcPr>
            <w:tcW w:w="2268" w:type="dxa"/>
            <w:gridSpan w:val="2"/>
            <w:tcBorders>
              <w:left w:val="single" w:sz="4" w:space="0" w:color="auto"/>
            </w:tcBorders>
          </w:tcPr>
          <w:p w:rsidR="005B6CCE" w:rsidRDefault="005B4D16">
            <w:pPr>
              <w:spacing w:after="0"/>
              <w:rPr>
                <w:rFonts w:ascii="Arial" w:eastAsia="Times New Roman" w:hAnsi="Arial"/>
                <w:b/>
                <w:i/>
                <w:lang w:val="en-GB" w:eastAsia="ko-KR"/>
              </w:rPr>
            </w:pPr>
            <w:r>
              <w:rPr>
                <w:rFonts w:ascii="Arial" w:eastAsia="Times New Roman" w:hAnsi="Arial"/>
                <w:b/>
                <w:i/>
                <w:lang w:val="en-GB" w:eastAsia="ko-KR"/>
              </w:rPr>
              <w:t>(show related CRs)</w:t>
            </w:r>
          </w:p>
        </w:tc>
        <w:tc>
          <w:tcPr>
            <w:tcW w:w="284" w:type="dxa"/>
            <w:tcBorders>
              <w:top w:val="single" w:sz="4" w:space="0" w:color="auto"/>
              <w:left w:val="single" w:sz="4" w:space="0" w:color="auto"/>
              <w:bottom w:val="single" w:sz="4" w:space="0" w:color="auto"/>
            </w:tcBorders>
            <w:shd w:val="pct25" w:color="FFFF00" w:fill="auto"/>
          </w:tcPr>
          <w:p w:rsidR="005B6CCE" w:rsidRDefault="005B6CCE">
            <w:pPr>
              <w:spacing w:after="0"/>
              <w:jc w:val="center"/>
              <w:rPr>
                <w:rFonts w:ascii="Arial" w:eastAsia="Times New Roman" w:hAnsi="Arial"/>
                <w:b/>
                <w:caps/>
                <w:lang w:val="en-GB"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6CCE" w:rsidRDefault="005B4D16">
            <w:pPr>
              <w:spacing w:after="0"/>
              <w:jc w:val="center"/>
              <w:rPr>
                <w:rFonts w:ascii="Arial" w:eastAsia="Times New Roman" w:hAnsi="Arial"/>
                <w:b/>
                <w:caps/>
                <w:lang w:val="en-GB" w:eastAsia="ko-KR"/>
              </w:rPr>
            </w:pPr>
            <w:r>
              <w:rPr>
                <w:rFonts w:ascii="Arial" w:eastAsia="Times New Roman" w:hAnsi="Arial"/>
                <w:b/>
                <w:caps/>
                <w:lang w:val="en-GB" w:eastAsia="ko-KR"/>
              </w:rPr>
              <w:t>X</w:t>
            </w:r>
          </w:p>
        </w:tc>
        <w:tc>
          <w:tcPr>
            <w:tcW w:w="2977" w:type="dxa"/>
            <w:gridSpan w:val="3"/>
          </w:tcPr>
          <w:p w:rsidR="005B6CCE" w:rsidRDefault="005B4D16">
            <w:pPr>
              <w:spacing w:after="0"/>
              <w:rPr>
                <w:rFonts w:ascii="Arial" w:eastAsia="Times New Roman" w:hAnsi="Arial"/>
                <w:lang w:val="en-GB" w:eastAsia="ko-KR"/>
              </w:rPr>
            </w:pPr>
            <w:r>
              <w:rPr>
                <w:rFonts w:ascii="Arial" w:eastAsia="Times New Roman" w:hAnsi="Arial"/>
                <w:lang w:val="en-GB" w:eastAsia="ko-KR"/>
              </w:rPr>
              <w:t xml:space="preserve"> O&amp;M Specifications</w:t>
            </w:r>
          </w:p>
        </w:tc>
        <w:tc>
          <w:tcPr>
            <w:tcW w:w="3828" w:type="dxa"/>
            <w:gridSpan w:val="4"/>
            <w:tcBorders>
              <w:right w:val="single" w:sz="4" w:space="0" w:color="auto"/>
            </w:tcBorders>
            <w:shd w:val="pct30" w:color="FFFF00" w:fill="auto"/>
          </w:tcPr>
          <w:p w:rsidR="005B6CCE" w:rsidRDefault="005B4D16">
            <w:pPr>
              <w:spacing w:after="0"/>
              <w:ind w:left="99"/>
              <w:rPr>
                <w:rFonts w:ascii="Arial" w:eastAsia="Times New Roman" w:hAnsi="Arial"/>
                <w:lang w:val="en-GB" w:eastAsia="ko-KR"/>
              </w:rPr>
            </w:pPr>
            <w:r>
              <w:rPr>
                <w:rFonts w:ascii="Arial" w:eastAsia="Times New Roman" w:hAnsi="Arial"/>
                <w:lang w:val="en-GB" w:eastAsia="ko-KR"/>
              </w:rPr>
              <w:t xml:space="preserve">TS/TR ... CR ... </w:t>
            </w:r>
          </w:p>
        </w:tc>
      </w:tr>
      <w:tr w:rsidR="005B6CCE">
        <w:tc>
          <w:tcPr>
            <w:tcW w:w="2268" w:type="dxa"/>
            <w:gridSpan w:val="2"/>
            <w:tcBorders>
              <w:left w:val="single" w:sz="4" w:space="0" w:color="auto"/>
            </w:tcBorders>
          </w:tcPr>
          <w:p w:rsidR="005B6CCE" w:rsidRDefault="005B6CCE">
            <w:pPr>
              <w:spacing w:after="0"/>
              <w:rPr>
                <w:rFonts w:ascii="Arial" w:eastAsia="Times New Roman" w:hAnsi="Arial"/>
                <w:b/>
                <w:i/>
                <w:lang w:val="en-GB" w:eastAsia="ko-KR"/>
              </w:rPr>
            </w:pPr>
          </w:p>
        </w:tc>
        <w:tc>
          <w:tcPr>
            <w:tcW w:w="7373" w:type="dxa"/>
            <w:gridSpan w:val="9"/>
            <w:tcBorders>
              <w:right w:val="single" w:sz="4" w:space="0" w:color="auto"/>
            </w:tcBorders>
          </w:tcPr>
          <w:p w:rsidR="005B6CCE" w:rsidRDefault="005B6CCE">
            <w:pPr>
              <w:spacing w:after="0"/>
              <w:rPr>
                <w:rFonts w:ascii="Arial" w:eastAsia="Times New Roman" w:hAnsi="Arial"/>
                <w:lang w:val="en-GB" w:eastAsia="ko-KR"/>
              </w:rPr>
            </w:pPr>
          </w:p>
        </w:tc>
      </w:tr>
      <w:tr w:rsidR="005B6CCE">
        <w:tc>
          <w:tcPr>
            <w:tcW w:w="2268" w:type="dxa"/>
            <w:gridSpan w:val="2"/>
            <w:tcBorders>
              <w:left w:val="single" w:sz="4" w:space="0" w:color="auto"/>
              <w:bottom w:val="single" w:sz="4" w:space="0" w:color="auto"/>
            </w:tcBorders>
          </w:tcPr>
          <w:p w:rsidR="005B6CCE" w:rsidRDefault="005B4D16">
            <w:pPr>
              <w:tabs>
                <w:tab w:val="right" w:pos="2184"/>
              </w:tabs>
              <w:spacing w:after="0"/>
              <w:rPr>
                <w:rFonts w:ascii="Arial" w:eastAsia="Times New Roman" w:hAnsi="Arial"/>
                <w:b/>
                <w:i/>
                <w:lang w:val="en-GB" w:eastAsia="ko-KR"/>
              </w:rPr>
            </w:pPr>
            <w:r>
              <w:rPr>
                <w:rFonts w:ascii="Arial" w:eastAsia="Times New Roman" w:hAnsi="Arial"/>
                <w:b/>
                <w:i/>
                <w:lang w:val="en-GB" w:eastAsia="ko-KR"/>
              </w:rPr>
              <w:t>Other comments:</w:t>
            </w:r>
          </w:p>
        </w:tc>
        <w:tc>
          <w:tcPr>
            <w:tcW w:w="7373" w:type="dxa"/>
            <w:gridSpan w:val="9"/>
            <w:tcBorders>
              <w:bottom w:val="single" w:sz="4" w:space="0" w:color="auto"/>
              <w:right w:val="single" w:sz="4" w:space="0" w:color="auto"/>
            </w:tcBorders>
            <w:shd w:val="pct30" w:color="FFFF00" w:fill="auto"/>
          </w:tcPr>
          <w:p w:rsidR="005B6CCE" w:rsidRDefault="005B4D16">
            <w:pPr>
              <w:spacing w:after="0"/>
              <w:ind w:left="100"/>
              <w:rPr>
                <w:rFonts w:ascii="Arial" w:eastAsia="Times New Roman" w:hAnsi="Arial"/>
                <w:lang w:val="en-GB" w:eastAsia="ko-KR"/>
              </w:rPr>
            </w:pPr>
            <w:r>
              <w:rPr>
                <w:rFonts w:ascii="Arial" w:eastAsia="Times New Roman" w:hAnsi="Arial"/>
                <w:lang w:val="en-GB" w:eastAsia="ko-KR"/>
              </w:rPr>
              <w:t>This CR is based on the late drop NGEN-DC, NE-DC and NR-DC</w:t>
            </w:r>
            <w:r>
              <w:rPr>
                <w:rFonts w:ascii="Arial" w:eastAsia="Times New Roman" w:hAnsi="Arial"/>
                <w:szCs w:val="22"/>
                <w:lang w:val="en-GB" w:eastAsia="ko-KR"/>
              </w:rPr>
              <w:t xml:space="preserve"> (</w:t>
            </w:r>
            <w:hyperlink r:id="rId12" w:tooltip="C:Data3GPPExtractsR2-1905425-Copy-of-36331_CR3771r3_(REL-15)_R2-1904507_on NR late drop ASN1 review-v9-with-chair-notes-2019-04-08-090R0-end.docx" w:history="1">
              <w:r>
                <w:rPr>
                  <w:rFonts w:ascii="Arial" w:eastAsia="Times New Roman" w:hAnsi="Arial"/>
                  <w:szCs w:val="22"/>
                  <w:lang w:val="en-GB" w:eastAsia="ko-KR"/>
                </w:rPr>
                <w:t>R2-1905425</w:t>
              </w:r>
            </w:hyperlink>
            <w:proofErr w:type="gramStart"/>
            <w:r>
              <w:rPr>
                <w:rFonts w:ascii="Arial" w:eastAsia="Times New Roman" w:hAnsi="Arial"/>
                <w:szCs w:val="22"/>
                <w:lang w:val="en-GB" w:eastAsia="ko-KR"/>
              </w:rPr>
              <w:t>) .</w:t>
            </w:r>
            <w:proofErr w:type="gramEnd"/>
          </w:p>
        </w:tc>
      </w:tr>
    </w:tbl>
    <w:p w:rsidR="005B6CCE" w:rsidRDefault="005B6CCE">
      <w:pPr>
        <w:widowControl/>
        <w:overflowPunct w:val="0"/>
        <w:autoSpaceDE w:val="0"/>
        <w:autoSpaceDN w:val="0"/>
        <w:adjustRightInd w:val="0"/>
        <w:spacing w:after="180" w:line="240" w:lineRule="auto"/>
        <w:jc w:val="left"/>
        <w:textAlignment w:val="baseline"/>
        <w:rPr>
          <w:ins w:id="3" w:author="AI JIANXUN" w:date="2019-04-26T16:01:00Z"/>
          <w:rFonts w:eastAsia="Times New Roman"/>
          <w:kern w:val="0"/>
          <w:sz w:val="20"/>
          <w:szCs w:val="20"/>
          <w:lang w:val="en-GB" w:eastAsia="ja-JP"/>
        </w:rPr>
      </w:pPr>
    </w:p>
    <w:p w:rsidR="005B6CCE" w:rsidRDefault="005B6CCE">
      <w:pPr>
        <w:widowControl/>
        <w:overflowPunct w:val="0"/>
        <w:autoSpaceDE w:val="0"/>
        <w:autoSpaceDN w:val="0"/>
        <w:adjustRightInd w:val="0"/>
        <w:spacing w:after="180" w:line="240" w:lineRule="auto"/>
        <w:jc w:val="left"/>
        <w:textAlignment w:val="baseline"/>
        <w:rPr>
          <w:ins w:id="4" w:author="AI JIANXUN" w:date="2019-04-26T16:01:00Z"/>
          <w:rFonts w:eastAsia="Times New Roman"/>
          <w:kern w:val="0"/>
          <w:sz w:val="20"/>
          <w:szCs w:val="20"/>
          <w:lang w:val="en-GB" w:eastAsia="ja-JP"/>
        </w:rPr>
      </w:pPr>
    </w:p>
    <w:p w:rsidR="005B6CCE" w:rsidRDefault="005B4D1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Calibri" w:cs="Monotype Sorts"/>
          <w:bCs/>
          <w:iCs/>
          <w:sz w:val="22"/>
          <w:szCs w:val="22"/>
          <w:lang w:eastAsia="ko-KR"/>
        </w:rPr>
      </w:pPr>
      <w:r>
        <w:rPr>
          <w:rFonts w:eastAsia="SimSun"/>
          <w:bCs/>
          <w:iCs/>
          <w:sz w:val="22"/>
          <w:szCs w:val="22"/>
        </w:rPr>
        <w:t>START</w:t>
      </w:r>
      <w:r>
        <w:rPr>
          <w:rFonts w:eastAsia="Calibri"/>
          <w:bCs/>
          <w:iCs/>
          <w:sz w:val="22"/>
          <w:szCs w:val="22"/>
          <w:lang w:eastAsia="ko-KR"/>
        </w:rPr>
        <w:t xml:space="preserve"> OF FIRST </w:t>
      </w:r>
      <w:r>
        <w:rPr>
          <w:rFonts w:eastAsia="Calibri"/>
          <w:bCs/>
          <w:iCs/>
          <w:sz w:val="22"/>
          <w:szCs w:val="22"/>
          <w:lang w:val="en-GB" w:eastAsia="ko-KR"/>
        </w:rPr>
        <w:t>CHANGE</w:t>
      </w:r>
    </w:p>
    <w:p w:rsidR="005B6CCE" w:rsidRDefault="005B4D16">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val="en-GB" w:eastAsia="ja-JP"/>
        </w:rPr>
      </w:pPr>
      <w:r>
        <w:rPr>
          <w:rFonts w:ascii="Arial" w:eastAsia="Times New Roman" w:hAnsi="Arial"/>
          <w:sz w:val="28"/>
          <w:lang w:val="en-GB" w:eastAsia="ja-JP"/>
        </w:rPr>
        <w:t>5.3.3</w:t>
      </w:r>
      <w:r>
        <w:rPr>
          <w:rFonts w:ascii="Arial" w:eastAsia="Times New Roman" w:hAnsi="Arial"/>
          <w:sz w:val="28"/>
          <w:lang w:val="en-GB" w:eastAsia="ja-JP"/>
        </w:rPr>
        <w:tab/>
        <w:t>RRC connection establishment</w:t>
      </w:r>
    </w:p>
    <w:p w:rsidR="005B6CCE" w:rsidRDefault="005B4D16">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val="en-GB" w:eastAsia="ja-JP"/>
        </w:rPr>
      </w:pPr>
      <w:r>
        <w:rPr>
          <w:rFonts w:ascii="Arial" w:eastAsia="Times New Roman" w:hAnsi="Arial"/>
          <w:sz w:val="24"/>
          <w:lang w:val="en-GB" w:eastAsia="ja-JP"/>
        </w:rPr>
        <w:t>5.3.3.2</w:t>
      </w:r>
      <w:r>
        <w:rPr>
          <w:rFonts w:ascii="Arial" w:eastAsia="Times New Roman" w:hAnsi="Arial"/>
          <w:sz w:val="24"/>
          <w:lang w:val="en-GB" w:eastAsia="ja-JP"/>
        </w:rPr>
        <w:tab/>
        <w:t>Initiation</w:t>
      </w:r>
    </w:p>
    <w:p w:rsidR="005B6CCE" w:rsidRPr="005B6CCE" w:rsidRDefault="005B6CCE">
      <w:pPr>
        <w:widowControl/>
        <w:overflowPunct w:val="0"/>
        <w:autoSpaceDE w:val="0"/>
        <w:autoSpaceDN w:val="0"/>
        <w:adjustRightInd w:val="0"/>
        <w:spacing w:after="180" w:line="240" w:lineRule="auto"/>
        <w:jc w:val="left"/>
        <w:textAlignment w:val="baseline"/>
        <w:rPr>
          <w:rFonts w:eastAsia="SimSun"/>
          <w:i/>
          <w:iCs/>
          <w:kern w:val="0"/>
          <w:sz w:val="20"/>
          <w:szCs w:val="20"/>
        </w:rPr>
      </w:pPr>
      <w:r w:rsidRPr="005B6CCE">
        <w:rPr>
          <w:rFonts w:eastAsia="SimSun"/>
          <w:i/>
          <w:iCs/>
          <w:kern w:val="0"/>
          <w:sz w:val="20"/>
          <w:szCs w:val="20"/>
        </w:rPr>
        <w:t>[</w:t>
      </w:r>
      <w:proofErr w:type="gramStart"/>
      <w:r w:rsidRPr="005B6CCE">
        <w:rPr>
          <w:rFonts w:eastAsia="SimSun"/>
          <w:i/>
          <w:iCs/>
          <w:kern w:val="0"/>
          <w:sz w:val="20"/>
          <w:szCs w:val="20"/>
        </w:rPr>
        <w:t>skipped</w:t>
      </w:r>
      <w:proofErr w:type="gramEnd"/>
      <w:r w:rsidRPr="005B6CCE">
        <w:rPr>
          <w:rFonts w:eastAsia="SimSun"/>
          <w:i/>
          <w:iCs/>
          <w:kern w:val="0"/>
          <w:sz w:val="20"/>
          <w:szCs w:val="20"/>
        </w:rPr>
        <w:t>]</w:t>
      </w:r>
    </w:p>
    <w:p w:rsidR="005B6CCE" w:rsidRDefault="005B4D16">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Pr>
          <w:rFonts w:eastAsia="Times New Roman"/>
          <w:kern w:val="0"/>
          <w:sz w:val="20"/>
          <w:szCs w:val="20"/>
          <w:lang w:val="en-GB" w:eastAsia="ja-JP"/>
        </w:rPr>
        <w:t>Except for NB-</w:t>
      </w:r>
      <w:proofErr w:type="spellStart"/>
      <w:r>
        <w:rPr>
          <w:rFonts w:eastAsia="Times New Roman"/>
          <w:kern w:val="0"/>
          <w:sz w:val="20"/>
          <w:szCs w:val="20"/>
          <w:lang w:val="en-GB" w:eastAsia="ja-JP"/>
        </w:rPr>
        <w:t>IoT</w:t>
      </w:r>
      <w:proofErr w:type="spellEnd"/>
      <w:r>
        <w:rPr>
          <w:rFonts w:eastAsia="Times New Roman"/>
          <w:kern w:val="0"/>
          <w:sz w:val="20"/>
          <w:szCs w:val="20"/>
          <w:lang w:val="en-GB" w:eastAsia="ja-JP"/>
        </w:rPr>
        <w:t xml:space="preserve">, upon initiating the procedure, if connected to EPC or 5GC, the </w:t>
      </w:r>
      <w:r>
        <w:rPr>
          <w:rFonts w:eastAsia="Times New Roman"/>
          <w:kern w:val="0"/>
          <w:sz w:val="20"/>
          <w:szCs w:val="20"/>
          <w:lang w:val="en-GB" w:eastAsia="ja-JP"/>
        </w:rPr>
        <w:t>UE shall:</w:t>
      </w:r>
    </w:p>
    <w:p w:rsidR="005B6CCE" w:rsidRPr="005B6CCE" w:rsidRDefault="005B6CCE">
      <w:pPr>
        <w:overflowPunct w:val="0"/>
        <w:autoSpaceDE w:val="0"/>
        <w:autoSpaceDN w:val="0"/>
        <w:adjustRightInd w:val="0"/>
        <w:spacing w:after="180"/>
        <w:ind w:left="568" w:hanging="284"/>
        <w:textAlignment w:val="baseline"/>
        <w:rPr>
          <w:rFonts w:eastAsia="Times New Roman"/>
          <w:sz w:val="20"/>
          <w:szCs w:val="20"/>
          <w:lang w:val="en-GB" w:eastAsia="ja-JP"/>
        </w:rPr>
      </w:pPr>
      <w:r w:rsidRPr="005B6CCE">
        <w:rPr>
          <w:rFonts w:eastAsia="Times New Roman"/>
          <w:sz w:val="20"/>
          <w:szCs w:val="20"/>
          <w:lang w:val="en-GB" w:eastAsia="ja-JP"/>
        </w:rPr>
        <w:t>1&gt;</w:t>
      </w:r>
      <w:r w:rsidRPr="005B6CCE">
        <w:rPr>
          <w:rFonts w:eastAsia="Times New Roman"/>
          <w:sz w:val="20"/>
          <w:szCs w:val="20"/>
          <w:lang w:val="en-GB" w:eastAsia="ja-JP"/>
        </w:rPr>
        <w:tab/>
        <w:t>if the UE is resuming an RRC connection from a suspended RRC connection or from RRC_INACTIVE:</w:t>
      </w:r>
    </w:p>
    <w:p w:rsidR="005B6CCE" w:rsidRPr="005B6CCE" w:rsidRDefault="005B6CCE">
      <w:pPr>
        <w:overflowPunct w:val="0"/>
        <w:autoSpaceDE w:val="0"/>
        <w:autoSpaceDN w:val="0"/>
        <w:adjustRightInd w:val="0"/>
        <w:spacing w:after="180"/>
        <w:ind w:left="851" w:hanging="284"/>
        <w:textAlignment w:val="baseline"/>
        <w:rPr>
          <w:ins w:id="5" w:author="AI JIANXUN" w:date="2019-04-26T15:27:00Z"/>
          <w:rFonts w:eastAsia="Times New Roman"/>
          <w:sz w:val="20"/>
          <w:szCs w:val="20"/>
          <w:lang w:val="en-GB" w:eastAsia="ja-JP"/>
        </w:rPr>
      </w:pPr>
      <w:r w:rsidRPr="005B6CCE">
        <w:rPr>
          <w:rFonts w:eastAsia="Times New Roman"/>
          <w:sz w:val="20"/>
          <w:szCs w:val="20"/>
          <w:lang w:val="en-GB" w:eastAsia="ja-JP"/>
        </w:rPr>
        <w:t>2&gt;</w:t>
      </w:r>
      <w:r w:rsidRPr="005B6CCE">
        <w:rPr>
          <w:rFonts w:eastAsia="Times New Roman"/>
          <w:sz w:val="20"/>
          <w:szCs w:val="20"/>
          <w:lang w:val="en-GB" w:eastAsia="ja-JP"/>
        </w:rPr>
        <w:tab/>
        <w:t>if the UE was configured with (NG</w:t>
      </w:r>
      <w:proofErr w:type="gramStart"/>
      <w:r w:rsidRPr="005B6CCE">
        <w:rPr>
          <w:rFonts w:eastAsia="Times New Roman"/>
          <w:sz w:val="20"/>
          <w:szCs w:val="20"/>
          <w:lang w:val="en-GB" w:eastAsia="ja-JP"/>
        </w:rPr>
        <w:t>)EN</w:t>
      </w:r>
      <w:proofErr w:type="gramEnd"/>
      <w:r w:rsidRPr="005B6CCE">
        <w:rPr>
          <w:rFonts w:eastAsia="Times New Roman"/>
          <w:sz w:val="20"/>
          <w:szCs w:val="20"/>
          <w:lang w:val="en-GB" w:eastAsia="ja-JP"/>
        </w:rPr>
        <w:t>-DC:</w:t>
      </w:r>
    </w:p>
    <w:p w:rsidR="005B6CCE" w:rsidRPr="005B6CCE" w:rsidRDefault="005B6CCE" w:rsidP="005B6CCE">
      <w:pPr>
        <w:overflowPunct w:val="0"/>
        <w:autoSpaceDE w:val="0"/>
        <w:autoSpaceDN w:val="0"/>
        <w:adjustRightInd w:val="0"/>
        <w:spacing w:after="180"/>
        <w:ind w:left="568" w:firstLine="280"/>
        <w:textAlignment w:val="baseline"/>
        <w:rPr>
          <w:ins w:id="6" w:author="AI JIANXUN" w:date="2019-04-26T17:54:00Z"/>
          <w:rFonts w:eastAsia="Batang"/>
          <w:i/>
          <w:iCs/>
          <w:sz w:val="20"/>
          <w:szCs w:val="20"/>
          <w:lang w:eastAsia="en-US"/>
        </w:rPr>
      </w:pPr>
      <w:ins w:id="7" w:author="AI JIANXUN" w:date="2019-04-26T15:28:00Z">
        <w:r w:rsidRPr="005B6CCE">
          <w:rPr>
            <w:rFonts w:eastAsia="Times New Roman"/>
            <w:sz w:val="20"/>
            <w:szCs w:val="20"/>
            <w:lang w:eastAsia="ja-JP"/>
          </w:rPr>
          <w:t>3&gt;</w:t>
        </w:r>
      </w:ins>
      <w:ins w:id="8" w:author="AI JIANXUN" w:date="2019-04-26T15:27:00Z">
        <w:r w:rsidRPr="005B6CCE">
          <w:rPr>
            <w:rFonts w:eastAsia="Batang"/>
            <w:sz w:val="20"/>
            <w:szCs w:val="20"/>
            <w:lang w:eastAsia="en-US"/>
          </w:rPr>
          <w:t xml:space="preserve"> </w:t>
        </w:r>
      </w:ins>
      <w:ins w:id="9" w:author="AI JIANXUN" w:date="2019-04-26T17:55:00Z">
        <w:r w:rsidRPr="005B6CCE">
          <w:rPr>
            <w:rFonts w:eastAsia="Batang"/>
            <w:sz w:val="20"/>
            <w:szCs w:val="20"/>
            <w:lang w:eastAsia="en-US"/>
          </w:rPr>
          <w:t xml:space="preserve">except </w:t>
        </w:r>
      </w:ins>
      <w:ins w:id="10" w:author="AI JIANXUN" w:date="2019-04-26T15:27:00Z">
        <w:r w:rsidRPr="005B6CCE">
          <w:rPr>
            <w:rFonts w:eastAsia="Batang"/>
            <w:sz w:val="20"/>
            <w:szCs w:val="20"/>
            <w:lang w:eastAsia="en-US"/>
          </w:rPr>
          <w:t xml:space="preserve">if the </w:t>
        </w:r>
      </w:ins>
      <w:ins w:id="11" w:author="AI JIANXUN" w:date="2019-04-26T17:56:00Z">
        <w:r w:rsidRPr="005B6CCE">
          <w:rPr>
            <w:rFonts w:eastAsia="Batang"/>
            <w:sz w:val="20"/>
            <w:szCs w:val="20"/>
            <w:lang w:eastAsia="en-US"/>
          </w:rPr>
          <w:t xml:space="preserve">UE support </w:t>
        </w:r>
        <w:proofErr w:type="spellStart"/>
        <w:r w:rsidRPr="005B6CCE">
          <w:rPr>
            <w:rFonts w:eastAsia="Batang"/>
            <w:i/>
            <w:iCs/>
            <w:sz w:val="20"/>
            <w:szCs w:val="20"/>
            <w:lang w:val="en-GB" w:eastAsia="sv-SE"/>
          </w:rPr>
          <w:t>keepSCGOnResume</w:t>
        </w:r>
      </w:ins>
      <w:proofErr w:type="spellEnd"/>
      <w:ins w:id="12" w:author="AI JIANXUN" w:date="2019-04-26T15:27:00Z">
        <w:r w:rsidRPr="005B6CCE">
          <w:rPr>
            <w:rFonts w:eastAsia="Batang"/>
            <w:i/>
            <w:iCs/>
            <w:sz w:val="20"/>
            <w:szCs w:val="20"/>
            <w:lang w:eastAsia="en-US"/>
          </w:rPr>
          <w:t>:</w:t>
        </w:r>
      </w:ins>
    </w:p>
    <w:p w:rsidR="005B6CCE" w:rsidRPr="005B6CCE" w:rsidRDefault="005B6CCE" w:rsidP="005B6CCE">
      <w:pPr>
        <w:overflowPunct w:val="0"/>
        <w:autoSpaceDE w:val="0"/>
        <w:autoSpaceDN w:val="0"/>
        <w:adjustRightInd w:val="0"/>
        <w:spacing w:after="180"/>
        <w:ind w:left="1135"/>
        <w:textAlignment w:val="baseline"/>
        <w:rPr>
          <w:rFonts w:eastAsia="Times New Roman"/>
          <w:sz w:val="20"/>
          <w:szCs w:val="20"/>
          <w:lang w:val="en-GB" w:eastAsia="ja-JP"/>
        </w:rPr>
      </w:pPr>
      <w:ins w:id="13" w:author="AI JIANXUN" w:date="2019-04-26T15:28:00Z">
        <w:r w:rsidRPr="005B6CCE">
          <w:rPr>
            <w:rFonts w:eastAsia="Times New Roman"/>
            <w:sz w:val="20"/>
            <w:szCs w:val="20"/>
            <w:lang w:eastAsia="ja-JP"/>
          </w:rPr>
          <w:t>4</w:t>
        </w:r>
      </w:ins>
      <w:del w:id="14" w:author="AI JIANXUN" w:date="2019-04-26T15:28:00Z">
        <w:r w:rsidRPr="005B6CCE">
          <w:rPr>
            <w:rFonts w:eastAsia="Times New Roman"/>
            <w:sz w:val="20"/>
            <w:szCs w:val="20"/>
            <w:lang w:val="en-GB" w:eastAsia="ja-JP"/>
          </w:rPr>
          <w:delText>3</w:delText>
        </w:r>
      </w:del>
      <w:r w:rsidRPr="005B6CCE">
        <w:rPr>
          <w:rFonts w:eastAsia="Times New Roman"/>
          <w:sz w:val="20"/>
          <w:szCs w:val="20"/>
          <w:lang w:val="en-GB" w:eastAsia="ja-JP"/>
        </w:rPr>
        <w:t>&gt;</w:t>
      </w:r>
      <w:r w:rsidRPr="005B6CCE">
        <w:rPr>
          <w:rFonts w:eastAsia="Times New Roman"/>
          <w:sz w:val="20"/>
          <w:szCs w:val="20"/>
          <w:lang w:val="en-GB" w:eastAsia="ja-JP"/>
        </w:rPr>
        <w:tab/>
        <w:t xml:space="preserve">perform </w:t>
      </w:r>
      <w:r w:rsidRPr="005B6CCE">
        <w:rPr>
          <w:rFonts w:eastAsia="SimSun"/>
          <w:sz w:val="20"/>
          <w:szCs w:val="20"/>
          <w:lang w:val="en-GB"/>
        </w:rPr>
        <w:t>MR-</w:t>
      </w:r>
      <w:r w:rsidRPr="005B6CCE">
        <w:rPr>
          <w:rFonts w:eastAsia="Times New Roman"/>
          <w:sz w:val="20"/>
          <w:szCs w:val="20"/>
          <w:lang w:val="en-GB" w:eastAsia="ja-JP"/>
        </w:rPr>
        <w:t>DC release, as specified in TS 38.331 [82], clause 5.3.5.10;</w:t>
      </w:r>
    </w:p>
    <w:p w:rsidR="005B6CCE" w:rsidRDefault="005B6CCE">
      <w:pPr>
        <w:overflowPunct w:val="0"/>
        <w:autoSpaceDE w:val="0"/>
        <w:autoSpaceDN w:val="0"/>
        <w:adjustRightInd w:val="0"/>
        <w:spacing w:after="180"/>
        <w:ind w:left="851" w:hanging="284"/>
        <w:textAlignment w:val="baseline"/>
        <w:rPr>
          <w:rFonts w:eastAsia="Times New Roman"/>
          <w:lang w:val="en-GB" w:eastAsia="ja-JP"/>
        </w:rPr>
      </w:pPr>
      <w:r w:rsidRPr="005B6CCE">
        <w:rPr>
          <w:rFonts w:eastAsia="Times New Roman"/>
          <w:sz w:val="20"/>
          <w:szCs w:val="20"/>
          <w:lang w:val="en-GB" w:eastAsia="ja-JP"/>
        </w:rPr>
        <w:t>2&gt;</w:t>
      </w:r>
      <w:r w:rsidRPr="005B6CCE">
        <w:rPr>
          <w:rFonts w:eastAsia="Times New Roman"/>
          <w:sz w:val="20"/>
          <w:szCs w:val="20"/>
          <w:lang w:val="en-GB" w:eastAsia="ja-JP"/>
        </w:rPr>
        <w:tab/>
        <w:t>release the MCG SCell(s), if co</w:t>
      </w:r>
      <w:r w:rsidR="005B4D16">
        <w:rPr>
          <w:rFonts w:eastAsia="Times New Roman"/>
          <w:lang w:val="en-GB" w:eastAsia="ja-JP"/>
        </w:rPr>
        <w:t>nfigured, in accordance with 5.3.10.3a;</w:t>
      </w:r>
    </w:p>
    <w:p w:rsidR="005B6CCE" w:rsidRPr="005B6CCE" w:rsidRDefault="005B6CCE">
      <w:pPr>
        <w:widowControl/>
        <w:overflowPunct w:val="0"/>
        <w:autoSpaceDE w:val="0"/>
        <w:autoSpaceDN w:val="0"/>
        <w:adjustRightInd w:val="0"/>
        <w:spacing w:after="180" w:line="240" w:lineRule="auto"/>
        <w:jc w:val="left"/>
        <w:textAlignment w:val="baseline"/>
        <w:rPr>
          <w:rFonts w:eastAsia="Times New Roman"/>
          <w:i/>
          <w:iCs/>
          <w:kern w:val="0"/>
          <w:sz w:val="20"/>
          <w:szCs w:val="20"/>
          <w:lang w:eastAsia="ja-JP"/>
        </w:rPr>
      </w:pPr>
      <w:r w:rsidRPr="005B6CCE">
        <w:rPr>
          <w:rFonts w:eastAsia="Times New Roman"/>
          <w:i/>
          <w:iCs/>
          <w:kern w:val="0"/>
          <w:sz w:val="20"/>
          <w:szCs w:val="20"/>
          <w:lang w:eastAsia="ja-JP"/>
        </w:rPr>
        <w:t>[</w:t>
      </w:r>
      <w:proofErr w:type="gramStart"/>
      <w:r w:rsidRPr="005B6CCE">
        <w:rPr>
          <w:rFonts w:eastAsia="Times New Roman"/>
          <w:i/>
          <w:iCs/>
          <w:kern w:val="0"/>
          <w:sz w:val="20"/>
          <w:szCs w:val="20"/>
          <w:lang w:eastAsia="ja-JP"/>
        </w:rPr>
        <w:t>skipped</w:t>
      </w:r>
      <w:proofErr w:type="gramEnd"/>
      <w:r w:rsidRPr="005B6CCE">
        <w:rPr>
          <w:rFonts w:eastAsia="Times New Roman"/>
          <w:i/>
          <w:iCs/>
          <w:kern w:val="0"/>
          <w:sz w:val="20"/>
          <w:szCs w:val="20"/>
          <w:lang w:eastAsia="ja-JP"/>
        </w:rPr>
        <w:t>]</w:t>
      </w:r>
    </w:p>
    <w:p w:rsidR="005B6CCE" w:rsidRPr="00D00C73" w:rsidRDefault="005B6CC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pPr>
      <w:r w:rsidRPr="00D00C73">
        <w:rPr>
          <w:rFonts w:eastAsia="SimSun"/>
        </w:rPr>
        <w:t>END</w:t>
      </w:r>
      <w:r w:rsidRPr="00D00C73">
        <w:t xml:space="preserve"> OF FIRST </w:t>
      </w:r>
      <w:r w:rsidRPr="00D00C73">
        <w:rPr>
          <w:lang w:val="en-GB"/>
        </w:rPr>
        <w:t>CHANGE</w:t>
      </w:r>
    </w:p>
    <w:p w:rsidR="005B6CCE" w:rsidRDefault="005B6CCE">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p w:rsidR="005B6CCE" w:rsidRPr="00D00C73" w:rsidRDefault="005B6CC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pPr>
      <w:r w:rsidRPr="00D00C73">
        <w:rPr>
          <w:rFonts w:eastAsia="SimSun"/>
        </w:rPr>
        <w:t>START</w:t>
      </w:r>
      <w:r w:rsidRPr="00D00C73">
        <w:t xml:space="preserve"> OF SECOND</w:t>
      </w:r>
      <w:r w:rsidRPr="00D00C73">
        <w:rPr>
          <w:lang w:val="en-GB"/>
        </w:rPr>
        <w:t>CHANGE</w:t>
      </w:r>
    </w:p>
    <w:p w:rsidR="005B6CCE" w:rsidRDefault="005B4D16">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val="en-GB" w:eastAsia="ja-JP"/>
        </w:rPr>
      </w:pPr>
      <w:r>
        <w:rPr>
          <w:rFonts w:ascii="Arial" w:eastAsia="Times New Roman" w:hAnsi="Arial"/>
          <w:sz w:val="24"/>
          <w:lang w:val="en-GB" w:eastAsia="ja-JP"/>
        </w:rPr>
        <w:t>5.3.3.4a</w:t>
      </w:r>
      <w:r>
        <w:rPr>
          <w:rFonts w:ascii="Arial" w:eastAsia="Times New Roman" w:hAnsi="Arial"/>
          <w:sz w:val="24"/>
          <w:lang w:val="en-GB" w:eastAsia="ja-JP"/>
        </w:rPr>
        <w:tab/>
        <w:t xml:space="preserve">Reception of the </w:t>
      </w:r>
      <w:proofErr w:type="spellStart"/>
      <w:r>
        <w:rPr>
          <w:rFonts w:ascii="Arial" w:eastAsia="Times New Roman" w:hAnsi="Arial"/>
          <w:i/>
          <w:sz w:val="24"/>
          <w:lang w:val="en-GB" w:eastAsia="ja-JP"/>
        </w:rPr>
        <w:t>RRCConnectionResume</w:t>
      </w:r>
      <w:proofErr w:type="spellEnd"/>
      <w:r>
        <w:rPr>
          <w:rFonts w:ascii="Arial" w:eastAsia="Times New Roman" w:hAnsi="Arial"/>
          <w:sz w:val="24"/>
          <w:lang w:val="en-GB" w:eastAsia="ja-JP"/>
        </w:rPr>
        <w:t xml:space="preserve"> by the UE</w:t>
      </w:r>
    </w:p>
    <w:p w:rsidR="005B6CCE" w:rsidRDefault="005B4D16">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Pr>
          <w:rFonts w:eastAsia="Times New Roman"/>
          <w:kern w:val="0"/>
          <w:sz w:val="20"/>
          <w:szCs w:val="20"/>
          <w:lang w:val="en-GB" w:eastAsia="ja-JP"/>
        </w:rPr>
        <w:t>The UE shall:</w:t>
      </w:r>
    </w:p>
    <w:p w:rsidR="005B6CCE" w:rsidRPr="005B6CCE" w:rsidRDefault="005B6CCE">
      <w:pPr>
        <w:overflowPunct w:val="0"/>
        <w:autoSpaceDE w:val="0"/>
        <w:autoSpaceDN w:val="0"/>
        <w:adjustRightInd w:val="0"/>
        <w:spacing w:after="180"/>
        <w:ind w:left="568" w:hanging="284"/>
        <w:textAlignment w:val="baseline"/>
        <w:rPr>
          <w:rFonts w:eastAsia="Times New Roman"/>
          <w:sz w:val="20"/>
          <w:szCs w:val="20"/>
          <w:lang w:val="en-GB" w:eastAsia="ja-JP"/>
        </w:rPr>
      </w:pPr>
      <w:r w:rsidRPr="005B6CCE">
        <w:rPr>
          <w:rFonts w:eastAsia="Times New Roman"/>
          <w:sz w:val="20"/>
          <w:szCs w:val="20"/>
          <w:lang w:val="en-GB" w:eastAsia="ja-JP"/>
        </w:rPr>
        <w:t>1&gt;</w:t>
      </w:r>
      <w:r w:rsidRPr="005B6CCE">
        <w:rPr>
          <w:rFonts w:eastAsia="Times New Roman"/>
          <w:sz w:val="20"/>
          <w:szCs w:val="20"/>
          <w:lang w:val="en-GB" w:eastAsia="ja-JP"/>
        </w:rPr>
        <w:tab/>
        <w:t>stop timer T300;</w:t>
      </w:r>
    </w:p>
    <w:p w:rsidR="005B6CCE" w:rsidRPr="005B6CCE" w:rsidRDefault="005B6CCE">
      <w:pPr>
        <w:overflowPunct w:val="0"/>
        <w:autoSpaceDE w:val="0"/>
        <w:autoSpaceDN w:val="0"/>
        <w:adjustRightInd w:val="0"/>
        <w:spacing w:after="180"/>
        <w:ind w:left="568" w:hanging="284"/>
        <w:textAlignment w:val="baseline"/>
        <w:rPr>
          <w:rFonts w:eastAsia="Times New Roman"/>
          <w:sz w:val="20"/>
          <w:szCs w:val="20"/>
          <w:lang w:val="en-GB" w:eastAsia="ja-JP"/>
        </w:rPr>
      </w:pPr>
      <w:r w:rsidRPr="005B6CCE">
        <w:rPr>
          <w:rFonts w:eastAsia="Times New Roman"/>
          <w:sz w:val="20"/>
          <w:szCs w:val="20"/>
          <w:lang w:val="en-GB" w:eastAsia="ja-JP"/>
        </w:rPr>
        <w:t>1&gt;</w:t>
      </w:r>
      <w:r w:rsidRPr="005B6CCE">
        <w:rPr>
          <w:rFonts w:eastAsia="Times New Roman"/>
          <w:sz w:val="20"/>
          <w:szCs w:val="20"/>
          <w:lang w:val="en-GB" w:eastAsia="ja-JP"/>
        </w:rPr>
        <w:tab/>
        <w:t>if T309 is running:</w:t>
      </w:r>
    </w:p>
    <w:p w:rsidR="005B6CCE" w:rsidRPr="005B6CCE" w:rsidRDefault="005B6CCE">
      <w:pPr>
        <w:overflowPunct w:val="0"/>
        <w:autoSpaceDE w:val="0"/>
        <w:autoSpaceDN w:val="0"/>
        <w:adjustRightInd w:val="0"/>
        <w:spacing w:after="180"/>
        <w:ind w:left="851" w:hanging="284"/>
        <w:textAlignment w:val="baseline"/>
        <w:rPr>
          <w:rFonts w:eastAsia="Times New Roman"/>
          <w:sz w:val="20"/>
          <w:szCs w:val="20"/>
          <w:lang w:val="en-GB" w:eastAsia="ja-JP"/>
        </w:rPr>
      </w:pPr>
      <w:r w:rsidRPr="005B6CCE">
        <w:rPr>
          <w:rFonts w:eastAsia="Times New Roman"/>
          <w:sz w:val="20"/>
          <w:szCs w:val="20"/>
          <w:lang w:val="en-GB" w:eastAsia="ja-JP"/>
        </w:rPr>
        <w:t>2&gt;</w:t>
      </w:r>
      <w:r w:rsidRPr="005B6CCE">
        <w:rPr>
          <w:rFonts w:eastAsia="Times New Roman"/>
          <w:sz w:val="20"/>
          <w:szCs w:val="20"/>
          <w:lang w:val="en-GB" w:eastAsia="ja-JP"/>
        </w:rPr>
        <w:tab/>
        <w:t>stop timer T309 for all access categories;</w:t>
      </w:r>
    </w:p>
    <w:p w:rsidR="005B6CCE" w:rsidRPr="005B6CCE" w:rsidRDefault="005B6CCE">
      <w:pPr>
        <w:overflowPunct w:val="0"/>
        <w:autoSpaceDE w:val="0"/>
        <w:autoSpaceDN w:val="0"/>
        <w:adjustRightInd w:val="0"/>
        <w:spacing w:after="180"/>
        <w:ind w:left="851" w:hanging="284"/>
        <w:textAlignment w:val="baseline"/>
        <w:rPr>
          <w:rFonts w:eastAsia="Times New Roman"/>
          <w:sz w:val="20"/>
          <w:szCs w:val="20"/>
          <w:lang w:val="en-GB" w:eastAsia="ja-JP"/>
        </w:rPr>
      </w:pPr>
      <w:r w:rsidRPr="005B6CCE">
        <w:rPr>
          <w:rFonts w:eastAsia="Times New Roman"/>
          <w:sz w:val="20"/>
          <w:szCs w:val="20"/>
          <w:lang w:val="en-GB" w:eastAsia="ja-JP"/>
        </w:rPr>
        <w:t>2&gt;</w:t>
      </w:r>
      <w:r w:rsidRPr="005B6CCE">
        <w:rPr>
          <w:rFonts w:eastAsia="Times New Roman"/>
          <w:sz w:val="20"/>
          <w:szCs w:val="20"/>
          <w:lang w:val="en-GB" w:eastAsia="ja-JP"/>
        </w:rPr>
        <w:tab/>
        <w:t>perform the actions as specified in 5.3.16.4.</w:t>
      </w:r>
    </w:p>
    <w:p w:rsidR="005B6CCE" w:rsidRPr="005B6CCE" w:rsidRDefault="005B6CCE">
      <w:pPr>
        <w:overflowPunct w:val="0"/>
        <w:autoSpaceDE w:val="0"/>
        <w:autoSpaceDN w:val="0"/>
        <w:adjustRightInd w:val="0"/>
        <w:spacing w:after="180"/>
        <w:ind w:left="568" w:hanging="284"/>
        <w:textAlignment w:val="baseline"/>
        <w:rPr>
          <w:rFonts w:eastAsia="Times New Roman"/>
          <w:sz w:val="20"/>
          <w:szCs w:val="20"/>
          <w:lang w:val="en-GB" w:eastAsia="ja-JP"/>
        </w:rPr>
      </w:pPr>
      <w:r w:rsidRPr="005B6CCE">
        <w:rPr>
          <w:rFonts w:eastAsia="Times New Roman"/>
          <w:sz w:val="20"/>
          <w:szCs w:val="20"/>
          <w:lang w:val="en-GB" w:eastAsia="ja-JP"/>
        </w:rPr>
        <w:t>1&gt;</w:t>
      </w:r>
      <w:r w:rsidRPr="005B6CCE">
        <w:rPr>
          <w:rFonts w:eastAsia="Times New Roman"/>
          <w:sz w:val="20"/>
          <w:szCs w:val="20"/>
          <w:lang w:val="en-GB" w:eastAsia="ja-JP"/>
        </w:rPr>
        <w:tab/>
        <w:t>stop T380 if running;</w:t>
      </w:r>
    </w:p>
    <w:p w:rsidR="005B6CCE" w:rsidRPr="005B6CCE" w:rsidRDefault="005B6CCE">
      <w:pPr>
        <w:overflowPunct w:val="0"/>
        <w:autoSpaceDE w:val="0"/>
        <w:autoSpaceDN w:val="0"/>
        <w:adjustRightInd w:val="0"/>
        <w:spacing w:after="180"/>
        <w:ind w:left="568" w:hanging="284"/>
        <w:textAlignment w:val="baseline"/>
        <w:rPr>
          <w:rFonts w:eastAsia="Times New Roman"/>
          <w:sz w:val="20"/>
          <w:szCs w:val="20"/>
          <w:lang w:val="en-GB" w:eastAsia="ja-JP"/>
        </w:rPr>
      </w:pPr>
      <w:r w:rsidRPr="005B6CCE">
        <w:rPr>
          <w:rFonts w:eastAsia="Times New Roman"/>
          <w:sz w:val="20"/>
          <w:szCs w:val="20"/>
          <w:lang w:val="en-GB" w:eastAsia="ja-JP"/>
        </w:rPr>
        <w:t>1&gt;</w:t>
      </w:r>
      <w:r w:rsidRPr="005B6CCE">
        <w:rPr>
          <w:rFonts w:eastAsia="Times New Roman"/>
          <w:sz w:val="20"/>
          <w:szCs w:val="20"/>
          <w:lang w:val="en-GB" w:eastAsia="ja-JP"/>
        </w:rPr>
        <w:tab/>
        <w:t xml:space="preserve">except if the </w:t>
      </w:r>
      <w:proofErr w:type="spellStart"/>
      <w:r w:rsidRPr="005B6CCE">
        <w:rPr>
          <w:rFonts w:eastAsia="Times New Roman"/>
          <w:i/>
          <w:sz w:val="20"/>
          <w:szCs w:val="20"/>
          <w:lang w:val="en-GB" w:eastAsia="ja-JP"/>
        </w:rPr>
        <w:t>RRCConnectionResume</w:t>
      </w:r>
      <w:proofErr w:type="spellEnd"/>
      <w:r w:rsidRPr="005B6CCE">
        <w:rPr>
          <w:rFonts w:eastAsia="Times New Roman"/>
          <w:sz w:val="20"/>
          <w:szCs w:val="20"/>
          <w:lang w:val="en-GB" w:eastAsia="ja-JP"/>
        </w:rPr>
        <w:t xml:space="preserve"> is received in response to an </w:t>
      </w:r>
      <w:proofErr w:type="spellStart"/>
      <w:r w:rsidRPr="005B6CCE">
        <w:rPr>
          <w:rFonts w:eastAsia="Times New Roman"/>
          <w:i/>
          <w:sz w:val="20"/>
          <w:szCs w:val="20"/>
          <w:lang w:val="en-GB" w:eastAsia="ja-JP"/>
        </w:rPr>
        <w:t>RRCConnectionResumeRequest</w:t>
      </w:r>
      <w:proofErr w:type="spellEnd"/>
      <w:r w:rsidRPr="005B6CCE">
        <w:rPr>
          <w:rFonts w:eastAsia="Times New Roman"/>
          <w:i/>
          <w:sz w:val="20"/>
          <w:szCs w:val="20"/>
          <w:lang w:val="en-GB" w:eastAsia="ja-JP"/>
        </w:rPr>
        <w:t xml:space="preserve"> </w:t>
      </w:r>
      <w:r w:rsidRPr="005B6CCE">
        <w:rPr>
          <w:rFonts w:eastAsia="Times New Roman"/>
          <w:sz w:val="20"/>
          <w:szCs w:val="20"/>
          <w:lang w:val="en-GB" w:eastAsia="ja-JP"/>
        </w:rPr>
        <w:t>for EDT:</w:t>
      </w:r>
    </w:p>
    <w:p w:rsidR="005B6CCE" w:rsidRPr="005B6CCE" w:rsidRDefault="005B6CCE">
      <w:pPr>
        <w:overflowPunct w:val="0"/>
        <w:autoSpaceDE w:val="0"/>
        <w:autoSpaceDN w:val="0"/>
        <w:adjustRightInd w:val="0"/>
        <w:spacing w:after="180"/>
        <w:ind w:left="851" w:hanging="284"/>
        <w:textAlignment w:val="baseline"/>
        <w:rPr>
          <w:rFonts w:eastAsia="Times New Roman"/>
          <w:sz w:val="20"/>
          <w:szCs w:val="20"/>
          <w:lang w:val="en-GB" w:eastAsia="ja-JP"/>
        </w:rPr>
      </w:pPr>
      <w:r w:rsidRPr="005B6CCE">
        <w:rPr>
          <w:rFonts w:eastAsia="Times New Roman"/>
          <w:sz w:val="20"/>
          <w:szCs w:val="20"/>
          <w:lang w:val="en-GB" w:eastAsia="ja-JP"/>
        </w:rPr>
        <w:t>2&gt;</w:t>
      </w:r>
      <w:r w:rsidRPr="005B6CCE">
        <w:rPr>
          <w:rFonts w:eastAsia="Times New Roman"/>
          <w:sz w:val="20"/>
          <w:szCs w:val="20"/>
          <w:lang w:val="en-GB" w:eastAsia="ja-JP"/>
        </w:rPr>
        <w:tab/>
        <w:t>if resuming an RRC connection from a suspended RRC connection:</w:t>
      </w:r>
    </w:p>
    <w:p w:rsidR="005B6CCE" w:rsidRPr="005B6CCE" w:rsidRDefault="005B6CCE">
      <w:pPr>
        <w:overflowPunct w:val="0"/>
        <w:autoSpaceDE w:val="0"/>
        <w:autoSpaceDN w:val="0"/>
        <w:adjustRightInd w:val="0"/>
        <w:spacing w:after="180"/>
        <w:ind w:left="1135" w:hanging="284"/>
        <w:textAlignment w:val="baseline"/>
        <w:rPr>
          <w:rFonts w:eastAsia="Times New Roman"/>
          <w:sz w:val="20"/>
          <w:szCs w:val="20"/>
          <w:lang w:eastAsia="ja-JP"/>
        </w:rPr>
      </w:pPr>
      <w:r w:rsidRPr="005B6CCE">
        <w:rPr>
          <w:rFonts w:eastAsia="Times New Roman"/>
          <w:sz w:val="20"/>
          <w:szCs w:val="20"/>
          <w:lang w:val="en-GB" w:eastAsia="ja-JP"/>
        </w:rPr>
        <w:t>3&gt;</w:t>
      </w:r>
      <w:r w:rsidRPr="005B6CCE">
        <w:rPr>
          <w:rFonts w:eastAsia="Times New Roman"/>
          <w:sz w:val="20"/>
          <w:szCs w:val="20"/>
          <w:lang w:val="en-GB" w:eastAsia="ja-JP"/>
        </w:rPr>
        <w:tab/>
        <w:t>restore the PDCP state and re-establish PDCP entities for SRB2, if configured with</w:t>
      </w:r>
      <w:r w:rsidRPr="005B6CCE">
        <w:rPr>
          <w:rFonts w:eastAsia="Times New Roman"/>
          <w:i/>
          <w:sz w:val="20"/>
          <w:szCs w:val="20"/>
          <w:lang w:val="en-GB" w:eastAsia="ja-JP"/>
        </w:rPr>
        <w:t xml:space="preserve"> </w:t>
      </w:r>
      <w:r w:rsidRPr="005B6CCE">
        <w:rPr>
          <w:rFonts w:eastAsia="Times New Roman"/>
          <w:sz w:val="20"/>
          <w:szCs w:val="20"/>
          <w:lang w:val="en-GB" w:eastAsia="ja-JP"/>
        </w:rPr>
        <w:t xml:space="preserve">E-UTRA PDCP, and for </w:t>
      </w:r>
      <w:r w:rsidRPr="005B6CCE">
        <w:rPr>
          <w:rFonts w:eastAsia="Times New Roman"/>
          <w:sz w:val="20"/>
          <w:szCs w:val="20"/>
          <w:lang w:val="en-GB" w:eastAsia="ja-JP"/>
        </w:rPr>
        <w:lastRenderedPageBreak/>
        <w:t>all DRBs that are configured with E-UTRA PDCP;</w:t>
      </w:r>
    </w:p>
    <w:p w:rsidR="005B6CCE" w:rsidRPr="005B6CCE" w:rsidRDefault="005B6CCE">
      <w:pPr>
        <w:overflowPunct w:val="0"/>
        <w:autoSpaceDE w:val="0"/>
        <w:autoSpaceDN w:val="0"/>
        <w:adjustRightInd w:val="0"/>
        <w:spacing w:after="180"/>
        <w:ind w:left="1135" w:hanging="284"/>
        <w:textAlignment w:val="baseline"/>
        <w:rPr>
          <w:ins w:id="15" w:author="AI JIANXUN" w:date="2019-04-26T16:19:00Z"/>
          <w:rFonts w:eastAsia="Times New Roman"/>
          <w:sz w:val="20"/>
          <w:szCs w:val="20"/>
          <w:lang w:eastAsia="ja-JP"/>
        </w:rPr>
      </w:pPr>
      <w:ins w:id="16" w:author="AI JIANXUN" w:date="2019-04-26T16:19:00Z">
        <w:r w:rsidRPr="005B6CCE">
          <w:rPr>
            <w:rFonts w:eastAsia="Batang"/>
            <w:sz w:val="20"/>
            <w:szCs w:val="20"/>
            <w:lang w:eastAsia="en-US"/>
          </w:rPr>
          <w:t xml:space="preserve">3&gt; if the </w:t>
        </w:r>
      </w:ins>
      <w:proofErr w:type="spellStart"/>
      <w:ins w:id="17" w:author="AI JIANXUN" w:date="2019-04-26T18:27:00Z">
        <w:r w:rsidR="005B4D16">
          <w:rPr>
            <w:rFonts w:eastAsia="Times New Roman"/>
            <w:i/>
            <w:sz w:val="20"/>
            <w:szCs w:val="20"/>
            <w:lang w:val="en-GB" w:eastAsia="ja-JP"/>
          </w:rPr>
          <w:t>RRCConnectionResume</w:t>
        </w:r>
        <w:proofErr w:type="spellEnd"/>
        <w:r w:rsidR="005B4D16">
          <w:rPr>
            <w:rFonts w:eastAsia="Times New Roman"/>
            <w:sz w:val="20"/>
            <w:szCs w:val="20"/>
            <w:lang w:val="en-GB" w:eastAsia="ja-JP"/>
          </w:rPr>
          <w:t xml:space="preserve"> </w:t>
        </w:r>
      </w:ins>
      <w:ins w:id="18" w:author="AI JIANXUN" w:date="2019-04-26T16:19:00Z">
        <w:r w:rsidRPr="005B6CCE">
          <w:rPr>
            <w:rFonts w:eastAsia="Batang"/>
            <w:i/>
            <w:iCs/>
            <w:sz w:val="20"/>
            <w:szCs w:val="20"/>
            <w:lang w:eastAsia="en-US"/>
          </w:rPr>
          <w:t xml:space="preserve">message </w:t>
        </w:r>
        <w:r w:rsidRPr="005B6CCE">
          <w:rPr>
            <w:rFonts w:eastAsia="Batang"/>
            <w:sz w:val="20"/>
            <w:szCs w:val="20"/>
            <w:lang w:eastAsia="en-US"/>
          </w:rPr>
          <w:t xml:space="preserve">includes the </w:t>
        </w:r>
      </w:ins>
      <w:proofErr w:type="spellStart"/>
      <w:ins w:id="19" w:author="AI JIANXUN" w:date="2019-04-26T18:25:00Z">
        <w:r w:rsidR="005B4D16">
          <w:rPr>
            <w:rFonts w:eastAsia="Batang"/>
            <w:i/>
            <w:iCs/>
            <w:sz w:val="20"/>
            <w:szCs w:val="20"/>
            <w:lang w:eastAsia="en-US"/>
          </w:rPr>
          <w:t>resumeOrSuspendSCG</w:t>
        </w:r>
      </w:ins>
      <w:proofErr w:type="spellEnd"/>
      <w:ins w:id="20" w:author="AI JIANXUN" w:date="2019-04-26T16:19:00Z">
        <w:r w:rsidRPr="005B6CCE">
          <w:rPr>
            <w:rFonts w:eastAsia="Batang"/>
            <w:i/>
            <w:iCs/>
            <w:sz w:val="20"/>
            <w:szCs w:val="20"/>
            <w:lang w:eastAsia="en-US"/>
          </w:rPr>
          <w:t xml:space="preserve"> </w:t>
        </w:r>
        <w:r w:rsidRPr="005B6CCE">
          <w:rPr>
            <w:rFonts w:eastAsia="Times New Roman"/>
            <w:sz w:val="20"/>
            <w:szCs w:val="20"/>
            <w:lang w:val="en-GB" w:eastAsia="ja-JP"/>
          </w:rPr>
          <w:t>and UE was configured with (NG</w:t>
        </w:r>
        <w:proofErr w:type="gramStart"/>
        <w:r w:rsidRPr="005B6CCE">
          <w:rPr>
            <w:rFonts w:eastAsia="Times New Roman"/>
            <w:sz w:val="20"/>
            <w:szCs w:val="20"/>
            <w:lang w:val="en-GB" w:eastAsia="ja-JP"/>
          </w:rPr>
          <w:t>)EN</w:t>
        </w:r>
        <w:proofErr w:type="gramEnd"/>
        <w:r w:rsidRPr="005B6CCE">
          <w:rPr>
            <w:rFonts w:eastAsia="Times New Roman"/>
            <w:sz w:val="20"/>
            <w:szCs w:val="20"/>
            <w:lang w:val="en-GB" w:eastAsia="ja-JP"/>
          </w:rPr>
          <w:t>-DC</w:t>
        </w:r>
        <w:r w:rsidRPr="005B6CCE">
          <w:rPr>
            <w:rFonts w:eastAsia="Times New Roman"/>
            <w:sz w:val="20"/>
            <w:szCs w:val="20"/>
            <w:lang w:eastAsia="ja-JP"/>
          </w:rPr>
          <w:t>:</w:t>
        </w:r>
      </w:ins>
    </w:p>
    <w:p w:rsidR="005B6CCE" w:rsidRDefault="005B6CCE" w:rsidP="005B6CCE">
      <w:pPr>
        <w:overflowPunct w:val="0"/>
        <w:autoSpaceDE w:val="0"/>
        <w:autoSpaceDN w:val="0"/>
        <w:adjustRightInd w:val="0"/>
        <w:spacing w:after="180"/>
        <w:ind w:left="1135"/>
        <w:textAlignment w:val="baseline"/>
        <w:rPr>
          <w:ins w:id="21" w:author="AI JIANXUN" w:date="2019-04-26T18:33:00Z"/>
          <w:rFonts w:eastAsia="Times New Roman"/>
          <w:sz w:val="20"/>
          <w:szCs w:val="20"/>
          <w:lang w:eastAsia="ja-JP"/>
        </w:rPr>
      </w:pPr>
      <w:ins w:id="22" w:author="AI JIANXUN" w:date="2019-04-26T16:19:00Z">
        <w:r w:rsidRPr="005B6CCE">
          <w:rPr>
            <w:rFonts w:eastAsia="Times New Roman"/>
            <w:sz w:val="20"/>
            <w:szCs w:val="20"/>
            <w:lang w:eastAsia="ja-JP"/>
          </w:rPr>
          <w:t xml:space="preserve">4&gt; restore the SCG configuration from the stored UE </w:t>
        </w:r>
      </w:ins>
      <w:ins w:id="23" w:author="AI JIANXUN" w:date="2019-04-26T16:20:00Z">
        <w:r w:rsidRPr="005B6CCE">
          <w:rPr>
            <w:rFonts w:eastAsia="Times New Roman"/>
            <w:sz w:val="20"/>
            <w:szCs w:val="20"/>
            <w:lang w:eastAsia="ja-JP"/>
          </w:rPr>
          <w:t>Inactive AS context;</w:t>
        </w:r>
      </w:ins>
    </w:p>
    <w:p w:rsidR="005B6CCE" w:rsidRPr="005B6CCE" w:rsidRDefault="005B6CCE">
      <w:pPr>
        <w:overflowPunct w:val="0"/>
        <w:autoSpaceDE w:val="0"/>
        <w:autoSpaceDN w:val="0"/>
        <w:adjustRightInd w:val="0"/>
        <w:spacing w:after="180"/>
        <w:ind w:left="1135" w:hanging="284"/>
        <w:textAlignment w:val="baseline"/>
        <w:rPr>
          <w:ins w:id="24" w:author="AI JIANXUN" w:date="2019-04-26T18:33:00Z"/>
          <w:rFonts w:eastAsia="Batang"/>
          <w:sz w:val="20"/>
          <w:szCs w:val="20"/>
          <w:lang w:eastAsia="en-US"/>
        </w:rPr>
      </w:pPr>
      <w:ins w:id="25" w:author="AI JIANXUN" w:date="2019-04-26T18:33:00Z">
        <w:r w:rsidRPr="005B6CCE">
          <w:rPr>
            <w:rFonts w:eastAsia="Batang"/>
            <w:sz w:val="20"/>
            <w:szCs w:val="20"/>
            <w:lang w:eastAsia="en-US"/>
          </w:rPr>
          <w:t>3&gt; else</w:t>
        </w:r>
      </w:ins>
      <w:ins w:id="26" w:author="AI JIANXUN" w:date="2019-04-26T18:36:00Z">
        <w:r w:rsidR="005B4D16">
          <w:rPr>
            <w:rFonts w:eastAsia="Batang"/>
            <w:sz w:val="20"/>
            <w:szCs w:val="20"/>
            <w:lang w:eastAsia="en-US"/>
          </w:rPr>
          <w:t>:</w:t>
        </w:r>
      </w:ins>
    </w:p>
    <w:p w:rsidR="005B6CCE" w:rsidRDefault="005B4D16" w:rsidP="005B6CCE">
      <w:pPr>
        <w:overflowPunct w:val="0"/>
        <w:autoSpaceDE w:val="0"/>
        <w:autoSpaceDN w:val="0"/>
        <w:adjustRightInd w:val="0"/>
        <w:spacing w:after="180"/>
        <w:ind w:left="1135"/>
        <w:textAlignment w:val="baseline"/>
        <w:rPr>
          <w:ins w:id="27" w:author="AI JIANXUN" w:date="2019-04-26T18:27:00Z"/>
          <w:rFonts w:eastAsia="Times New Roman"/>
          <w:sz w:val="20"/>
          <w:szCs w:val="20"/>
          <w:lang w:eastAsia="ja-JP"/>
        </w:rPr>
      </w:pPr>
      <w:ins w:id="28" w:author="AI JIANXUN" w:date="2019-04-26T18:33:00Z">
        <w:r>
          <w:rPr>
            <w:rFonts w:eastAsia="Times New Roman"/>
            <w:sz w:val="20"/>
            <w:szCs w:val="20"/>
            <w:lang w:eastAsia="ja-JP"/>
          </w:rPr>
          <w:t>4</w:t>
        </w:r>
        <w:r>
          <w:rPr>
            <w:rFonts w:eastAsia="Times New Roman"/>
            <w:sz w:val="20"/>
            <w:szCs w:val="20"/>
            <w:lang w:val="en-GB" w:eastAsia="ja-JP"/>
          </w:rPr>
          <w:t>&gt;</w:t>
        </w:r>
      </w:ins>
      <w:ins w:id="29" w:author="AI JIANXUN" w:date="2019-04-26T18:34:00Z">
        <w:r>
          <w:rPr>
            <w:rFonts w:eastAsia="Times New Roman"/>
            <w:sz w:val="20"/>
            <w:szCs w:val="20"/>
            <w:lang w:eastAsia="ja-JP"/>
          </w:rPr>
          <w:t xml:space="preserve"> </w:t>
        </w:r>
      </w:ins>
      <w:ins w:id="30" w:author="AI JIANXUN" w:date="2019-04-26T18:33:00Z">
        <w:r>
          <w:rPr>
            <w:rFonts w:eastAsia="Times New Roman"/>
            <w:sz w:val="20"/>
            <w:szCs w:val="20"/>
            <w:lang w:val="en-GB" w:eastAsia="ja-JP"/>
          </w:rPr>
          <w:t xml:space="preserve">perform </w:t>
        </w:r>
        <w:r>
          <w:rPr>
            <w:rFonts w:eastAsia="SimSun"/>
            <w:sz w:val="20"/>
            <w:szCs w:val="20"/>
            <w:lang w:val="en-GB"/>
          </w:rPr>
          <w:t>MR-</w:t>
        </w:r>
        <w:r>
          <w:rPr>
            <w:rFonts w:eastAsia="Times New Roman"/>
            <w:sz w:val="20"/>
            <w:szCs w:val="20"/>
            <w:lang w:val="en-GB" w:eastAsia="ja-JP"/>
          </w:rPr>
          <w:t>DC release, as specified in TS 38.331 [82], clause 5.3.5.10;</w:t>
        </w:r>
      </w:ins>
    </w:p>
    <w:p w:rsidR="005B6CCE" w:rsidRPr="005B6CCE" w:rsidRDefault="005B6CCE">
      <w:pPr>
        <w:overflowPunct w:val="0"/>
        <w:autoSpaceDE w:val="0"/>
        <w:autoSpaceDN w:val="0"/>
        <w:adjustRightInd w:val="0"/>
        <w:spacing w:after="180"/>
        <w:ind w:left="1135" w:hanging="284"/>
        <w:textAlignment w:val="baseline"/>
        <w:rPr>
          <w:rFonts w:eastAsia="Times New Roman"/>
          <w:sz w:val="20"/>
          <w:szCs w:val="20"/>
          <w:lang w:val="en-GB" w:eastAsia="ja-JP"/>
        </w:rPr>
      </w:pPr>
      <w:r w:rsidRPr="005B6CCE">
        <w:rPr>
          <w:rFonts w:eastAsia="Times New Roman"/>
          <w:sz w:val="20"/>
          <w:szCs w:val="20"/>
          <w:lang w:val="en-GB" w:eastAsia="ja-JP"/>
        </w:rPr>
        <w:t>3&gt;</w:t>
      </w:r>
      <w:r w:rsidRPr="005B6CCE">
        <w:rPr>
          <w:rFonts w:eastAsia="Times New Roman"/>
          <w:sz w:val="20"/>
          <w:szCs w:val="20"/>
          <w:lang w:val="en-GB" w:eastAsia="ja-JP"/>
        </w:rPr>
        <w:tab/>
        <w:t xml:space="preserve">if </w:t>
      </w:r>
      <w:proofErr w:type="spellStart"/>
      <w:r w:rsidRPr="005B6CCE">
        <w:rPr>
          <w:rFonts w:eastAsia="Times New Roman"/>
          <w:i/>
          <w:sz w:val="20"/>
          <w:szCs w:val="20"/>
          <w:lang w:val="en-GB" w:eastAsia="ko-KR"/>
        </w:rPr>
        <w:t>drb</w:t>
      </w:r>
      <w:r w:rsidRPr="005B6CCE">
        <w:rPr>
          <w:rFonts w:eastAsia="Times New Roman"/>
          <w:i/>
          <w:sz w:val="20"/>
          <w:szCs w:val="20"/>
          <w:lang w:val="en-GB" w:eastAsia="ja-JP"/>
        </w:rPr>
        <w:t>-ContinueROHC</w:t>
      </w:r>
      <w:proofErr w:type="spellEnd"/>
      <w:r w:rsidRPr="005B6CCE">
        <w:rPr>
          <w:rFonts w:eastAsia="Times New Roman"/>
          <w:sz w:val="20"/>
          <w:szCs w:val="20"/>
          <w:lang w:val="en-GB" w:eastAsia="ja-JP"/>
        </w:rPr>
        <w:t xml:space="preserve"> is included:</w:t>
      </w:r>
    </w:p>
    <w:p w:rsidR="005B6CCE" w:rsidRPr="005B6CCE" w:rsidRDefault="005B6CCE">
      <w:pPr>
        <w:overflowPunct w:val="0"/>
        <w:autoSpaceDE w:val="0"/>
        <w:autoSpaceDN w:val="0"/>
        <w:adjustRightInd w:val="0"/>
        <w:spacing w:after="180"/>
        <w:ind w:left="1418" w:hanging="284"/>
        <w:textAlignment w:val="baseline"/>
        <w:rPr>
          <w:rFonts w:eastAsia="Times New Roman"/>
          <w:sz w:val="20"/>
          <w:szCs w:val="20"/>
          <w:lang w:val="en-GB" w:eastAsia="ja-JP"/>
        </w:rPr>
      </w:pPr>
      <w:r w:rsidRPr="005B6CCE">
        <w:rPr>
          <w:rFonts w:eastAsia="Times New Roman"/>
          <w:sz w:val="20"/>
          <w:szCs w:val="20"/>
          <w:lang w:val="en-GB" w:eastAsia="ja-JP"/>
        </w:rPr>
        <w:t>4&gt;</w:t>
      </w:r>
      <w:r w:rsidRPr="005B6CCE">
        <w:rPr>
          <w:rFonts w:eastAsia="Times New Roman"/>
          <w:sz w:val="20"/>
          <w:szCs w:val="20"/>
          <w:lang w:val="en-GB" w:eastAsia="ja-JP"/>
        </w:rPr>
        <w:tab/>
        <w:t xml:space="preserve">indicate to lower layers that stored UE AS context is used and that </w:t>
      </w:r>
      <w:proofErr w:type="spellStart"/>
      <w:r w:rsidRPr="005B6CCE">
        <w:rPr>
          <w:rFonts w:eastAsia="Times New Roman"/>
          <w:i/>
          <w:iCs/>
          <w:sz w:val="20"/>
          <w:szCs w:val="20"/>
          <w:lang w:val="en-GB" w:eastAsia="ja-JP"/>
        </w:rPr>
        <w:t>drb-ContinueROHC</w:t>
      </w:r>
      <w:proofErr w:type="spellEnd"/>
      <w:r w:rsidRPr="005B6CCE">
        <w:rPr>
          <w:rFonts w:eastAsia="Times New Roman"/>
          <w:sz w:val="20"/>
          <w:szCs w:val="20"/>
          <w:lang w:val="en-GB" w:eastAsia="ja-JP"/>
        </w:rPr>
        <w:t xml:space="preserve"> is configured;</w:t>
      </w:r>
    </w:p>
    <w:p w:rsidR="005B6CCE" w:rsidRPr="005B6CCE" w:rsidRDefault="005B6CCE">
      <w:pPr>
        <w:overflowPunct w:val="0"/>
        <w:autoSpaceDE w:val="0"/>
        <w:autoSpaceDN w:val="0"/>
        <w:adjustRightInd w:val="0"/>
        <w:spacing w:after="180"/>
        <w:ind w:left="1418" w:hanging="284"/>
        <w:textAlignment w:val="baseline"/>
        <w:rPr>
          <w:rFonts w:eastAsia="Times New Roman"/>
          <w:iCs/>
          <w:sz w:val="20"/>
          <w:szCs w:val="20"/>
          <w:lang w:val="en-GB" w:eastAsia="ja-JP"/>
        </w:rPr>
      </w:pPr>
      <w:r w:rsidRPr="005B6CCE">
        <w:rPr>
          <w:rFonts w:eastAsia="Times New Roman"/>
          <w:sz w:val="20"/>
          <w:szCs w:val="20"/>
          <w:lang w:val="en-GB" w:eastAsia="ja-JP"/>
        </w:rPr>
        <w:t>4&gt;</w:t>
      </w:r>
      <w:r w:rsidRPr="005B6CCE">
        <w:rPr>
          <w:rFonts w:eastAsia="Times New Roman"/>
          <w:sz w:val="20"/>
          <w:szCs w:val="20"/>
          <w:lang w:val="en-GB" w:eastAsia="ja-JP"/>
        </w:rPr>
        <w:tab/>
        <w:t>continue the header compression protocol context for the DRBs configured with the header compression protocol</w:t>
      </w:r>
      <w:r w:rsidRPr="005B6CCE">
        <w:rPr>
          <w:rFonts w:eastAsia="Times New Roman"/>
          <w:iCs/>
          <w:sz w:val="20"/>
          <w:szCs w:val="20"/>
          <w:lang w:val="en-GB" w:eastAsia="ja-JP"/>
        </w:rPr>
        <w:t>;</w:t>
      </w:r>
    </w:p>
    <w:p w:rsidR="005B6CCE" w:rsidRPr="005B6CCE" w:rsidRDefault="005B6CCE">
      <w:pPr>
        <w:overflowPunct w:val="0"/>
        <w:autoSpaceDE w:val="0"/>
        <w:autoSpaceDN w:val="0"/>
        <w:adjustRightInd w:val="0"/>
        <w:spacing w:after="180"/>
        <w:ind w:left="1135" w:hanging="284"/>
        <w:textAlignment w:val="baseline"/>
        <w:rPr>
          <w:rFonts w:eastAsia="Times New Roman"/>
          <w:sz w:val="20"/>
          <w:szCs w:val="20"/>
          <w:lang w:val="en-GB" w:eastAsia="ja-JP"/>
        </w:rPr>
      </w:pPr>
      <w:r w:rsidRPr="005B6CCE">
        <w:rPr>
          <w:rFonts w:eastAsia="Times New Roman"/>
          <w:sz w:val="20"/>
          <w:szCs w:val="20"/>
          <w:lang w:val="en-GB" w:eastAsia="ja-JP"/>
        </w:rPr>
        <w:t>3&gt;</w:t>
      </w:r>
      <w:r w:rsidRPr="005B6CCE">
        <w:rPr>
          <w:rFonts w:eastAsia="Times New Roman"/>
          <w:sz w:val="20"/>
          <w:szCs w:val="20"/>
          <w:lang w:val="en-GB" w:eastAsia="ja-JP"/>
        </w:rPr>
        <w:tab/>
        <w:t>else:</w:t>
      </w:r>
    </w:p>
    <w:p w:rsidR="005B6CCE" w:rsidRPr="005B6CCE" w:rsidRDefault="005B6CCE">
      <w:pPr>
        <w:overflowPunct w:val="0"/>
        <w:autoSpaceDE w:val="0"/>
        <w:autoSpaceDN w:val="0"/>
        <w:adjustRightInd w:val="0"/>
        <w:spacing w:after="180"/>
        <w:ind w:left="1418" w:hanging="284"/>
        <w:textAlignment w:val="baseline"/>
        <w:rPr>
          <w:rFonts w:eastAsia="Times New Roman"/>
          <w:sz w:val="20"/>
          <w:szCs w:val="20"/>
          <w:lang w:val="en-GB" w:eastAsia="ja-JP"/>
        </w:rPr>
      </w:pPr>
      <w:r w:rsidRPr="005B6CCE">
        <w:rPr>
          <w:rFonts w:eastAsia="Times New Roman"/>
          <w:sz w:val="20"/>
          <w:szCs w:val="20"/>
          <w:lang w:val="en-GB" w:eastAsia="ja-JP"/>
        </w:rPr>
        <w:t>4&gt;</w:t>
      </w:r>
      <w:r w:rsidRPr="005B6CCE">
        <w:rPr>
          <w:rFonts w:eastAsia="Times New Roman"/>
          <w:sz w:val="20"/>
          <w:szCs w:val="20"/>
          <w:lang w:val="en-GB" w:eastAsia="ja-JP"/>
        </w:rPr>
        <w:tab/>
        <w:t>indicate to lower layers that stored UE AS context is used;</w:t>
      </w:r>
    </w:p>
    <w:p w:rsidR="005B6CCE" w:rsidRPr="005B6CCE" w:rsidRDefault="005B6CCE">
      <w:pPr>
        <w:overflowPunct w:val="0"/>
        <w:autoSpaceDE w:val="0"/>
        <w:autoSpaceDN w:val="0"/>
        <w:adjustRightInd w:val="0"/>
        <w:spacing w:after="180"/>
        <w:ind w:left="1418" w:hanging="284"/>
        <w:textAlignment w:val="baseline"/>
        <w:rPr>
          <w:rFonts w:eastAsia="Times New Roman"/>
          <w:iCs/>
          <w:sz w:val="20"/>
          <w:szCs w:val="20"/>
          <w:lang w:val="en-GB" w:eastAsia="ja-JP"/>
        </w:rPr>
      </w:pPr>
      <w:r w:rsidRPr="005B6CCE">
        <w:rPr>
          <w:rFonts w:eastAsia="Times New Roman"/>
          <w:sz w:val="20"/>
          <w:szCs w:val="20"/>
          <w:lang w:val="en-GB" w:eastAsia="ja-JP"/>
        </w:rPr>
        <w:t>4&gt;</w:t>
      </w:r>
      <w:r w:rsidRPr="005B6CCE">
        <w:rPr>
          <w:rFonts w:eastAsia="Times New Roman"/>
          <w:sz w:val="20"/>
          <w:szCs w:val="20"/>
          <w:lang w:val="en-GB" w:eastAsia="ja-JP"/>
        </w:rPr>
        <w:tab/>
        <w:t>reset the header compression protocol context for the DRBs configured with the header compression protocol</w:t>
      </w:r>
      <w:r w:rsidRPr="005B6CCE">
        <w:rPr>
          <w:rFonts w:eastAsia="Times New Roman"/>
          <w:iCs/>
          <w:sz w:val="20"/>
          <w:szCs w:val="20"/>
          <w:lang w:val="en-GB" w:eastAsia="ja-JP"/>
        </w:rPr>
        <w:t>;</w:t>
      </w:r>
    </w:p>
    <w:p w:rsidR="005B6CCE" w:rsidRPr="005B6CCE" w:rsidRDefault="005B6CCE">
      <w:pPr>
        <w:overflowPunct w:val="0"/>
        <w:autoSpaceDE w:val="0"/>
        <w:autoSpaceDN w:val="0"/>
        <w:adjustRightInd w:val="0"/>
        <w:spacing w:after="180"/>
        <w:ind w:left="1135" w:hanging="284"/>
        <w:textAlignment w:val="baseline"/>
        <w:rPr>
          <w:rFonts w:eastAsia="Times New Roman"/>
          <w:sz w:val="20"/>
          <w:szCs w:val="20"/>
          <w:lang w:val="en-GB" w:eastAsia="ja-JP"/>
        </w:rPr>
      </w:pPr>
      <w:r w:rsidRPr="005B6CCE">
        <w:rPr>
          <w:rFonts w:eastAsia="Times New Roman"/>
          <w:sz w:val="20"/>
          <w:szCs w:val="20"/>
          <w:lang w:val="en-GB" w:eastAsia="ja-JP"/>
        </w:rPr>
        <w:t>3&gt;</w:t>
      </w:r>
      <w:r w:rsidRPr="005B6CCE">
        <w:rPr>
          <w:rFonts w:eastAsia="Times New Roman"/>
          <w:sz w:val="20"/>
          <w:szCs w:val="20"/>
          <w:lang w:val="en-GB" w:eastAsia="ja-JP"/>
        </w:rPr>
        <w:tab/>
        <w:t xml:space="preserve">discard the stored UE AS context and </w:t>
      </w:r>
      <w:proofErr w:type="spellStart"/>
      <w:r w:rsidRPr="005B6CCE">
        <w:rPr>
          <w:rFonts w:eastAsia="Times New Roman"/>
          <w:i/>
          <w:sz w:val="20"/>
          <w:szCs w:val="20"/>
          <w:lang w:val="en-GB" w:eastAsia="ja-JP"/>
        </w:rPr>
        <w:t>resumeIdentity</w:t>
      </w:r>
      <w:proofErr w:type="spellEnd"/>
      <w:r w:rsidRPr="005B6CCE">
        <w:rPr>
          <w:rFonts w:eastAsia="Times New Roman"/>
          <w:sz w:val="20"/>
          <w:szCs w:val="20"/>
          <w:lang w:val="en-GB" w:eastAsia="ja-JP"/>
        </w:rPr>
        <w:t>;</w:t>
      </w:r>
    </w:p>
    <w:p w:rsidR="005B6CCE" w:rsidRPr="005B6CCE" w:rsidRDefault="005B6CCE">
      <w:pPr>
        <w:overflowPunct w:val="0"/>
        <w:autoSpaceDE w:val="0"/>
        <w:autoSpaceDN w:val="0"/>
        <w:adjustRightInd w:val="0"/>
        <w:spacing w:after="180"/>
        <w:ind w:left="851" w:hanging="284"/>
        <w:textAlignment w:val="baseline"/>
        <w:rPr>
          <w:rFonts w:eastAsia="Times New Roman"/>
          <w:sz w:val="20"/>
          <w:szCs w:val="20"/>
          <w:lang w:val="en-GB" w:eastAsia="ja-JP"/>
        </w:rPr>
      </w:pPr>
      <w:r w:rsidRPr="005B6CCE">
        <w:rPr>
          <w:rFonts w:eastAsia="Times New Roman"/>
          <w:sz w:val="20"/>
          <w:szCs w:val="20"/>
          <w:lang w:val="en-GB" w:eastAsia="ja-JP"/>
        </w:rPr>
        <w:t>2&gt;</w:t>
      </w:r>
      <w:r w:rsidRPr="005B6CCE">
        <w:rPr>
          <w:rFonts w:eastAsia="Times New Roman"/>
          <w:sz w:val="20"/>
          <w:szCs w:val="20"/>
          <w:lang w:val="en-GB" w:eastAsia="ja-JP"/>
        </w:rPr>
        <w:tab/>
        <w:t xml:space="preserve">else if the </w:t>
      </w:r>
      <w:proofErr w:type="spellStart"/>
      <w:r w:rsidRPr="005B6CCE">
        <w:rPr>
          <w:rFonts w:eastAsia="Times New Roman"/>
          <w:i/>
          <w:sz w:val="20"/>
          <w:szCs w:val="20"/>
          <w:lang w:val="en-GB" w:eastAsia="ja-JP"/>
        </w:rPr>
        <w:t>RRCConnectionResume</w:t>
      </w:r>
      <w:proofErr w:type="spellEnd"/>
      <w:r w:rsidRPr="005B6CCE">
        <w:rPr>
          <w:rFonts w:eastAsia="Times New Roman"/>
          <w:sz w:val="20"/>
          <w:szCs w:val="20"/>
          <w:lang w:val="en-GB" w:eastAsia="ja-JP"/>
        </w:rPr>
        <w:t xml:space="preserve"> message includes the </w:t>
      </w:r>
      <w:proofErr w:type="spellStart"/>
      <w:r w:rsidRPr="005B6CCE">
        <w:rPr>
          <w:rFonts w:eastAsia="Times New Roman"/>
          <w:i/>
          <w:sz w:val="20"/>
          <w:szCs w:val="20"/>
          <w:lang w:val="en-GB" w:eastAsia="ja-JP"/>
        </w:rPr>
        <w:t>fullConfig</w:t>
      </w:r>
      <w:proofErr w:type="spellEnd"/>
      <w:r w:rsidRPr="005B6CCE">
        <w:rPr>
          <w:rFonts w:eastAsia="Times New Roman"/>
          <w:i/>
          <w:sz w:val="20"/>
          <w:szCs w:val="20"/>
          <w:lang w:val="en-GB" w:eastAsia="ja-JP"/>
        </w:rPr>
        <w:t xml:space="preserve"> </w:t>
      </w:r>
      <w:r w:rsidRPr="005B6CCE">
        <w:rPr>
          <w:rFonts w:eastAsia="Times New Roman"/>
          <w:sz w:val="20"/>
          <w:szCs w:val="20"/>
          <w:lang w:val="en-GB" w:eastAsia="ja-JP"/>
        </w:rPr>
        <w:t>(for resuming an RRC connection from RRC_INACTIVE):</w:t>
      </w:r>
    </w:p>
    <w:p w:rsidR="005B6CCE" w:rsidRPr="005B6CCE" w:rsidRDefault="005B6CCE">
      <w:pPr>
        <w:overflowPunct w:val="0"/>
        <w:autoSpaceDE w:val="0"/>
        <w:autoSpaceDN w:val="0"/>
        <w:adjustRightInd w:val="0"/>
        <w:spacing w:after="180"/>
        <w:ind w:left="1135" w:hanging="284"/>
        <w:textAlignment w:val="baseline"/>
        <w:rPr>
          <w:rFonts w:eastAsia="Times New Roman"/>
          <w:sz w:val="20"/>
          <w:szCs w:val="20"/>
          <w:lang w:val="en-GB" w:eastAsia="ja-JP"/>
        </w:rPr>
      </w:pPr>
      <w:r w:rsidRPr="005B6CCE">
        <w:rPr>
          <w:rFonts w:eastAsia="Times New Roman"/>
          <w:sz w:val="20"/>
          <w:szCs w:val="20"/>
          <w:lang w:val="en-GB" w:eastAsia="ja-JP"/>
        </w:rPr>
        <w:t>3&gt;</w:t>
      </w:r>
      <w:r w:rsidRPr="005B6CCE">
        <w:rPr>
          <w:rFonts w:eastAsia="Times New Roman"/>
          <w:sz w:val="20"/>
          <w:szCs w:val="20"/>
          <w:lang w:val="en-GB" w:eastAsia="ja-JP"/>
        </w:rPr>
        <w:tab/>
        <w:t>perform the radio configuration procedure as specified in 5.3.5.8;</w:t>
      </w:r>
    </w:p>
    <w:p w:rsidR="005B6CCE" w:rsidRPr="005B6CCE" w:rsidRDefault="005B6CCE">
      <w:pPr>
        <w:overflowPunct w:val="0"/>
        <w:autoSpaceDE w:val="0"/>
        <w:autoSpaceDN w:val="0"/>
        <w:adjustRightInd w:val="0"/>
        <w:spacing w:after="180"/>
        <w:ind w:left="851" w:hanging="284"/>
        <w:textAlignment w:val="baseline"/>
        <w:rPr>
          <w:rFonts w:eastAsia="Times New Roman"/>
          <w:sz w:val="20"/>
          <w:szCs w:val="20"/>
          <w:lang w:val="en-GB" w:eastAsia="ja-JP"/>
        </w:rPr>
      </w:pPr>
      <w:r w:rsidRPr="005B6CCE">
        <w:rPr>
          <w:rFonts w:eastAsia="Times New Roman"/>
          <w:sz w:val="20"/>
          <w:szCs w:val="20"/>
          <w:lang w:val="en-GB" w:eastAsia="ja-JP"/>
        </w:rPr>
        <w:t>2&gt;</w:t>
      </w:r>
      <w:r w:rsidRPr="005B6CCE">
        <w:rPr>
          <w:rFonts w:eastAsia="Times New Roman"/>
          <w:sz w:val="20"/>
          <w:szCs w:val="20"/>
          <w:lang w:val="en-GB" w:eastAsia="ja-JP"/>
        </w:rPr>
        <w:tab/>
        <w:t>else (for resuming an RRC connection from RRC_INACTIVE):</w:t>
      </w:r>
    </w:p>
    <w:p w:rsidR="005B6CCE" w:rsidRPr="005B6CCE" w:rsidRDefault="005B6CCE">
      <w:pPr>
        <w:overflowPunct w:val="0"/>
        <w:autoSpaceDE w:val="0"/>
        <w:autoSpaceDN w:val="0"/>
        <w:adjustRightInd w:val="0"/>
        <w:spacing w:after="180"/>
        <w:ind w:left="1135" w:hanging="284"/>
        <w:textAlignment w:val="baseline"/>
        <w:rPr>
          <w:ins w:id="31" w:author="AI JIANXUN" w:date="2019-04-26T15:49:00Z"/>
          <w:rFonts w:eastAsia="Times New Roman"/>
          <w:sz w:val="20"/>
          <w:szCs w:val="20"/>
          <w:lang w:val="en-GB" w:eastAsia="ja-JP"/>
        </w:rPr>
      </w:pPr>
      <w:r w:rsidRPr="005B6CCE">
        <w:rPr>
          <w:rFonts w:eastAsia="Times New Roman"/>
          <w:sz w:val="20"/>
          <w:szCs w:val="20"/>
          <w:lang w:val="en-GB" w:eastAsia="ja-JP"/>
        </w:rPr>
        <w:t>3&gt;</w:t>
      </w:r>
      <w:r w:rsidRPr="005B6CCE">
        <w:rPr>
          <w:rFonts w:eastAsia="Times New Roman"/>
          <w:sz w:val="20"/>
          <w:szCs w:val="20"/>
          <w:lang w:val="en-GB" w:eastAsia="ja-JP"/>
        </w:rPr>
        <w:tab/>
        <w:t>restore the physical layer configuration, the MAC configuration, the RLC configuration</w:t>
      </w:r>
      <w:ins w:id="32" w:author="AI JIANXUN" w:date="2019-04-26T16:30:00Z">
        <w:r w:rsidRPr="005B6CCE">
          <w:rPr>
            <w:rFonts w:eastAsia="Times New Roman"/>
            <w:sz w:val="20"/>
            <w:szCs w:val="20"/>
            <w:lang w:eastAsia="ja-JP"/>
          </w:rPr>
          <w:t xml:space="preserve"> for the MCG</w:t>
        </w:r>
      </w:ins>
      <w:r w:rsidRPr="005B6CCE">
        <w:rPr>
          <w:rFonts w:eastAsia="Times New Roman"/>
          <w:sz w:val="20"/>
          <w:szCs w:val="20"/>
          <w:lang w:val="en-GB" w:eastAsia="ja-JP"/>
        </w:rPr>
        <w:t xml:space="preserve"> and the PDCP configuration from the stored UE Inactive AS context;</w:t>
      </w:r>
    </w:p>
    <w:p w:rsidR="005B6CCE" w:rsidRPr="005B6CCE" w:rsidRDefault="005B6CCE" w:rsidP="005B6CCE">
      <w:pPr>
        <w:overflowPunct w:val="0"/>
        <w:autoSpaceDE w:val="0"/>
        <w:autoSpaceDN w:val="0"/>
        <w:adjustRightInd w:val="0"/>
        <w:spacing w:after="180"/>
        <w:ind w:left="1135" w:hanging="284"/>
        <w:textAlignment w:val="baseline"/>
        <w:rPr>
          <w:ins w:id="33" w:author="AI JIANXUN" w:date="2019-04-26T15:49:00Z"/>
          <w:rFonts w:eastAsia="Times New Roman"/>
          <w:sz w:val="20"/>
          <w:szCs w:val="20"/>
          <w:lang w:val="en-GB" w:eastAsia="ja-JP"/>
        </w:rPr>
      </w:pPr>
      <w:ins w:id="34" w:author="AI JIANXUN" w:date="2019-04-26T15:49:00Z">
        <w:r w:rsidRPr="005B6CCE">
          <w:rPr>
            <w:rFonts w:eastAsia="Times New Roman"/>
            <w:sz w:val="20"/>
            <w:szCs w:val="20"/>
            <w:lang w:val="en-GB" w:eastAsia="ja-JP"/>
          </w:rPr>
          <w:t xml:space="preserve">3&gt; if the </w:t>
        </w:r>
      </w:ins>
      <w:proofErr w:type="spellStart"/>
      <w:ins w:id="35" w:author="AI JIANXUN" w:date="2019-04-26T18:27:00Z">
        <w:r w:rsidR="005B4D16">
          <w:rPr>
            <w:rFonts w:eastAsia="Times New Roman"/>
            <w:i/>
            <w:sz w:val="20"/>
            <w:szCs w:val="20"/>
            <w:lang w:val="en-GB" w:eastAsia="ja-JP"/>
          </w:rPr>
          <w:t>RRCConnectionResume</w:t>
        </w:r>
        <w:proofErr w:type="spellEnd"/>
        <w:r w:rsidR="005B4D16">
          <w:rPr>
            <w:rFonts w:eastAsia="Times New Roman"/>
            <w:sz w:val="20"/>
            <w:szCs w:val="20"/>
            <w:lang w:val="en-GB" w:eastAsia="ja-JP"/>
          </w:rPr>
          <w:t xml:space="preserve"> </w:t>
        </w:r>
      </w:ins>
      <w:ins w:id="36" w:author="AI JIANXUN" w:date="2019-04-26T15:49:00Z">
        <w:r w:rsidRPr="005B6CCE">
          <w:rPr>
            <w:rFonts w:eastAsia="Times New Roman"/>
            <w:sz w:val="20"/>
            <w:szCs w:val="20"/>
            <w:lang w:val="en-GB" w:eastAsia="ja-JP"/>
          </w:rPr>
          <w:t xml:space="preserve">message includes the </w:t>
        </w:r>
      </w:ins>
      <w:proofErr w:type="spellStart"/>
      <w:ins w:id="37" w:author="AI JIANXUN" w:date="2019-04-26T18:25:00Z">
        <w:r w:rsidRPr="005B6CCE">
          <w:rPr>
            <w:rFonts w:eastAsia="Times New Roman"/>
            <w:i/>
            <w:iCs/>
            <w:sz w:val="20"/>
            <w:szCs w:val="20"/>
            <w:lang w:val="en-GB" w:eastAsia="ja-JP"/>
          </w:rPr>
          <w:t>resumeOrSuspendSCG</w:t>
        </w:r>
      </w:ins>
      <w:proofErr w:type="spellEnd"/>
      <w:ins w:id="38" w:author="AI JIANXUN" w:date="2019-04-26T15:52:00Z">
        <w:r w:rsidRPr="005B6CCE">
          <w:rPr>
            <w:rFonts w:eastAsia="Times New Roman"/>
            <w:i/>
            <w:iCs/>
            <w:sz w:val="20"/>
            <w:szCs w:val="20"/>
            <w:lang w:val="en-GB" w:eastAsia="ja-JP"/>
          </w:rPr>
          <w:t xml:space="preserve"> </w:t>
        </w:r>
        <w:r w:rsidRPr="005B6CCE">
          <w:rPr>
            <w:rFonts w:eastAsia="Times New Roman"/>
            <w:sz w:val="20"/>
            <w:szCs w:val="20"/>
            <w:lang w:val="en-GB" w:eastAsia="ja-JP"/>
          </w:rPr>
          <w:t xml:space="preserve">and UE </w:t>
        </w:r>
      </w:ins>
      <w:ins w:id="39" w:author="AI JIANXUN" w:date="2019-04-26T15:53:00Z">
        <w:r w:rsidRPr="005B6CCE">
          <w:rPr>
            <w:rFonts w:eastAsia="Times New Roman"/>
            <w:sz w:val="20"/>
            <w:szCs w:val="20"/>
            <w:lang w:val="en-GB" w:eastAsia="ja-JP"/>
          </w:rPr>
          <w:t>was configured with (NG</w:t>
        </w:r>
        <w:proofErr w:type="gramStart"/>
        <w:r w:rsidRPr="005B6CCE">
          <w:rPr>
            <w:rFonts w:eastAsia="Times New Roman"/>
            <w:sz w:val="20"/>
            <w:szCs w:val="20"/>
            <w:lang w:val="en-GB" w:eastAsia="ja-JP"/>
          </w:rPr>
          <w:t>)EN</w:t>
        </w:r>
        <w:proofErr w:type="gramEnd"/>
        <w:r w:rsidRPr="005B6CCE">
          <w:rPr>
            <w:rFonts w:eastAsia="Times New Roman"/>
            <w:sz w:val="20"/>
            <w:szCs w:val="20"/>
            <w:lang w:val="en-GB" w:eastAsia="ja-JP"/>
          </w:rPr>
          <w:t>-DC;</w:t>
        </w:r>
      </w:ins>
    </w:p>
    <w:p w:rsidR="005B6CCE" w:rsidRDefault="005B6CCE">
      <w:pPr>
        <w:overflowPunct w:val="0"/>
        <w:autoSpaceDE w:val="0"/>
        <w:autoSpaceDN w:val="0"/>
        <w:adjustRightInd w:val="0"/>
        <w:spacing w:after="180"/>
        <w:ind w:left="1418" w:hanging="284"/>
        <w:textAlignment w:val="baseline"/>
        <w:rPr>
          <w:ins w:id="40" w:author="AI JIANXUN" w:date="2019-04-26T18:36:00Z"/>
          <w:rFonts w:eastAsia="Times New Roman"/>
          <w:sz w:val="20"/>
          <w:szCs w:val="20"/>
          <w:lang w:val="en-GB" w:eastAsia="ja-JP"/>
        </w:rPr>
      </w:pPr>
      <w:ins w:id="41" w:author="AI JIANXUN" w:date="2019-04-26T15:49:00Z">
        <w:r w:rsidRPr="005B6CCE">
          <w:rPr>
            <w:rFonts w:eastAsia="Times New Roman"/>
            <w:sz w:val="20"/>
            <w:szCs w:val="20"/>
            <w:lang w:val="en-GB" w:eastAsia="ja-JP"/>
          </w:rPr>
          <w:t xml:space="preserve">4&gt; restore the </w:t>
        </w:r>
      </w:ins>
      <w:ins w:id="42" w:author="AI JIANXUN" w:date="2019-04-26T15:51:00Z">
        <w:r w:rsidRPr="005B6CCE">
          <w:rPr>
            <w:rFonts w:eastAsia="Times New Roman"/>
            <w:sz w:val="20"/>
            <w:szCs w:val="20"/>
            <w:lang w:val="en-GB" w:eastAsia="ja-JP"/>
          </w:rPr>
          <w:t>physical layer configuration, the MAC configuration, the RLC configuration</w:t>
        </w:r>
      </w:ins>
      <w:ins w:id="43" w:author="AI JIANXUN" w:date="2019-04-26T15:52:00Z">
        <w:r w:rsidRPr="005B6CCE">
          <w:rPr>
            <w:rFonts w:eastAsia="Times New Roman"/>
            <w:sz w:val="20"/>
            <w:szCs w:val="20"/>
            <w:lang w:val="en-GB" w:eastAsia="ja-JP"/>
          </w:rPr>
          <w:t xml:space="preserve"> for the SCG</w:t>
        </w:r>
      </w:ins>
      <w:ins w:id="44" w:author="AI JIANXUN" w:date="2019-04-26T15:51:00Z">
        <w:r w:rsidRPr="005B6CCE">
          <w:rPr>
            <w:rFonts w:eastAsia="Times New Roman"/>
            <w:sz w:val="20"/>
            <w:szCs w:val="20"/>
            <w:lang w:val="en-GB" w:eastAsia="ja-JP"/>
          </w:rPr>
          <w:t xml:space="preserve"> </w:t>
        </w:r>
      </w:ins>
      <w:ins w:id="45" w:author="AI JIANXUN" w:date="2019-04-26T15:49:00Z">
        <w:r w:rsidRPr="005B6CCE">
          <w:rPr>
            <w:rFonts w:eastAsia="Times New Roman"/>
            <w:sz w:val="20"/>
            <w:szCs w:val="20"/>
            <w:lang w:val="en-GB" w:eastAsia="ja-JP"/>
          </w:rPr>
          <w:t xml:space="preserve">from the </w:t>
        </w:r>
      </w:ins>
      <w:ins w:id="46" w:author="AI JIANXUN" w:date="2019-04-26T15:51:00Z">
        <w:r w:rsidRPr="005B6CCE">
          <w:rPr>
            <w:rFonts w:eastAsia="Times New Roman"/>
            <w:sz w:val="20"/>
            <w:szCs w:val="20"/>
            <w:lang w:val="en-GB" w:eastAsia="ja-JP"/>
          </w:rPr>
          <w:t xml:space="preserve">stored </w:t>
        </w:r>
      </w:ins>
      <w:ins w:id="47" w:author="AI JIANXUN" w:date="2019-04-26T15:49:00Z">
        <w:r w:rsidRPr="005B6CCE">
          <w:rPr>
            <w:rFonts w:eastAsia="Times New Roman"/>
            <w:sz w:val="20"/>
            <w:szCs w:val="20"/>
            <w:lang w:val="en-GB" w:eastAsia="ja-JP"/>
          </w:rPr>
          <w:t xml:space="preserve">UE </w:t>
        </w:r>
      </w:ins>
      <w:ins w:id="48" w:author="AI JIANXUN" w:date="2019-04-26T16:20:00Z">
        <w:r w:rsidRPr="005B6CCE">
          <w:rPr>
            <w:rFonts w:eastAsia="Times New Roman"/>
            <w:sz w:val="20"/>
            <w:szCs w:val="20"/>
            <w:lang w:eastAsia="ja-JP"/>
          </w:rPr>
          <w:t xml:space="preserve">Inactive </w:t>
        </w:r>
      </w:ins>
      <w:ins w:id="49" w:author="AI JIANXUN" w:date="2019-04-26T15:49:00Z">
        <w:r w:rsidRPr="005B6CCE">
          <w:rPr>
            <w:rFonts w:eastAsia="Times New Roman"/>
            <w:sz w:val="20"/>
            <w:szCs w:val="20"/>
            <w:lang w:val="en-GB" w:eastAsia="ja-JP"/>
          </w:rPr>
          <w:t>AS context;</w:t>
        </w:r>
      </w:ins>
    </w:p>
    <w:p w:rsidR="005B6CCE" w:rsidRDefault="005B4D16">
      <w:pPr>
        <w:overflowPunct w:val="0"/>
        <w:autoSpaceDE w:val="0"/>
        <w:autoSpaceDN w:val="0"/>
        <w:adjustRightInd w:val="0"/>
        <w:spacing w:after="180"/>
        <w:ind w:left="1135" w:hanging="284"/>
        <w:textAlignment w:val="baseline"/>
        <w:rPr>
          <w:ins w:id="50" w:author="AI JIANXUN" w:date="2019-04-26T18:36:00Z"/>
          <w:rFonts w:eastAsia="Batang"/>
          <w:sz w:val="20"/>
          <w:szCs w:val="20"/>
          <w:lang w:eastAsia="en-US"/>
        </w:rPr>
      </w:pPr>
      <w:ins w:id="51" w:author="AI JIANXUN" w:date="2019-04-26T18:36:00Z">
        <w:r>
          <w:rPr>
            <w:rFonts w:eastAsia="Batang"/>
            <w:sz w:val="20"/>
            <w:szCs w:val="20"/>
            <w:lang w:eastAsia="en-US"/>
          </w:rPr>
          <w:t>3&gt; else:</w:t>
        </w:r>
      </w:ins>
    </w:p>
    <w:p w:rsidR="005B6CCE" w:rsidRPr="005B6CCE" w:rsidRDefault="005B4D16" w:rsidP="005B6CCE">
      <w:pPr>
        <w:overflowPunct w:val="0"/>
        <w:autoSpaceDE w:val="0"/>
        <w:autoSpaceDN w:val="0"/>
        <w:adjustRightInd w:val="0"/>
        <w:spacing w:after="180"/>
        <w:ind w:left="1135"/>
        <w:textAlignment w:val="baseline"/>
        <w:rPr>
          <w:ins w:id="52" w:author="AI JIANXUN" w:date="2019-04-26T15:49:00Z"/>
          <w:rFonts w:eastAsia="Times New Roman"/>
          <w:sz w:val="20"/>
          <w:szCs w:val="20"/>
          <w:lang w:val="en-GB" w:eastAsia="ja-JP"/>
        </w:rPr>
      </w:pPr>
      <w:ins w:id="53" w:author="AI JIANXUN" w:date="2019-04-26T18:36:00Z">
        <w:r>
          <w:rPr>
            <w:rFonts w:eastAsia="Times New Roman"/>
            <w:sz w:val="20"/>
            <w:szCs w:val="20"/>
            <w:lang w:eastAsia="ja-JP"/>
          </w:rPr>
          <w:t>4</w:t>
        </w:r>
        <w:r>
          <w:rPr>
            <w:rFonts w:eastAsia="Times New Roman"/>
            <w:sz w:val="20"/>
            <w:szCs w:val="20"/>
            <w:lang w:val="en-GB" w:eastAsia="ja-JP"/>
          </w:rPr>
          <w:t>&gt;</w:t>
        </w:r>
        <w:r>
          <w:rPr>
            <w:rFonts w:eastAsia="Times New Roman"/>
            <w:sz w:val="20"/>
            <w:szCs w:val="20"/>
            <w:lang w:eastAsia="ja-JP"/>
          </w:rPr>
          <w:t xml:space="preserve"> </w:t>
        </w:r>
        <w:r>
          <w:rPr>
            <w:rFonts w:eastAsia="Times New Roman"/>
            <w:sz w:val="20"/>
            <w:szCs w:val="20"/>
            <w:lang w:val="en-GB" w:eastAsia="ja-JP"/>
          </w:rPr>
          <w:t xml:space="preserve">perform </w:t>
        </w:r>
        <w:r>
          <w:rPr>
            <w:rFonts w:eastAsia="SimSun"/>
            <w:sz w:val="20"/>
            <w:szCs w:val="20"/>
            <w:lang w:val="en-GB"/>
          </w:rPr>
          <w:t>MR-</w:t>
        </w:r>
        <w:r>
          <w:rPr>
            <w:rFonts w:eastAsia="Times New Roman"/>
            <w:sz w:val="20"/>
            <w:szCs w:val="20"/>
            <w:lang w:val="en-GB" w:eastAsia="ja-JP"/>
          </w:rPr>
          <w:t>DC release, as specified in TS 38.331 [82], clause 5.3.5.10;</w:t>
        </w:r>
      </w:ins>
    </w:p>
    <w:p w:rsidR="005B6CCE" w:rsidRPr="005B6CCE" w:rsidRDefault="005B6CCE">
      <w:pPr>
        <w:overflowPunct w:val="0"/>
        <w:autoSpaceDE w:val="0"/>
        <w:autoSpaceDN w:val="0"/>
        <w:adjustRightInd w:val="0"/>
        <w:spacing w:after="180"/>
        <w:ind w:left="1135" w:hanging="284"/>
        <w:textAlignment w:val="baseline"/>
        <w:rPr>
          <w:rFonts w:eastAsia="Times New Roman"/>
          <w:sz w:val="20"/>
          <w:szCs w:val="20"/>
          <w:lang w:val="en-GB" w:eastAsia="ja-JP"/>
        </w:rPr>
      </w:pPr>
      <w:r w:rsidRPr="005B6CCE">
        <w:rPr>
          <w:rFonts w:eastAsia="Times New Roman"/>
          <w:sz w:val="20"/>
          <w:szCs w:val="20"/>
          <w:lang w:val="en-GB" w:eastAsia="ja-JP"/>
        </w:rPr>
        <w:t>3&gt;</w:t>
      </w:r>
      <w:r w:rsidRPr="005B6CCE">
        <w:rPr>
          <w:rFonts w:eastAsia="Times New Roman"/>
          <w:sz w:val="20"/>
          <w:szCs w:val="20"/>
          <w:lang w:val="en-GB" w:eastAsia="ja-JP"/>
        </w:rPr>
        <w:tab/>
        <w:t xml:space="preserve">if </w:t>
      </w:r>
      <w:proofErr w:type="spellStart"/>
      <w:r w:rsidRPr="005B6CCE">
        <w:rPr>
          <w:rFonts w:eastAsia="Times New Roman"/>
          <w:i/>
          <w:sz w:val="20"/>
          <w:szCs w:val="20"/>
          <w:lang w:val="en-GB" w:eastAsia="ko-KR"/>
        </w:rPr>
        <w:t>drb</w:t>
      </w:r>
      <w:r w:rsidRPr="005B6CCE">
        <w:rPr>
          <w:rFonts w:eastAsia="Times New Roman"/>
          <w:i/>
          <w:sz w:val="20"/>
          <w:szCs w:val="20"/>
          <w:lang w:val="en-GB" w:eastAsia="ja-JP"/>
        </w:rPr>
        <w:t>-ContinueROHC</w:t>
      </w:r>
      <w:proofErr w:type="spellEnd"/>
      <w:r w:rsidRPr="005B6CCE">
        <w:rPr>
          <w:rFonts w:eastAsia="Times New Roman"/>
          <w:sz w:val="20"/>
          <w:szCs w:val="20"/>
          <w:lang w:val="en-GB" w:eastAsia="ja-JP"/>
        </w:rPr>
        <w:t xml:space="preserve"> is included:</w:t>
      </w:r>
    </w:p>
    <w:p w:rsidR="005B6CCE" w:rsidRPr="005B6CCE" w:rsidRDefault="005B6CCE">
      <w:pPr>
        <w:overflowPunct w:val="0"/>
        <w:autoSpaceDE w:val="0"/>
        <w:autoSpaceDN w:val="0"/>
        <w:adjustRightInd w:val="0"/>
        <w:spacing w:after="180"/>
        <w:ind w:left="1418" w:hanging="284"/>
        <w:textAlignment w:val="baseline"/>
        <w:rPr>
          <w:rFonts w:eastAsia="Times New Roman"/>
          <w:sz w:val="20"/>
          <w:szCs w:val="20"/>
          <w:lang w:val="en-GB" w:eastAsia="ja-JP"/>
        </w:rPr>
      </w:pPr>
      <w:r w:rsidRPr="005B6CCE">
        <w:rPr>
          <w:rFonts w:eastAsia="Times New Roman"/>
          <w:sz w:val="20"/>
          <w:szCs w:val="20"/>
          <w:lang w:val="en-GB" w:eastAsia="ja-JP"/>
        </w:rPr>
        <w:t>4&gt;</w:t>
      </w:r>
      <w:r w:rsidRPr="005B6CCE">
        <w:rPr>
          <w:rFonts w:eastAsia="Times New Roman"/>
          <w:sz w:val="20"/>
          <w:szCs w:val="20"/>
          <w:lang w:val="en-GB" w:eastAsia="ja-JP"/>
        </w:rPr>
        <w:tab/>
        <w:t xml:space="preserve">indicate to lower layers that </w:t>
      </w:r>
      <w:proofErr w:type="spellStart"/>
      <w:r w:rsidRPr="005B6CCE">
        <w:rPr>
          <w:rFonts w:eastAsia="Times New Roman"/>
          <w:i/>
          <w:iCs/>
          <w:sz w:val="20"/>
          <w:szCs w:val="20"/>
          <w:lang w:val="en-GB" w:eastAsia="ja-JP"/>
        </w:rPr>
        <w:t>drb-ContinueROHC</w:t>
      </w:r>
      <w:proofErr w:type="spellEnd"/>
      <w:r w:rsidRPr="005B6CCE">
        <w:rPr>
          <w:rFonts w:eastAsia="Times New Roman"/>
          <w:sz w:val="20"/>
          <w:szCs w:val="20"/>
          <w:lang w:val="en-GB" w:eastAsia="ja-JP"/>
        </w:rPr>
        <w:t xml:space="preserve"> is configured;</w:t>
      </w:r>
    </w:p>
    <w:p w:rsidR="005B6CCE" w:rsidRPr="005B6CCE" w:rsidRDefault="005B6CCE">
      <w:pPr>
        <w:overflowPunct w:val="0"/>
        <w:autoSpaceDE w:val="0"/>
        <w:autoSpaceDN w:val="0"/>
        <w:adjustRightInd w:val="0"/>
        <w:spacing w:after="180"/>
        <w:ind w:left="1135" w:hanging="284"/>
        <w:textAlignment w:val="baseline"/>
        <w:rPr>
          <w:rFonts w:eastAsia="Times New Roman"/>
          <w:iCs/>
          <w:sz w:val="20"/>
          <w:szCs w:val="20"/>
          <w:lang w:val="en-GB" w:eastAsia="ja-JP"/>
        </w:rPr>
      </w:pPr>
      <w:r w:rsidRPr="005B6CCE">
        <w:rPr>
          <w:rFonts w:eastAsia="Times New Roman"/>
          <w:sz w:val="20"/>
          <w:szCs w:val="20"/>
          <w:lang w:val="en-GB" w:eastAsia="ja-JP"/>
        </w:rPr>
        <w:t>3&gt;</w:t>
      </w:r>
      <w:r w:rsidRPr="005B6CCE">
        <w:rPr>
          <w:rFonts w:eastAsia="Times New Roman"/>
          <w:sz w:val="20"/>
          <w:szCs w:val="20"/>
          <w:lang w:val="en-GB" w:eastAsia="ja-JP"/>
        </w:rPr>
        <w:tab/>
        <w:t xml:space="preserve">discard the stored UE Inactive AS context, except </w:t>
      </w:r>
      <w:r w:rsidRPr="005B6CCE">
        <w:rPr>
          <w:rFonts w:eastAsia="Times New Roman"/>
          <w:i/>
          <w:sz w:val="20"/>
          <w:szCs w:val="20"/>
          <w:lang w:val="en-GB" w:eastAsia="ja-JP"/>
        </w:rPr>
        <w:t>ran-</w:t>
      </w:r>
      <w:proofErr w:type="spellStart"/>
      <w:r w:rsidRPr="005B6CCE">
        <w:rPr>
          <w:rFonts w:eastAsia="Times New Roman"/>
          <w:i/>
          <w:sz w:val="20"/>
          <w:szCs w:val="20"/>
          <w:lang w:val="en-GB" w:eastAsia="ja-JP"/>
        </w:rPr>
        <w:t>NotificationAreaInfo</w:t>
      </w:r>
      <w:proofErr w:type="spellEnd"/>
      <w:r w:rsidRPr="005B6CCE">
        <w:rPr>
          <w:rFonts w:eastAsia="Times New Roman"/>
          <w:iCs/>
          <w:sz w:val="20"/>
          <w:szCs w:val="20"/>
          <w:lang w:val="en-GB" w:eastAsia="ja-JP"/>
        </w:rPr>
        <w:t>;</w:t>
      </w:r>
    </w:p>
    <w:p w:rsidR="005B6CCE" w:rsidRPr="005B6CCE" w:rsidRDefault="005B6CCE">
      <w:pPr>
        <w:overflowPunct w:val="0"/>
        <w:autoSpaceDE w:val="0"/>
        <w:autoSpaceDN w:val="0"/>
        <w:adjustRightInd w:val="0"/>
        <w:spacing w:after="180"/>
        <w:ind w:left="568" w:hanging="284"/>
        <w:textAlignment w:val="baseline"/>
        <w:rPr>
          <w:rFonts w:eastAsia="Times New Roman"/>
          <w:sz w:val="20"/>
          <w:szCs w:val="20"/>
          <w:lang w:val="en-GB" w:eastAsia="ja-JP"/>
        </w:rPr>
      </w:pPr>
      <w:r w:rsidRPr="005B6CCE">
        <w:rPr>
          <w:rFonts w:eastAsia="Times New Roman"/>
          <w:sz w:val="20"/>
          <w:szCs w:val="20"/>
          <w:lang w:val="en-GB" w:eastAsia="ja-JP"/>
        </w:rPr>
        <w:t>1&gt;</w:t>
      </w:r>
      <w:r w:rsidRPr="005B6CCE">
        <w:rPr>
          <w:rFonts w:eastAsia="Times New Roman"/>
          <w:sz w:val="20"/>
          <w:szCs w:val="20"/>
          <w:lang w:val="en-GB" w:eastAsia="ja-JP"/>
        </w:rPr>
        <w:tab/>
        <w:t>else:</w:t>
      </w:r>
    </w:p>
    <w:p w:rsidR="005B6CCE" w:rsidRPr="005B6CCE" w:rsidRDefault="005B6CCE">
      <w:pPr>
        <w:overflowPunct w:val="0"/>
        <w:autoSpaceDE w:val="0"/>
        <w:autoSpaceDN w:val="0"/>
        <w:adjustRightInd w:val="0"/>
        <w:spacing w:after="180"/>
        <w:ind w:left="851" w:hanging="284"/>
        <w:textAlignment w:val="baseline"/>
        <w:rPr>
          <w:rFonts w:eastAsia="Times New Roman"/>
          <w:sz w:val="20"/>
          <w:szCs w:val="20"/>
          <w:lang w:val="en-GB" w:eastAsia="ja-JP"/>
        </w:rPr>
      </w:pPr>
      <w:r w:rsidRPr="005B6CCE">
        <w:rPr>
          <w:rFonts w:eastAsia="Times New Roman"/>
          <w:sz w:val="20"/>
          <w:szCs w:val="20"/>
          <w:lang w:val="en-GB" w:eastAsia="ja-JP"/>
        </w:rPr>
        <w:t>2&gt;</w:t>
      </w:r>
      <w:r w:rsidRPr="005B6CCE">
        <w:rPr>
          <w:rFonts w:eastAsia="Times New Roman"/>
          <w:sz w:val="20"/>
          <w:szCs w:val="20"/>
          <w:lang w:val="en-GB" w:eastAsia="ja-JP"/>
        </w:rPr>
        <w:tab/>
        <w:t xml:space="preserve">discard the stored UE AS context and </w:t>
      </w:r>
      <w:proofErr w:type="spellStart"/>
      <w:r w:rsidRPr="005B6CCE">
        <w:rPr>
          <w:rFonts w:eastAsia="Times New Roman"/>
          <w:i/>
          <w:sz w:val="20"/>
          <w:szCs w:val="20"/>
          <w:lang w:val="en-GB" w:eastAsia="ja-JP"/>
        </w:rPr>
        <w:t>resumeIdentity</w:t>
      </w:r>
      <w:proofErr w:type="spellEnd"/>
      <w:r w:rsidRPr="005B6CCE">
        <w:rPr>
          <w:rFonts w:eastAsia="Times New Roman"/>
          <w:sz w:val="20"/>
          <w:szCs w:val="20"/>
          <w:lang w:val="en-GB" w:eastAsia="ja-JP"/>
        </w:rPr>
        <w:t>;</w:t>
      </w:r>
    </w:p>
    <w:p w:rsidR="005B6CCE" w:rsidRPr="005B6CCE" w:rsidRDefault="005B6CCE">
      <w:pPr>
        <w:overflowPunct w:val="0"/>
        <w:autoSpaceDE w:val="0"/>
        <w:autoSpaceDN w:val="0"/>
        <w:adjustRightInd w:val="0"/>
        <w:spacing w:after="180"/>
        <w:ind w:left="568" w:hanging="284"/>
        <w:textAlignment w:val="baseline"/>
        <w:rPr>
          <w:rFonts w:eastAsia="Times New Roman"/>
          <w:sz w:val="20"/>
          <w:szCs w:val="20"/>
          <w:lang w:val="en-GB" w:eastAsia="ja-JP"/>
        </w:rPr>
      </w:pPr>
      <w:r w:rsidRPr="005B6CCE">
        <w:rPr>
          <w:rFonts w:eastAsia="Times New Roman"/>
          <w:sz w:val="20"/>
          <w:szCs w:val="20"/>
          <w:lang w:val="en-GB" w:eastAsia="ja-JP"/>
        </w:rPr>
        <w:t>1&gt;</w:t>
      </w:r>
      <w:r w:rsidRPr="005B6CCE">
        <w:rPr>
          <w:rFonts w:eastAsia="Times New Roman"/>
          <w:sz w:val="20"/>
          <w:szCs w:val="20"/>
          <w:lang w:val="en-GB" w:eastAsia="ja-JP"/>
        </w:rPr>
        <w:tab/>
        <w:t xml:space="preserve">perform the radio resource configuration procedure in accordance with the received </w:t>
      </w:r>
      <w:proofErr w:type="spellStart"/>
      <w:r w:rsidRPr="005B6CCE">
        <w:rPr>
          <w:rFonts w:eastAsia="Times New Roman"/>
          <w:i/>
          <w:sz w:val="20"/>
          <w:szCs w:val="20"/>
          <w:lang w:val="en-GB" w:eastAsia="ja-JP"/>
        </w:rPr>
        <w:t>radioResourceConfigDedicated</w:t>
      </w:r>
      <w:proofErr w:type="spellEnd"/>
      <w:r w:rsidRPr="005B6CCE">
        <w:rPr>
          <w:rFonts w:eastAsia="Times New Roman"/>
          <w:sz w:val="20"/>
          <w:szCs w:val="20"/>
          <w:lang w:val="en-GB" w:eastAsia="ja-JP"/>
        </w:rPr>
        <w:t xml:space="preserve"> and as specified in 5.3.10;</w:t>
      </w:r>
    </w:p>
    <w:p w:rsidR="005B6CCE" w:rsidRPr="005B6CCE" w:rsidRDefault="005B6CCE">
      <w:pPr>
        <w:keepLines/>
        <w:overflowPunct w:val="0"/>
        <w:autoSpaceDE w:val="0"/>
        <w:autoSpaceDN w:val="0"/>
        <w:adjustRightInd w:val="0"/>
        <w:spacing w:after="180"/>
        <w:ind w:left="1135" w:hanging="851"/>
        <w:textAlignment w:val="baseline"/>
        <w:rPr>
          <w:rFonts w:eastAsia="Times New Roman"/>
          <w:sz w:val="20"/>
          <w:szCs w:val="20"/>
          <w:lang w:val="en-GB" w:eastAsia="ja-JP"/>
        </w:rPr>
      </w:pPr>
      <w:r w:rsidRPr="005B6CCE">
        <w:rPr>
          <w:rFonts w:eastAsia="Times New Roman"/>
          <w:sz w:val="20"/>
          <w:szCs w:val="20"/>
          <w:lang w:val="en-GB" w:eastAsia="ja-JP"/>
        </w:rPr>
        <w:t>NOTE 1:</w:t>
      </w:r>
      <w:r w:rsidRPr="005B6CCE">
        <w:rPr>
          <w:rFonts w:eastAsia="Times New Roman"/>
          <w:sz w:val="20"/>
          <w:szCs w:val="20"/>
          <w:lang w:val="en-GB" w:eastAsia="ja-JP"/>
        </w:rPr>
        <w:tab/>
        <w:t>When performing the radio resource configuration procedure, for the physical layer configuration and the MAC Main configuration, the restored RRC configuration from the stored UE AS context is used as basis for the reconfiguration.</w:t>
      </w:r>
    </w:p>
    <w:p w:rsidR="005B6CCE" w:rsidRPr="005B6CCE" w:rsidRDefault="005B6CCE">
      <w:pPr>
        <w:overflowPunct w:val="0"/>
        <w:autoSpaceDE w:val="0"/>
        <w:autoSpaceDN w:val="0"/>
        <w:adjustRightInd w:val="0"/>
        <w:spacing w:after="180"/>
        <w:ind w:left="568" w:hanging="284"/>
        <w:textAlignment w:val="baseline"/>
        <w:rPr>
          <w:rFonts w:eastAsia="Times New Roman"/>
          <w:sz w:val="20"/>
          <w:szCs w:val="20"/>
          <w:lang w:val="en-GB" w:eastAsia="ja-JP"/>
        </w:rPr>
      </w:pPr>
      <w:r w:rsidRPr="005B6CCE">
        <w:rPr>
          <w:rFonts w:eastAsia="Times New Roman"/>
          <w:sz w:val="20"/>
          <w:szCs w:val="20"/>
          <w:lang w:val="en-GB" w:eastAsia="ja-JP"/>
        </w:rPr>
        <w:t>1&gt;</w:t>
      </w:r>
      <w:r w:rsidRPr="005B6CCE">
        <w:rPr>
          <w:rFonts w:eastAsia="Times New Roman"/>
          <w:sz w:val="20"/>
          <w:szCs w:val="20"/>
          <w:lang w:val="en-GB" w:eastAsia="ja-JP"/>
        </w:rPr>
        <w:tab/>
        <w:t xml:space="preserve">if the received </w:t>
      </w:r>
      <w:proofErr w:type="spellStart"/>
      <w:r w:rsidRPr="005B6CCE">
        <w:rPr>
          <w:rFonts w:eastAsia="Times New Roman"/>
          <w:i/>
          <w:sz w:val="20"/>
          <w:szCs w:val="20"/>
          <w:lang w:val="en-GB" w:eastAsia="ja-JP"/>
        </w:rPr>
        <w:t>RRCConnectionResume</w:t>
      </w:r>
      <w:proofErr w:type="spellEnd"/>
      <w:r w:rsidRPr="005B6CCE">
        <w:rPr>
          <w:rFonts w:eastAsia="Times New Roman"/>
          <w:sz w:val="20"/>
          <w:szCs w:val="20"/>
          <w:lang w:val="en-GB" w:eastAsia="ja-JP"/>
        </w:rPr>
        <w:t xml:space="preserve"> message includes the </w:t>
      </w:r>
      <w:proofErr w:type="spellStart"/>
      <w:r w:rsidRPr="005B6CCE">
        <w:rPr>
          <w:rFonts w:eastAsia="Times New Roman"/>
          <w:i/>
          <w:sz w:val="20"/>
          <w:szCs w:val="20"/>
          <w:lang w:val="en-GB" w:eastAsia="ja-JP"/>
        </w:rPr>
        <w:t>sk</w:t>
      </w:r>
      <w:proofErr w:type="spellEnd"/>
      <w:r w:rsidRPr="005B6CCE">
        <w:rPr>
          <w:rFonts w:eastAsia="Times New Roman"/>
          <w:i/>
          <w:sz w:val="20"/>
          <w:szCs w:val="20"/>
          <w:lang w:val="en-GB" w:eastAsia="ja-JP"/>
        </w:rPr>
        <w:t>-Counter</w:t>
      </w:r>
      <w:r w:rsidRPr="005B6CCE">
        <w:rPr>
          <w:rFonts w:eastAsia="Times New Roman"/>
          <w:sz w:val="20"/>
          <w:szCs w:val="20"/>
          <w:lang w:val="en-GB" w:eastAsia="ja-JP"/>
        </w:rPr>
        <w:t>:</w:t>
      </w:r>
    </w:p>
    <w:p w:rsidR="005B6CCE" w:rsidRPr="005B6CCE" w:rsidRDefault="005B6CCE">
      <w:pPr>
        <w:overflowPunct w:val="0"/>
        <w:autoSpaceDE w:val="0"/>
        <w:autoSpaceDN w:val="0"/>
        <w:adjustRightInd w:val="0"/>
        <w:spacing w:after="180"/>
        <w:ind w:left="851" w:hanging="284"/>
        <w:textAlignment w:val="baseline"/>
        <w:rPr>
          <w:rFonts w:eastAsia="Times New Roman"/>
          <w:sz w:val="20"/>
          <w:szCs w:val="20"/>
          <w:lang w:val="en-GB" w:eastAsia="ja-JP"/>
        </w:rPr>
      </w:pPr>
      <w:r w:rsidRPr="005B6CCE">
        <w:rPr>
          <w:rFonts w:eastAsia="Times New Roman"/>
          <w:sz w:val="20"/>
          <w:szCs w:val="20"/>
          <w:lang w:val="en-GB" w:eastAsia="ja-JP"/>
        </w:rPr>
        <w:lastRenderedPageBreak/>
        <w:t>2&gt;</w:t>
      </w:r>
      <w:r w:rsidRPr="005B6CCE">
        <w:rPr>
          <w:rFonts w:eastAsia="Times New Roman"/>
          <w:sz w:val="20"/>
          <w:szCs w:val="20"/>
          <w:lang w:val="en-GB" w:eastAsia="ja-JP"/>
        </w:rPr>
        <w:tab/>
        <w:t>perform key update procedure as specified in TS 38.331 [82], clause 5.3.5.8;</w:t>
      </w:r>
    </w:p>
    <w:p w:rsidR="005B6CCE" w:rsidRPr="005B6CCE" w:rsidRDefault="005B6CCE">
      <w:pPr>
        <w:overflowPunct w:val="0"/>
        <w:autoSpaceDE w:val="0"/>
        <w:autoSpaceDN w:val="0"/>
        <w:adjustRightInd w:val="0"/>
        <w:spacing w:after="180"/>
        <w:ind w:left="568" w:hanging="284"/>
        <w:textAlignment w:val="baseline"/>
        <w:rPr>
          <w:rFonts w:eastAsia="Times New Roman"/>
          <w:sz w:val="20"/>
          <w:szCs w:val="20"/>
          <w:lang w:val="en-GB" w:eastAsia="ja-JP"/>
        </w:rPr>
      </w:pPr>
      <w:r w:rsidRPr="005B6CCE">
        <w:rPr>
          <w:rFonts w:eastAsia="Times New Roman"/>
          <w:sz w:val="20"/>
          <w:szCs w:val="20"/>
          <w:lang w:val="en-GB" w:eastAsia="ja-JP"/>
        </w:rPr>
        <w:t>1&gt;</w:t>
      </w:r>
      <w:r w:rsidRPr="005B6CCE">
        <w:rPr>
          <w:rFonts w:eastAsia="Times New Roman"/>
          <w:sz w:val="20"/>
          <w:szCs w:val="20"/>
          <w:lang w:val="en-GB" w:eastAsia="ja-JP"/>
        </w:rPr>
        <w:tab/>
        <w:t xml:space="preserve">if the received </w:t>
      </w:r>
      <w:proofErr w:type="spellStart"/>
      <w:r w:rsidRPr="005B6CCE">
        <w:rPr>
          <w:rFonts w:eastAsia="Times New Roman"/>
          <w:i/>
          <w:sz w:val="20"/>
          <w:szCs w:val="20"/>
          <w:lang w:val="en-GB" w:eastAsia="ja-JP"/>
        </w:rPr>
        <w:t>RRCConnectionResume</w:t>
      </w:r>
      <w:proofErr w:type="spellEnd"/>
      <w:r w:rsidRPr="005B6CCE">
        <w:rPr>
          <w:rFonts w:eastAsia="Times New Roman"/>
          <w:sz w:val="20"/>
          <w:szCs w:val="20"/>
          <w:lang w:val="en-GB" w:eastAsia="ja-JP"/>
        </w:rPr>
        <w:t xml:space="preserve"> message includes the </w:t>
      </w:r>
      <w:r w:rsidRPr="005B6CCE">
        <w:rPr>
          <w:rFonts w:eastAsia="Times New Roman"/>
          <w:i/>
          <w:sz w:val="20"/>
          <w:szCs w:val="20"/>
          <w:lang w:val="en-GB" w:eastAsia="ja-JP"/>
        </w:rPr>
        <w:t>nr-RadioBearerConfig1</w:t>
      </w:r>
      <w:r w:rsidRPr="005B6CCE">
        <w:rPr>
          <w:rFonts w:eastAsia="Times New Roman"/>
          <w:sz w:val="20"/>
          <w:szCs w:val="20"/>
          <w:lang w:val="en-GB" w:eastAsia="ja-JP"/>
        </w:rPr>
        <w:t>:</w:t>
      </w:r>
    </w:p>
    <w:p w:rsidR="005B6CCE" w:rsidRPr="005B6CCE" w:rsidRDefault="005B6CCE">
      <w:pPr>
        <w:overflowPunct w:val="0"/>
        <w:autoSpaceDE w:val="0"/>
        <w:autoSpaceDN w:val="0"/>
        <w:adjustRightInd w:val="0"/>
        <w:spacing w:after="180"/>
        <w:ind w:left="851" w:hanging="284"/>
        <w:textAlignment w:val="baseline"/>
        <w:rPr>
          <w:rFonts w:eastAsia="Times New Roman"/>
          <w:sz w:val="20"/>
          <w:szCs w:val="20"/>
          <w:lang w:val="en-GB" w:eastAsia="ja-JP"/>
        </w:rPr>
      </w:pPr>
      <w:r w:rsidRPr="005B6CCE">
        <w:rPr>
          <w:rFonts w:eastAsia="Times New Roman"/>
          <w:sz w:val="20"/>
          <w:szCs w:val="20"/>
          <w:lang w:val="en-GB" w:eastAsia="ja-JP"/>
        </w:rPr>
        <w:t>2&gt;</w:t>
      </w:r>
      <w:r w:rsidRPr="005B6CCE">
        <w:rPr>
          <w:rFonts w:eastAsia="Times New Roman"/>
          <w:sz w:val="20"/>
          <w:szCs w:val="20"/>
          <w:lang w:val="en-GB" w:eastAsia="ja-JP"/>
        </w:rPr>
        <w:tab/>
        <w:t>perform radio bearer configuration as specified in TS 38.331 [82], clause 5.3.5.6;</w:t>
      </w:r>
    </w:p>
    <w:p w:rsidR="005B6CCE" w:rsidRPr="005B6CCE" w:rsidRDefault="005B6CCE">
      <w:pPr>
        <w:overflowPunct w:val="0"/>
        <w:autoSpaceDE w:val="0"/>
        <w:autoSpaceDN w:val="0"/>
        <w:adjustRightInd w:val="0"/>
        <w:spacing w:after="180"/>
        <w:ind w:left="568" w:hanging="284"/>
        <w:textAlignment w:val="baseline"/>
        <w:rPr>
          <w:rFonts w:eastAsia="Times New Roman"/>
          <w:sz w:val="20"/>
          <w:szCs w:val="20"/>
          <w:lang w:val="en-GB" w:eastAsia="ja-JP"/>
        </w:rPr>
      </w:pPr>
      <w:r w:rsidRPr="005B6CCE">
        <w:rPr>
          <w:rFonts w:eastAsia="Times New Roman"/>
          <w:sz w:val="20"/>
          <w:szCs w:val="20"/>
          <w:lang w:val="en-GB" w:eastAsia="ja-JP"/>
        </w:rPr>
        <w:t>1&gt;</w:t>
      </w:r>
      <w:r w:rsidRPr="005B6CCE">
        <w:rPr>
          <w:rFonts w:eastAsia="Times New Roman"/>
          <w:sz w:val="20"/>
          <w:szCs w:val="20"/>
          <w:lang w:val="en-GB" w:eastAsia="ja-JP"/>
        </w:rPr>
        <w:tab/>
        <w:t xml:space="preserve">if the received </w:t>
      </w:r>
      <w:proofErr w:type="spellStart"/>
      <w:r w:rsidRPr="005B6CCE">
        <w:rPr>
          <w:rFonts w:eastAsia="Times New Roman"/>
          <w:i/>
          <w:sz w:val="20"/>
          <w:szCs w:val="20"/>
          <w:lang w:val="en-GB" w:eastAsia="ja-JP"/>
        </w:rPr>
        <w:t>RRCConnectionResume</w:t>
      </w:r>
      <w:proofErr w:type="spellEnd"/>
      <w:r w:rsidRPr="005B6CCE">
        <w:rPr>
          <w:rFonts w:eastAsia="Times New Roman"/>
          <w:sz w:val="20"/>
          <w:szCs w:val="20"/>
          <w:lang w:val="en-GB" w:eastAsia="ja-JP"/>
        </w:rPr>
        <w:t xml:space="preserve"> message includes the </w:t>
      </w:r>
      <w:r w:rsidRPr="005B6CCE">
        <w:rPr>
          <w:rFonts w:eastAsia="Times New Roman"/>
          <w:i/>
          <w:sz w:val="20"/>
          <w:szCs w:val="20"/>
          <w:lang w:val="en-GB" w:eastAsia="ja-JP"/>
        </w:rPr>
        <w:t>nr-RadioBearerConfig2</w:t>
      </w:r>
      <w:r w:rsidRPr="005B6CCE">
        <w:rPr>
          <w:rFonts w:eastAsia="Times New Roman"/>
          <w:sz w:val="20"/>
          <w:szCs w:val="20"/>
          <w:lang w:val="en-GB" w:eastAsia="ja-JP"/>
        </w:rPr>
        <w:t>:</w:t>
      </w:r>
    </w:p>
    <w:p w:rsidR="005B6CCE" w:rsidRPr="005B6CCE" w:rsidRDefault="005B6CCE">
      <w:pPr>
        <w:overflowPunct w:val="0"/>
        <w:autoSpaceDE w:val="0"/>
        <w:autoSpaceDN w:val="0"/>
        <w:adjustRightInd w:val="0"/>
        <w:spacing w:after="180"/>
        <w:ind w:left="851" w:hanging="284"/>
        <w:textAlignment w:val="baseline"/>
        <w:rPr>
          <w:ins w:id="54" w:author="AI JIANXUN" w:date="2019-04-26T15:46:00Z"/>
          <w:rFonts w:eastAsia="Times New Roman"/>
          <w:sz w:val="20"/>
          <w:szCs w:val="20"/>
          <w:lang w:val="en-GB" w:eastAsia="ja-JP"/>
        </w:rPr>
      </w:pPr>
      <w:r w:rsidRPr="005B6CCE">
        <w:rPr>
          <w:rFonts w:eastAsia="Times New Roman"/>
          <w:sz w:val="20"/>
          <w:szCs w:val="20"/>
          <w:lang w:val="en-GB" w:eastAsia="ja-JP"/>
        </w:rPr>
        <w:t>2&gt;</w:t>
      </w:r>
      <w:r w:rsidRPr="005B6CCE">
        <w:rPr>
          <w:rFonts w:eastAsia="Times New Roman"/>
          <w:sz w:val="20"/>
          <w:szCs w:val="20"/>
          <w:lang w:val="en-GB" w:eastAsia="ja-JP"/>
        </w:rPr>
        <w:tab/>
        <w:t>perform radio bearer configuration as specified in TS 38.331 [82], clause 5.3.5.6;</w:t>
      </w:r>
    </w:p>
    <w:p w:rsidR="005B6CCE" w:rsidRPr="005B6CCE" w:rsidRDefault="005B6CCE">
      <w:pPr>
        <w:overflowPunct w:val="0"/>
        <w:autoSpaceDE w:val="0"/>
        <w:autoSpaceDN w:val="0"/>
        <w:adjustRightInd w:val="0"/>
        <w:spacing w:after="180"/>
        <w:ind w:left="568" w:hanging="284"/>
        <w:textAlignment w:val="baseline"/>
        <w:rPr>
          <w:ins w:id="55" w:author="AI JIANXUN" w:date="2019-04-26T15:46:00Z"/>
          <w:rFonts w:eastAsia="Times New Roman"/>
          <w:sz w:val="20"/>
          <w:szCs w:val="20"/>
          <w:lang w:val="en-GB" w:eastAsia="ja-JP"/>
        </w:rPr>
      </w:pPr>
      <w:ins w:id="56" w:author="AI JIANXUN" w:date="2019-04-26T15:46:00Z">
        <w:r w:rsidRPr="005B6CCE">
          <w:rPr>
            <w:rFonts w:eastAsia="Times New Roman"/>
            <w:sz w:val="20"/>
            <w:szCs w:val="20"/>
            <w:lang w:val="en-GB" w:eastAsia="ja-JP"/>
          </w:rPr>
          <w:t>1&gt;</w:t>
        </w:r>
        <w:r w:rsidRPr="005B6CCE">
          <w:rPr>
            <w:rFonts w:eastAsia="Times New Roman"/>
            <w:sz w:val="20"/>
            <w:szCs w:val="20"/>
            <w:lang w:val="en-GB" w:eastAsia="ja-JP"/>
          </w:rPr>
          <w:tab/>
          <w:t xml:space="preserve">if the received </w:t>
        </w:r>
        <w:proofErr w:type="spellStart"/>
        <w:r w:rsidRPr="005B6CCE">
          <w:rPr>
            <w:rFonts w:eastAsia="Times New Roman"/>
            <w:i/>
            <w:sz w:val="20"/>
            <w:szCs w:val="20"/>
            <w:lang w:val="en-GB" w:eastAsia="ja-JP"/>
          </w:rPr>
          <w:t>RRCConnectionResume</w:t>
        </w:r>
        <w:proofErr w:type="spellEnd"/>
        <w:r w:rsidRPr="005B6CCE">
          <w:rPr>
            <w:rFonts w:eastAsia="Times New Roman"/>
            <w:sz w:val="20"/>
            <w:szCs w:val="20"/>
            <w:lang w:val="en-GB" w:eastAsia="ja-JP"/>
          </w:rPr>
          <w:t xml:space="preserve"> message includes the </w:t>
        </w:r>
        <w:r w:rsidRPr="005B6CCE">
          <w:rPr>
            <w:rFonts w:eastAsia="Times New Roman"/>
            <w:i/>
            <w:sz w:val="20"/>
            <w:szCs w:val="20"/>
            <w:lang w:val="en-GB" w:eastAsia="ja-JP"/>
          </w:rPr>
          <w:t>nr-</w:t>
        </w:r>
        <w:proofErr w:type="spellStart"/>
        <w:r w:rsidRPr="005B6CCE">
          <w:rPr>
            <w:rFonts w:eastAsia="Times New Roman"/>
            <w:i/>
            <w:sz w:val="20"/>
            <w:szCs w:val="20"/>
            <w:lang w:val="en-GB" w:eastAsia="ja-JP"/>
          </w:rPr>
          <w:t>SecondaryCellGroupConfig</w:t>
        </w:r>
        <w:proofErr w:type="spellEnd"/>
        <w:r w:rsidRPr="005B6CCE">
          <w:rPr>
            <w:rFonts w:eastAsia="Times New Roman"/>
            <w:sz w:val="20"/>
            <w:szCs w:val="20"/>
            <w:lang w:val="en-GB" w:eastAsia="ja-JP"/>
          </w:rPr>
          <w:t>:</w:t>
        </w:r>
      </w:ins>
    </w:p>
    <w:p w:rsidR="005B6CCE" w:rsidRPr="005B6CCE" w:rsidRDefault="005B6CCE">
      <w:pPr>
        <w:overflowPunct w:val="0"/>
        <w:autoSpaceDE w:val="0"/>
        <w:autoSpaceDN w:val="0"/>
        <w:adjustRightInd w:val="0"/>
        <w:spacing w:after="180"/>
        <w:ind w:left="851" w:hanging="284"/>
        <w:textAlignment w:val="baseline"/>
        <w:rPr>
          <w:ins w:id="57" w:author="AI JIANXUN" w:date="2019-04-26T15:46:00Z"/>
          <w:rFonts w:eastAsia="Times New Roman"/>
          <w:sz w:val="20"/>
          <w:szCs w:val="20"/>
          <w:lang w:val="en-GB" w:eastAsia="ja-JP"/>
        </w:rPr>
      </w:pPr>
      <w:ins w:id="58" w:author="AI JIANXUN" w:date="2019-04-26T15:46:00Z">
        <w:r w:rsidRPr="005B6CCE">
          <w:rPr>
            <w:rFonts w:eastAsia="Times New Roman"/>
            <w:sz w:val="20"/>
            <w:szCs w:val="20"/>
            <w:lang w:val="en-GB" w:eastAsia="ja-JP"/>
          </w:rPr>
          <w:t>2&gt;</w:t>
        </w:r>
        <w:r w:rsidRPr="005B6CCE">
          <w:rPr>
            <w:rFonts w:eastAsia="Times New Roman"/>
            <w:sz w:val="20"/>
            <w:szCs w:val="20"/>
            <w:lang w:val="en-GB" w:eastAsia="ja-JP"/>
          </w:rPr>
          <w:tab/>
          <w:t>perform NR RRC Reconfiguration as specified in TS 38.331 [82], clause 5.3.5.3.</w:t>
        </w:r>
      </w:ins>
    </w:p>
    <w:p w:rsidR="005B6CCE" w:rsidRPr="005B6CCE" w:rsidRDefault="005B6CCE" w:rsidP="005B6CCE">
      <w:pPr>
        <w:overflowPunct w:val="0"/>
        <w:autoSpaceDE w:val="0"/>
        <w:autoSpaceDN w:val="0"/>
        <w:adjustRightInd w:val="0"/>
        <w:spacing w:after="180"/>
        <w:ind w:left="568" w:hanging="284"/>
        <w:textAlignment w:val="baseline"/>
        <w:rPr>
          <w:ins w:id="59" w:author="AI JIANXUN" w:date="2019-04-26T15:47:00Z"/>
          <w:rFonts w:eastAsia="Times New Roman"/>
          <w:sz w:val="20"/>
          <w:szCs w:val="20"/>
          <w:lang w:val="en-GB" w:eastAsia="ja-JP"/>
        </w:rPr>
      </w:pPr>
      <w:ins w:id="60" w:author="AI JIANXUN" w:date="2019-04-26T15:47:00Z">
        <w:r w:rsidRPr="005B6CCE">
          <w:rPr>
            <w:rFonts w:eastAsia="Times New Roman"/>
            <w:sz w:val="20"/>
            <w:szCs w:val="20"/>
            <w:lang w:val="en-GB" w:eastAsia="ja-JP"/>
          </w:rPr>
          <w:t xml:space="preserve">1&gt; If the </w:t>
        </w:r>
        <w:proofErr w:type="spellStart"/>
        <w:r w:rsidRPr="005B6CCE">
          <w:rPr>
            <w:rFonts w:eastAsia="Times New Roman"/>
            <w:i/>
            <w:iCs/>
            <w:sz w:val="20"/>
            <w:szCs w:val="20"/>
            <w:lang w:val="en-GB" w:eastAsia="ja-JP"/>
          </w:rPr>
          <w:t>RRCConnectionResume</w:t>
        </w:r>
        <w:proofErr w:type="spellEnd"/>
        <w:r w:rsidRPr="005B6CCE">
          <w:rPr>
            <w:rFonts w:eastAsia="Times New Roman"/>
            <w:i/>
            <w:iCs/>
            <w:sz w:val="20"/>
            <w:szCs w:val="20"/>
            <w:lang w:val="en-GB" w:eastAsia="ja-JP"/>
          </w:rPr>
          <w:t xml:space="preserve"> </w:t>
        </w:r>
        <w:r w:rsidRPr="005B6CCE">
          <w:rPr>
            <w:rFonts w:eastAsia="Times New Roman"/>
            <w:sz w:val="20"/>
            <w:szCs w:val="20"/>
            <w:lang w:val="en-GB" w:eastAsia="ja-JP"/>
          </w:rPr>
          <w:t xml:space="preserve">message includes </w:t>
        </w:r>
      </w:ins>
      <w:proofErr w:type="spellStart"/>
      <w:ins w:id="61" w:author="AI JIANXUN" w:date="2019-04-26T18:25:00Z">
        <w:r w:rsidRPr="005B6CCE">
          <w:rPr>
            <w:rFonts w:eastAsia="Times New Roman"/>
            <w:i/>
            <w:iCs/>
            <w:sz w:val="20"/>
            <w:szCs w:val="20"/>
            <w:lang w:val="en-GB" w:eastAsia="ja-JP"/>
          </w:rPr>
          <w:t>resumeOrSuspendSCG</w:t>
        </w:r>
      </w:ins>
      <w:proofErr w:type="spellEnd"/>
      <w:ins w:id="62" w:author="AI JIANXUN" w:date="2019-04-26T15:47:00Z">
        <w:r w:rsidRPr="005B6CCE">
          <w:rPr>
            <w:rFonts w:eastAsia="Times New Roman"/>
            <w:i/>
            <w:iCs/>
            <w:sz w:val="20"/>
            <w:szCs w:val="20"/>
            <w:lang w:val="en-GB" w:eastAsia="ja-JP"/>
          </w:rPr>
          <w:t xml:space="preserve"> </w:t>
        </w:r>
        <w:r w:rsidRPr="005B6CCE">
          <w:rPr>
            <w:rFonts w:eastAsia="Times New Roman"/>
            <w:sz w:val="20"/>
            <w:szCs w:val="20"/>
            <w:lang w:val="en-GB" w:eastAsia="ja-JP"/>
          </w:rPr>
          <w:t xml:space="preserve">and the </w:t>
        </w:r>
      </w:ins>
      <w:proofErr w:type="spellStart"/>
      <w:ins w:id="63" w:author="AI JIANXUN" w:date="2019-04-26T18:25:00Z">
        <w:r w:rsidRPr="005B6CCE">
          <w:rPr>
            <w:rFonts w:eastAsia="Times New Roman"/>
            <w:i/>
            <w:iCs/>
            <w:sz w:val="20"/>
            <w:szCs w:val="20"/>
            <w:lang w:val="en-GB" w:eastAsia="ja-JP"/>
          </w:rPr>
          <w:t>resumeOrSuspendSCG</w:t>
        </w:r>
      </w:ins>
      <w:proofErr w:type="spellEnd"/>
      <w:ins w:id="64" w:author="AI JIANXUN" w:date="2019-04-26T15:47:00Z">
        <w:r w:rsidRPr="005B6CCE">
          <w:rPr>
            <w:rFonts w:eastAsia="Times New Roman"/>
            <w:i/>
            <w:iCs/>
            <w:sz w:val="20"/>
            <w:szCs w:val="20"/>
            <w:lang w:val="en-GB" w:eastAsia="ja-JP"/>
          </w:rPr>
          <w:t xml:space="preserve"> </w:t>
        </w:r>
        <w:r w:rsidRPr="005B6CCE">
          <w:rPr>
            <w:rFonts w:eastAsia="Times New Roman"/>
            <w:sz w:val="20"/>
            <w:szCs w:val="20"/>
            <w:lang w:val="en-GB" w:eastAsia="ja-JP"/>
          </w:rPr>
          <w:t xml:space="preserve">is set to </w:t>
        </w:r>
        <w:r w:rsidRPr="005B6CCE">
          <w:rPr>
            <w:rFonts w:eastAsia="Times New Roman"/>
            <w:i/>
            <w:iCs/>
            <w:sz w:val="20"/>
            <w:szCs w:val="20"/>
            <w:lang w:val="en-GB" w:eastAsia="ja-JP"/>
          </w:rPr>
          <w:t>suspend</w:t>
        </w:r>
        <w:r w:rsidRPr="005B6CCE">
          <w:rPr>
            <w:rFonts w:eastAsia="Times New Roman"/>
            <w:sz w:val="20"/>
            <w:szCs w:val="20"/>
            <w:lang w:val="en-GB" w:eastAsia="ja-JP"/>
          </w:rPr>
          <w:t>:</w:t>
        </w:r>
      </w:ins>
    </w:p>
    <w:p w:rsidR="005B6CCE" w:rsidRPr="005B6CCE" w:rsidRDefault="005B6CCE" w:rsidP="005B6CCE">
      <w:pPr>
        <w:overflowPunct w:val="0"/>
        <w:autoSpaceDE w:val="0"/>
        <w:autoSpaceDN w:val="0"/>
        <w:adjustRightInd w:val="0"/>
        <w:spacing w:after="180"/>
        <w:ind w:left="280" w:firstLine="280"/>
        <w:textAlignment w:val="baseline"/>
        <w:rPr>
          <w:ins w:id="65" w:author="AI JIANXUN" w:date="2019-04-26T15:46:00Z"/>
          <w:rFonts w:eastAsia="Times New Roman"/>
          <w:sz w:val="20"/>
          <w:szCs w:val="20"/>
          <w:lang w:val="en-GB" w:eastAsia="ja-JP"/>
        </w:rPr>
      </w:pPr>
      <w:ins w:id="66" w:author="AI JIANXUN" w:date="2019-04-26T15:47:00Z">
        <w:r w:rsidRPr="005B6CCE">
          <w:rPr>
            <w:rFonts w:eastAsia="Batang"/>
            <w:sz w:val="20"/>
            <w:szCs w:val="20"/>
            <w:lang w:eastAsia="ja-JP"/>
          </w:rPr>
          <w:t xml:space="preserve">2&gt; suspend </w:t>
        </w:r>
        <w:r w:rsidRPr="005B6CCE">
          <w:rPr>
            <w:rFonts w:eastAsia="Times New Roman"/>
            <w:sz w:val="20"/>
            <w:szCs w:val="20"/>
            <w:lang w:val="en-GB" w:eastAsia="ja-JP"/>
          </w:rPr>
          <w:t xml:space="preserve">SCG </w:t>
        </w:r>
      </w:ins>
      <w:ins w:id="67" w:author="AI JIANXUN" w:date="2019-04-28T14:59:00Z">
        <w:r w:rsidR="005B4D16">
          <w:rPr>
            <w:rFonts w:eastAsia="Times New Roman"/>
            <w:sz w:val="20"/>
            <w:szCs w:val="20"/>
            <w:lang w:eastAsia="ja-JP"/>
          </w:rPr>
          <w:t xml:space="preserve">transmission </w:t>
        </w:r>
      </w:ins>
      <w:ins w:id="68" w:author="AI JIANXUN" w:date="2019-04-26T15:47:00Z">
        <w:r w:rsidRPr="005B6CCE">
          <w:rPr>
            <w:rFonts w:eastAsia="Batang"/>
            <w:sz w:val="20"/>
            <w:szCs w:val="20"/>
            <w:lang w:eastAsia="ja-JP"/>
          </w:rPr>
          <w:t>for all SRB and DRBs, if configured;</w:t>
        </w:r>
      </w:ins>
    </w:p>
    <w:p w:rsidR="005B6CCE" w:rsidRPr="005B6CCE" w:rsidRDefault="005B6CCE">
      <w:pPr>
        <w:overflowPunct w:val="0"/>
        <w:autoSpaceDE w:val="0"/>
        <w:autoSpaceDN w:val="0"/>
        <w:adjustRightInd w:val="0"/>
        <w:spacing w:after="180"/>
        <w:ind w:left="568" w:hanging="284"/>
        <w:textAlignment w:val="baseline"/>
        <w:rPr>
          <w:rFonts w:eastAsia="Times New Roman"/>
          <w:sz w:val="20"/>
          <w:szCs w:val="20"/>
          <w:lang w:val="en-GB"/>
        </w:rPr>
      </w:pPr>
      <w:r w:rsidRPr="005B6CCE">
        <w:rPr>
          <w:rFonts w:eastAsia="Times New Roman"/>
          <w:sz w:val="20"/>
          <w:szCs w:val="20"/>
          <w:lang w:val="en-GB"/>
        </w:rPr>
        <w:t>1&gt;</w:t>
      </w:r>
      <w:r w:rsidRPr="005B6CCE">
        <w:rPr>
          <w:rFonts w:eastAsia="Times New Roman"/>
          <w:sz w:val="20"/>
          <w:szCs w:val="20"/>
          <w:lang w:val="en-GB"/>
        </w:rPr>
        <w:tab/>
        <w:t xml:space="preserve">except if the </w:t>
      </w:r>
      <w:proofErr w:type="spellStart"/>
      <w:r w:rsidRPr="005B6CCE">
        <w:rPr>
          <w:rFonts w:eastAsia="Times New Roman"/>
          <w:i/>
          <w:sz w:val="20"/>
          <w:szCs w:val="20"/>
          <w:lang w:val="en-GB"/>
        </w:rPr>
        <w:t>RRCConnectionResume</w:t>
      </w:r>
      <w:proofErr w:type="spellEnd"/>
      <w:r w:rsidRPr="005B6CCE">
        <w:rPr>
          <w:rFonts w:eastAsia="Times New Roman"/>
          <w:sz w:val="20"/>
          <w:szCs w:val="20"/>
          <w:lang w:val="en-GB"/>
        </w:rPr>
        <w:t xml:space="preserve"> is received in response to an </w:t>
      </w:r>
      <w:proofErr w:type="spellStart"/>
      <w:r w:rsidRPr="005B6CCE">
        <w:rPr>
          <w:rFonts w:eastAsia="Times New Roman"/>
          <w:i/>
          <w:sz w:val="20"/>
          <w:szCs w:val="20"/>
          <w:lang w:val="en-GB"/>
        </w:rPr>
        <w:t>RRCConnectionResumeRequest</w:t>
      </w:r>
      <w:proofErr w:type="spellEnd"/>
      <w:r w:rsidRPr="005B6CCE">
        <w:rPr>
          <w:rFonts w:eastAsia="Times New Roman"/>
          <w:i/>
          <w:sz w:val="20"/>
          <w:szCs w:val="20"/>
          <w:lang w:val="en-GB"/>
        </w:rPr>
        <w:t xml:space="preserve"> </w:t>
      </w:r>
      <w:r w:rsidRPr="005B6CCE">
        <w:rPr>
          <w:rFonts w:eastAsia="Times New Roman"/>
          <w:sz w:val="20"/>
          <w:szCs w:val="20"/>
          <w:lang w:val="en-GB"/>
        </w:rPr>
        <w:t>for EDT:</w:t>
      </w:r>
    </w:p>
    <w:p w:rsidR="005B6CCE" w:rsidRPr="005B6CCE" w:rsidRDefault="005B6CCE">
      <w:pPr>
        <w:overflowPunct w:val="0"/>
        <w:autoSpaceDE w:val="0"/>
        <w:autoSpaceDN w:val="0"/>
        <w:adjustRightInd w:val="0"/>
        <w:spacing w:after="180"/>
        <w:ind w:left="851" w:hanging="284"/>
        <w:textAlignment w:val="baseline"/>
        <w:rPr>
          <w:rFonts w:eastAsia="Times New Roman"/>
          <w:sz w:val="20"/>
          <w:szCs w:val="20"/>
          <w:lang w:val="en-GB"/>
        </w:rPr>
      </w:pPr>
      <w:r w:rsidRPr="005B6CCE">
        <w:rPr>
          <w:rFonts w:eastAsia="Times New Roman"/>
          <w:sz w:val="20"/>
          <w:szCs w:val="20"/>
          <w:lang w:val="en-GB"/>
        </w:rPr>
        <w:t>2&gt;</w:t>
      </w:r>
      <w:r w:rsidRPr="005B6CCE">
        <w:rPr>
          <w:rFonts w:eastAsia="Times New Roman"/>
          <w:sz w:val="20"/>
          <w:szCs w:val="20"/>
          <w:lang w:val="en-GB"/>
        </w:rPr>
        <w:tab/>
        <w:t>resume SRB2 and all DRBs, if any, including RBs configured with NR PDCP;</w:t>
      </w:r>
    </w:p>
    <w:p w:rsidR="005B6CCE" w:rsidRPr="005B6CCE" w:rsidRDefault="005B6CCE">
      <w:pPr>
        <w:overflowPunct w:val="0"/>
        <w:autoSpaceDE w:val="0"/>
        <w:autoSpaceDN w:val="0"/>
        <w:adjustRightInd w:val="0"/>
        <w:spacing w:after="180"/>
        <w:ind w:left="568" w:hanging="284"/>
        <w:textAlignment w:val="baseline"/>
        <w:rPr>
          <w:rFonts w:eastAsia="Times New Roman"/>
          <w:sz w:val="20"/>
          <w:szCs w:val="20"/>
          <w:lang w:val="en-GB"/>
        </w:rPr>
      </w:pPr>
      <w:r w:rsidRPr="005B6CCE">
        <w:rPr>
          <w:rFonts w:eastAsia="Times New Roman"/>
          <w:sz w:val="20"/>
          <w:szCs w:val="20"/>
          <w:lang w:val="en-GB"/>
        </w:rPr>
        <w:t>1&gt;</w:t>
      </w:r>
      <w:r w:rsidRPr="005B6CCE">
        <w:rPr>
          <w:rFonts w:eastAsia="Times New Roman"/>
          <w:sz w:val="20"/>
          <w:szCs w:val="20"/>
          <w:lang w:val="en-GB"/>
        </w:rPr>
        <w:tab/>
        <w:t xml:space="preserve">if stored, discard the cell reselection priority information provided by the </w:t>
      </w:r>
      <w:proofErr w:type="spellStart"/>
      <w:r w:rsidRPr="005B6CCE">
        <w:rPr>
          <w:rFonts w:eastAsia="Times New Roman"/>
          <w:i/>
          <w:iCs/>
          <w:sz w:val="20"/>
          <w:szCs w:val="20"/>
          <w:lang w:val="en-GB"/>
        </w:rPr>
        <w:t>idleModeMobilityControlInfo</w:t>
      </w:r>
      <w:proofErr w:type="spellEnd"/>
      <w:r w:rsidRPr="005B6CCE">
        <w:rPr>
          <w:rFonts w:eastAsia="Times New Roman"/>
          <w:sz w:val="20"/>
          <w:szCs w:val="20"/>
          <w:lang w:val="en-GB"/>
        </w:rPr>
        <w:t xml:space="preserve"> </w:t>
      </w:r>
      <w:r w:rsidRPr="005B6CCE">
        <w:rPr>
          <w:rFonts w:eastAsia="Times New Roman"/>
          <w:iCs/>
          <w:sz w:val="20"/>
          <w:szCs w:val="20"/>
          <w:lang w:val="en-GB"/>
        </w:rPr>
        <w:t>or inherited from another RAT</w:t>
      </w:r>
      <w:r w:rsidRPr="005B6CCE">
        <w:rPr>
          <w:rFonts w:eastAsia="Times New Roman"/>
          <w:sz w:val="20"/>
          <w:szCs w:val="20"/>
          <w:lang w:val="en-GB"/>
        </w:rPr>
        <w:t>;</w:t>
      </w:r>
    </w:p>
    <w:p w:rsidR="005B6CCE" w:rsidRPr="005B6CCE" w:rsidRDefault="005B6CCE">
      <w:pPr>
        <w:overflowPunct w:val="0"/>
        <w:autoSpaceDE w:val="0"/>
        <w:autoSpaceDN w:val="0"/>
        <w:adjustRightInd w:val="0"/>
        <w:spacing w:after="180"/>
        <w:ind w:left="568" w:hanging="284"/>
        <w:textAlignment w:val="baseline"/>
        <w:rPr>
          <w:rFonts w:eastAsia="Times New Roman"/>
          <w:sz w:val="20"/>
          <w:szCs w:val="20"/>
          <w:lang w:val="en-GB"/>
        </w:rPr>
      </w:pPr>
      <w:r w:rsidRPr="005B6CCE">
        <w:rPr>
          <w:rFonts w:eastAsia="Times New Roman"/>
          <w:sz w:val="20"/>
          <w:szCs w:val="20"/>
          <w:lang w:val="en-GB"/>
        </w:rPr>
        <w:t>1&gt;</w:t>
      </w:r>
      <w:r w:rsidRPr="005B6CCE">
        <w:rPr>
          <w:rFonts w:eastAsia="Times New Roman"/>
          <w:sz w:val="20"/>
          <w:szCs w:val="20"/>
          <w:lang w:val="en-GB"/>
        </w:rPr>
        <w:tab/>
        <w:t xml:space="preserve">if stored, discard the dedicated offset provided by the </w:t>
      </w:r>
      <w:proofErr w:type="spellStart"/>
      <w:r w:rsidRPr="005B6CCE">
        <w:rPr>
          <w:rFonts w:eastAsia="Times New Roman"/>
          <w:i/>
          <w:iCs/>
          <w:sz w:val="20"/>
          <w:szCs w:val="20"/>
          <w:lang w:val="en-GB"/>
        </w:rPr>
        <w:t>redirectedCarrierOffsetDedicated</w:t>
      </w:r>
      <w:proofErr w:type="spellEnd"/>
      <w:r w:rsidRPr="005B6CCE">
        <w:rPr>
          <w:rFonts w:eastAsia="Times New Roman"/>
          <w:sz w:val="20"/>
          <w:szCs w:val="20"/>
          <w:lang w:val="en-GB"/>
        </w:rPr>
        <w:t>;</w:t>
      </w:r>
    </w:p>
    <w:p w:rsidR="005B6CCE" w:rsidRPr="005B6CCE" w:rsidRDefault="005B6CCE">
      <w:pPr>
        <w:overflowPunct w:val="0"/>
        <w:autoSpaceDE w:val="0"/>
        <w:autoSpaceDN w:val="0"/>
        <w:adjustRightInd w:val="0"/>
        <w:spacing w:after="180"/>
        <w:ind w:left="568" w:hanging="284"/>
        <w:textAlignment w:val="baseline"/>
        <w:rPr>
          <w:rFonts w:eastAsia="Times New Roman"/>
          <w:sz w:val="20"/>
          <w:szCs w:val="20"/>
          <w:lang w:val="en-GB"/>
        </w:rPr>
      </w:pPr>
      <w:r w:rsidRPr="005B6CCE">
        <w:rPr>
          <w:rFonts w:eastAsia="Times New Roman"/>
          <w:sz w:val="20"/>
          <w:szCs w:val="20"/>
          <w:lang w:val="en-GB"/>
        </w:rPr>
        <w:t>1&gt;</w:t>
      </w:r>
      <w:r w:rsidRPr="005B6CCE">
        <w:rPr>
          <w:rFonts w:eastAsia="Times New Roman"/>
          <w:sz w:val="20"/>
          <w:szCs w:val="20"/>
          <w:lang w:val="en-GB"/>
        </w:rPr>
        <w:tab/>
        <w:t xml:space="preserve">if the </w:t>
      </w:r>
      <w:proofErr w:type="spellStart"/>
      <w:r w:rsidRPr="005B6CCE">
        <w:rPr>
          <w:rFonts w:eastAsia="Times New Roman"/>
          <w:i/>
          <w:sz w:val="20"/>
          <w:szCs w:val="20"/>
          <w:lang w:val="en-GB"/>
        </w:rPr>
        <w:t>RRCConnectionResume</w:t>
      </w:r>
      <w:proofErr w:type="spellEnd"/>
      <w:r w:rsidRPr="005B6CCE">
        <w:rPr>
          <w:rFonts w:eastAsia="Times New Roman"/>
          <w:sz w:val="20"/>
          <w:szCs w:val="20"/>
          <w:lang w:val="en-GB"/>
        </w:rPr>
        <w:t xml:space="preserve"> message includes the </w:t>
      </w:r>
      <w:proofErr w:type="spellStart"/>
      <w:r w:rsidRPr="005B6CCE">
        <w:rPr>
          <w:rFonts w:eastAsia="Times New Roman"/>
          <w:i/>
          <w:sz w:val="20"/>
          <w:szCs w:val="20"/>
          <w:lang w:val="en-GB"/>
        </w:rPr>
        <w:t>measConfig</w:t>
      </w:r>
      <w:proofErr w:type="spellEnd"/>
      <w:r w:rsidRPr="005B6CCE">
        <w:rPr>
          <w:rFonts w:eastAsia="Times New Roman"/>
          <w:sz w:val="20"/>
          <w:szCs w:val="20"/>
          <w:lang w:val="en-GB"/>
        </w:rPr>
        <w:t>:</w:t>
      </w:r>
    </w:p>
    <w:p w:rsidR="005B6CCE" w:rsidRPr="005B6CCE" w:rsidRDefault="005B6CCE">
      <w:pPr>
        <w:overflowPunct w:val="0"/>
        <w:autoSpaceDE w:val="0"/>
        <w:autoSpaceDN w:val="0"/>
        <w:adjustRightInd w:val="0"/>
        <w:spacing w:after="180"/>
        <w:ind w:left="851" w:hanging="284"/>
        <w:textAlignment w:val="baseline"/>
        <w:rPr>
          <w:rFonts w:eastAsia="Times New Roman"/>
          <w:sz w:val="20"/>
          <w:szCs w:val="20"/>
          <w:lang w:val="en-GB"/>
        </w:rPr>
      </w:pPr>
      <w:r w:rsidRPr="005B6CCE">
        <w:rPr>
          <w:rFonts w:eastAsia="Times New Roman"/>
          <w:sz w:val="20"/>
          <w:szCs w:val="20"/>
          <w:lang w:val="en-GB"/>
        </w:rPr>
        <w:t>2&gt;</w:t>
      </w:r>
      <w:r w:rsidRPr="005B6CCE">
        <w:rPr>
          <w:rFonts w:eastAsia="Times New Roman"/>
          <w:sz w:val="20"/>
          <w:szCs w:val="20"/>
          <w:lang w:val="en-GB"/>
        </w:rPr>
        <w:tab/>
        <w:t>perform the measurement configuration procedure as specified in 5.5.2;</w:t>
      </w:r>
    </w:p>
    <w:p w:rsidR="005B6CCE" w:rsidRPr="005B6CCE" w:rsidRDefault="005B6CCE">
      <w:pPr>
        <w:overflowPunct w:val="0"/>
        <w:autoSpaceDE w:val="0"/>
        <w:autoSpaceDN w:val="0"/>
        <w:adjustRightInd w:val="0"/>
        <w:spacing w:after="180"/>
        <w:ind w:left="568" w:hanging="284"/>
        <w:textAlignment w:val="baseline"/>
        <w:rPr>
          <w:rFonts w:eastAsia="Times New Roman"/>
          <w:sz w:val="20"/>
          <w:szCs w:val="20"/>
          <w:lang w:val="zh-CN"/>
        </w:rPr>
      </w:pPr>
      <w:r w:rsidRPr="005B6CCE">
        <w:rPr>
          <w:rFonts w:eastAsia="Times New Roman"/>
          <w:sz w:val="20"/>
          <w:szCs w:val="20"/>
          <w:lang w:val="zh-CN"/>
        </w:rPr>
        <w:t>1&gt;</w:t>
      </w:r>
      <w:r w:rsidRPr="005B6CCE">
        <w:rPr>
          <w:rFonts w:eastAsia="Times New Roman"/>
          <w:sz w:val="20"/>
          <w:szCs w:val="20"/>
          <w:lang w:val="zh-CN"/>
        </w:rPr>
        <w:tab/>
        <w:t>if T302 is running:</w:t>
      </w:r>
    </w:p>
    <w:p w:rsidR="005B6CCE" w:rsidRPr="005B6CCE" w:rsidRDefault="005B6CCE">
      <w:pPr>
        <w:overflowPunct w:val="0"/>
        <w:autoSpaceDE w:val="0"/>
        <w:autoSpaceDN w:val="0"/>
        <w:adjustRightInd w:val="0"/>
        <w:spacing w:after="180"/>
        <w:ind w:left="851" w:hanging="284"/>
        <w:textAlignment w:val="baseline"/>
        <w:rPr>
          <w:rFonts w:eastAsia="Times New Roman"/>
          <w:sz w:val="20"/>
          <w:szCs w:val="20"/>
          <w:lang w:val="zh-CN"/>
        </w:rPr>
      </w:pPr>
      <w:r w:rsidRPr="005B6CCE">
        <w:rPr>
          <w:rFonts w:eastAsia="Times New Roman"/>
          <w:sz w:val="20"/>
          <w:szCs w:val="20"/>
          <w:lang w:val="zh-CN"/>
        </w:rPr>
        <w:t>2&gt;</w:t>
      </w:r>
      <w:r w:rsidRPr="005B6CCE">
        <w:rPr>
          <w:rFonts w:eastAsia="Times New Roman"/>
          <w:sz w:val="20"/>
          <w:szCs w:val="20"/>
          <w:lang w:val="zh-CN"/>
        </w:rPr>
        <w:tab/>
        <w:t>stop timer T302;</w:t>
      </w:r>
    </w:p>
    <w:p w:rsidR="005B6CCE" w:rsidRPr="005B6CCE" w:rsidRDefault="005B6CCE">
      <w:pPr>
        <w:overflowPunct w:val="0"/>
        <w:autoSpaceDE w:val="0"/>
        <w:autoSpaceDN w:val="0"/>
        <w:adjustRightInd w:val="0"/>
        <w:spacing w:after="180"/>
        <w:ind w:left="851" w:hanging="284"/>
        <w:textAlignment w:val="baseline"/>
        <w:rPr>
          <w:rFonts w:eastAsia="Times New Roman"/>
          <w:sz w:val="20"/>
          <w:szCs w:val="20"/>
          <w:lang w:val="zh-CN"/>
        </w:rPr>
      </w:pPr>
      <w:r w:rsidRPr="005B6CCE">
        <w:rPr>
          <w:rFonts w:eastAsia="Times New Roman"/>
          <w:sz w:val="20"/>
          <w:szCs w:val="20"/>
          <w:lang w:val="zh-CN"/>
        </w:rPr>
        <w:t>2&gt;</w:t>
      </w:r>
      <w:r w:rsidRPr="005B6CCE">
        <w:rPr>
          <w:rFonts w:eastAsia="Times New Roman"/>
          <w:sz w:val="20"/>
          <w:szCs w:val="20"/>
          <w:lang w:val="zh-CN"/>
        </w:rPr>
        <w:tab/>
        <w:t>if the UE is connected to 5GC:</w:t>
      </w:r>
    </w:p>
    <w:p w:rsidR="005B6CCE" w:rsidRPr="005B6CCE" w:rsidRDefault="005B6CCE">
      <w:pPr>
        <w:overflowPunct w:val="0"/>
        <w:autoSpaceDE w:val="0"/>
        <w:autoSpaceDN w:val="0"/>
        <w:adjustRightInd w:val="0"/>
        <w:spacing w:after="180"/>
        <w:ind w:left="1135" w:hanging="284"/>
        <w:textAlignment w:val="baseline"/>
        <w:rPr>
          <w:rFonts w:eastAsia="Times New Roman"/>
          <w:sz w:val="20"/>
          <w:szCs w:val="20"/>
          <w:lang w:val="zh-CN"/>
        </w:rPr>
      </w:pPr>
      <w:r w:rsidRPr="005B6CCE">
        <w:rPr>
          <w:rFonts w:eastAsia="Times New Roman"/>
          <w:sz w:val="20"/>
          <w:szCs w:val="20"/>
          <w:lang w:val="zh-CN"/>
        </w:rPr>
        <w:t>3&gt;</w:t>
      </w:r>
      <w:r w:rsidRPr="005B6CCE">
        <w:rPr>
          <w:rFonts w:eastAsia="Times New Roman"/>
          <w:sz w:val="20"/>
          <w:szCs w:val="20"/>
          <w:lang w:val="zh-CN"/>
        </w:rPr>
        <w:tab/>
        <w:t>perform the actions as specified in 5.3.16.4;</w:t>
      </w:r>
    </w:p>
    <w:p w:rsidR="005B6CCE" w:rsidRPr="005B6CCE" w:rsidRDefault="005B6CCE">
      <w:pPr>
        <w:overflowPunct w:val="0"/>
        <w:autoSpaceDE w:val="0"/>
        <w:autoSpaceDN w:val="0"/>
        <w:adjustRightInd w:val="0"/>
        <w:spacing w:after="180"/>
        <w:ind w:left="568" w:hanging="284"/>
        <w:textAlignment w:val="baseline"/>
        <w:rPr>
          <w:rFonts w:eastAsia="Times New Roman"/>
          <w:sz w:val="20"/>
          <w:szCs w:val="20"/>
          <w:lang w:val="en-GB"/>
        </w:rPr>
      </w:pPr>
      <w:r w:rsidRPr="005B6CCE">
        <w:rPr>
          <w:rFonts w:eastAsia="Times New Roman"/>
          <w:sz w:val="20"/>
          <w:szCs w:val="20"/>
          <w:lang w:val="en-GB"/>
        </w:rPr>
        <w:t>1&gt;</w:t>
      </w:r>
      <w:r w:rsidRPr="005B6CCE">
        <w:rPr>
          <w:rFonts w:eastAsia="Times New Roman"/>
          <w:sz w:val="20"/>
          <w:szCs w:val="20"/>
          <w:lang w:val="en-GB"/>
        </w:rPr>
        <w:tab/>
        <w:t>stop timer T303, if running;</w:t>
      </w:r>
    </w:p>
    <w:p w:rsidR="005B6CCE" w:rsidRPr="005B6CCE" w:rsidRDefault="005B6CCE">
      <w:pPr>
        <w:overflowPunct w:val="0"/>
        <w:autoSpaceDE w:val="0"/>
        <w:autoSpaceDN w:val="0"/>
        <w:adjustRightInd w:val="0"/>
        <w:spacing w:after="180"/>
        <w:ind w:left="568" w:hanging="284"/>
        <w:textAlignment w:val="baseline"/>
        <w:rPr>
          <w:rFonts w:eastAsia="Times New Roman"/>
          <w:sz w:val="20"/>
          <w:szCs w:val="20"/>
          <w:lang w:val="en-GB"/>
        </w:rPr>
      </w:pPr>
      <w:r w:rsidRPr="005B6CCE">
        <w:rPr>
          <w:rFonts w:eastAsia="Times New Roman"/>
          <w:sz w:val="20"/>
          <w:szCs w:val="20"/>
          <w:lang w:val="en-GB"/>
        </w:rPr>
        <w:t>1&gt;</w:t>
      </w:r>
      <w:r w:rsidRPr="005B6CCE">
        <w:rPr>
          <w:rFonts w:eastAsia="Times New Roman"/>
          <w:sz w:val="20"/>
          <w:szCs w:val="20"/>
          <w:lang w:val="en-GB"/>
        </w:rPr>
        <w:tab/>
        <w:t>stop timer T305, if running;</w:t>
      </w:r>
    </w:p>
    <w:p w:rsidR="005B6CCE" w:rsidRPr="005B6CCE" w:rsidRDefault="005B6CCE">
      <w:pPr>
        <w:overflowPunct w:val="0"/>
        <w:autoSpaceDE w:val="0"/>
        <w:autoSpaceDN w:val="0"/>
        <w:adjustRightInd w:val="0"/>
        <w:spacing w:after="180"/>
        <w:ind w:left="568" w:hanging="284"/>
        <w:textAlignment w:val="baseline"/>
        <w:rPr>
          <w:rFonts w:eastAsia="Times New Roman"/>
          <w:sz w:val="20"/>
          <w:szCs w:val="20"/>
          <w:lang w:val="en-GB"/>
        </w:rPr>
      </w:pPr>
      <w:r w:rsidRPr="005B6CCE">
        <w:rPr>
          <w:rFonts w:eastAsia="Times New Roman"/>
          <w:sz w:val="20"/>
          <w:szCs w:val="20"/>
          <w:lang w:val="en-GB"/>
        </w:rPr>
        <w:t>1&gt;</w:t>
      </w:r>
      <w:r w:rsidRPr="005B6CCE">
        <w:rPr>
          <w:rFonts w:eastAsia="Times New Roman"/>
          <w:sz w:val="20"/>
          <w:szCs w:val="20"/>
          <w:lang w:val="en-GB"/>
        </w:rPr>
        <w:tab/>
        <w:t>stop timer T306, if running;</w:t>
      </w:r>
    </w:p>
    <w:p w:rsidR="005B6CCE" w:rsidRPr="005B6CCE" w:rsidRDefault="005B6CCE">
      <w:pPr>
        <w:overflowPunct w:val="0"/>
        <w:autoSpaceDE w:val="0"/>
        <w:autoSpaceDN w:val="0"/>
        <w:adjustRightInd w:val="0"/>
        <w:spacing w:after="180"/>
        <w:ind w:left="568" w:hanging="284"/>
        <w:textAlignment w:val="baseline"/>
        <w:rPr>
          <w:rFonts w:eastAsia="Times New Roman"/>
          <w:sz w:val="20"/>
          <w:szCs w:val="20"/>
          <w:lang w:val="en-GB"/>
        </w:rPr>
      </w:pPr>
      <w:r w:rsidRPr="005B6CCE">
        <w:rPr>
          <w:rFonts w:eastAsia="Times New Roman"/>
          <w:sz w:val="20"/>
          <w:szCs w:val="20"/>
          <w:lang w:val="en-GB"/>
        </w:rPr>
        <w:t>1&gt;</w:t>
      </w:r>
      <w:r w:rsidRPr="005B6CCE">
        <w:rPr>
          <w:rFonts w:eastAsia="Times New Roman"/>
          <w:sz w:val="20"/>
          <w:szCs w:val="20"/>
          <w:lang w:val="en-GB"/>
        </w:rPr>
        <w:tab/>
        <w:t>stop timer T3</w:t>
      </w:r>
      <w:r w:rsidRPr="005B6CCE">
        <w:rPr>
          <w:rFonts w:eastAsia="Times New Roman"/>
          <w:sz w:val="20"/>
          <w:szCs w:val="20"/>
          <w:lang w:val="en-GB" w:eastAsia="ko-KR"/>
        </w:rPr>
        <w:t>08</w:t>
      </w:r>
      <w:r w:rsidRPr="005B6CCE">
        <w:rPr>
          <w:rFonts w:eastAsia="Times New Roman"/>
          <w:sz w:val="20"/>
          <w:szCs w:val="20"/>
          <w:lang w:val="en-GB"/>
        </w:rPr>
        <w:t>, if running;</w:t>
      </w:r>
    </w:p>
    <w:p w:rsidR="005B6CCE" w:rsidRPr="005B6CCE" w:rsidRDefault="005B6CCE">
      <w:pPr>
        <w:overflowPunct w:val="0"/>
        <w:autoSpaceDE w:val="0"/>
        <w:autoSpaceDN w:val="0"/>
        <w:adjustRightInd w:val="0"/>
        <w:spacing w:after="180"/>
        <w:ind w:left="568" w:hanging="284"/>
        <w:textAlignment w:val="baseline"/>
        <w:rPr>
          <w:rFonts w:eastAsia="Times New Roman"/>
          <w:sz w:val="20"/>
          <w:szCs w:val="20"/>
          <w:lang w:val="en-GB"/>
        </w:rPr>
      </w:pPr>
      <w:r w:rsidRPr="005B6CCE">
        <w:rPr>
          <w:rFonts w:eastAsia="Times New Roman"/>
          <w:sz w:val="20"/>
          <w:szCs w:val="20"/>
          <w:lang w:val="en-GB"/>
        </w:rPr>
        <w:t>1&gt;</w:t>
      </w:r>
      <w:r w:rsidRPr="005B6CCE">
        <w:rPr>
          <w:rFonts w:eastAsia="Times New Roman"/>
          <w:sz w:val="20"/>
          <w:szCs w:val="20"/>
          <w:lang w:val="en-GB"/>
        </w:rPr>
        <w:tab/>
        <w:t>perform the actions as specified in 5.3.3.7;</w:t>
      </w:r>
    </w:p>
    <w:p w:rsidR="005B6CCE" w:rsidRPr="005B6CCE" w:rsidRDefault="005B6CCE">
      <w:pPr>
        <w:overflowPunct w:val="0"/>
        <w:autoSpaceDE w:val="0"/>
        <w:autoSpaceDN w:val="0"/>
        <w:adjustRightInd w:val="0"/>
        <w:spacing w:after="180"/>
        <w:ind w:left="568" w:hanging="284"/>
        <w:textAlignment w:val="baseline"/>
        <w:rPr>
          <w:rFonts w:eastAsia="Times New Roman"/>
          <w:sz w:val="20"/>
          <w:szCs w:val="20"/>
          <w:lang w:val="en-GB"/>
        </w:rPr>
      </w:pPr>
      <w:r w:rsidRPr="005B6CCE">
        <w:rPr>
          <w:rFonts w:eastAsia="Times New Roman"/>
          <w:sz w:val="20"/>
          <w:szCs w:val="20"/>
          <w:lang w:val="en-GB"/>
        </w:rPr>
        <w:t>1&gt;</w:t>
      </w:r>
      <w:r w:rsidRPr="005B6CCE">
        <w:rPr>
          <w:rFonts w:eastAsia="Times New Roman"/>
          <w:sz w:val="20"/>
          <w:szCs w:val="20"/>
          <w:lang w:val="en-GB"/>
        </w:rPr>
        <w:tab/>
        <w:t>stop timer T320, if running;</w:t>
      </w:r>
    </w:p>
    <w:p w:rsidR="005B6CCE" w:rsidRPr="005B6CCE" w:rsidRDefault="005B6CCE">
      <w:pPr>
        <w:overflowPunct w:val="0"/>
        <w:autoSpaceDE w:val="0"/>
        <w:autoSpaceDN w:val="0"/>
        <w:adjustRightInd w:val="0"/>
        <w:spacing w:after="180"/>
        <w:ind w:left="568" w:hanging="284"/>
        <w:textAlignment w:val="baseline"/>
        <w:rPr>
          <w:rFonts w:eastAsia="Times New Roman"/>
          <w:sz w:val="20"/>
          <w:szCs w:val="20"/>
          <w:lang w:val="en-GB"/>
        </w:rPr>
      </w:pPr>
      <w:r w:rsidRPr="005B6CCE">
        <w:rPr>
          <w:rFonts w:eastAsia="Times New Roman"/>
          <w:sz w:val="20"/>
          <w:szCs w:val="20"/>
          <w:lang w:val="en-GB"/>
        </w:rPr>
        <w:t>1&gt;</w:t>
      </w:r>
      <w:r w:rsidRPr="005B6CCE">
        <w:rPr>
          <w:rFonts w:eastAsia="Times New Roman"/>
          <w:sz w:val="20"/>
          <w:szCs w:val="20"/>
          <w:lang w:val="en-GB"/>
        </w:rPr>
        <w:tab/>
        <w:t>stop timer T350, if running;</w:t>
      </w:r>
    </w:p>
    <w:p w:rsidR="005B6CCE" w:rsidRPr="005B6CCE" w:rsidRDefault="005B6CCE">
      <w:pPr>
        <w:overflowPunct w:val="0"/>
        <w:autoSpaceDE w:val="0"/>
        <w:autoSpaceDN w:val="0"/>
        <w:adjustRightInd w:val="0"/>
        <w:spacing w:after="180"/>
        <w:ind w:left="568" w:hanging="284"/>
        <w:textAlignment w:val="baseline"/>
        <w:rPr>
          <w:rFonts w:eastAsia="Times New Roman"/>
          <w:sz w:val="20"/>
          <w:szCs w:val="20"/>
          <w:lang w:val="en-GB" w:eastAsia="zh-TW"/>
        </w:rPr>
      </w:pPr>
      <w:r w:rsidRPr="005B6CCE">
        <w:rPr>
          <w:rFonts w:eastAsia="Times New Roman"/>
          <w:sz w:val="20"/>
          <w:szCs w:val="20"/>
          <w:lang w:val="en-GB"/>
        </w:rPr>
        <w:t>1&gt;</w:t>
      </w:r>
      <w:r w:rsidRPr="005B6CCE">
        <w:rPr>
          <w:rFonts w:eastAsia="Times New Roman"/>
          <w:sz w:val="20"/>
          <w:szCs w:val="20"/>
          <w:lang w:val="en-GB"/>
        </w:rPr>
        <w:tab/>
        <w:t>perform the actions as specified in 5.6.12.4</w:t>
      </w:r>
      <w:r w:rsidRPr="005B6CCE">
        <w:rPr>
          <w:rFonts w:eastAsia="Times New Roman"/>
          <w:sz w:val="20"/>
          <w:szCs w:val="20"/>
          <w:lang w:val="en-GB" w:eastAsia="zh-TW"/>
        </w:rPr>
        <w:t>;</w:t>
      </w:r>
    </w:p>
    <w:p w:rsidR="005B6CCE" w:rsidRPr="005B6CCE" w:rsidRDefault="005B6CCE">
      <w:pPr>
        <w:overflowPunct w:val="0"/>
        <w:autoSpaceDE w:val="0"/>
        <w:autoSpaceDN w:val="0"/>
        <w:adjustRightInd w:val="0"/>
        <w:spacing w:after="180"/>
        <w:ind w:left="568" w:hanging="284"/>
        <w:textAlignment w:val="baseline"/>
        <w:rPr>
          <w:rFonts w:eastAsia="Times New Roman"/>
          <w:sz w:val="20"/>
          <w:szCs w:val="20"/>
          <w:lang w:val="en-GB" w:eastAsia="zh-TW"/>
        </w:rPr>
      </w:pPr>
      <w:r w:rsidRPr="005B6CCE">
        <w:rPr>
          <w:rFonts w:eastAsia="Times New Roman"/>
          <w:sz w:val="20"/>
          <w:szCs w:val="20"/>
          <w:lang w:val="en-GB"/>
        </w:rPr>
        <w:t>1&gt;</w:t>
      </w:r>
      <w:r w:rsidRPr="005B6CCE">
        <w:rPr>
          <w:rFonts w:eastAsia="Times New Roman"/>
          <w:sz w:val="20"/>
          <w:szCs w:val="20"/>
          <w:lang w:val="en-GB"/>
        </w:rPr>
        <w:tab/>
        <w:t>stop timer T360, if running</w:t>
      </w:r>
      <w:r w:rsidRPr="005B6CCE">
        <w:rPr>
          <w:rFonts w:eastAsia="Times New Roman"/>
          <w:sz w:val="20"/>
          <w:szCs w:val="20"/>
          <w:lang w:val="en-GB" w:eastAsia="zh-TW"/>
        </w:rPr>
        <w:t>;</w:t>
      </w:r>
    </w:p>
    <w:p w:rsidR="005B6CCE" w:rsidRPr="005B6CCE" w:rsidRDefault="005B6CCE">
      <w:pPr>
        <w:overflowPunct w:val="0"/>
        <w:autoSpaceDE w:val="0"/>
        <w:autoSpaceDN w:val="0"/>
        <w:adjustRightInd w:val="0"/>
        <w:spacing w:after="180"/>
        <w:ind w:left="568" w:hanging="284"/>
        <w:textAlignment w:val="baseline"/>
        <w:rPr>
          <w:rFonts w:eastAsia="Times New Roman"/>
          <w:sz w:val="20"/>
          <w:szCs w:val="20"/>
          <w:lang w:val="en-GB"/>
        </w:rPr>
      </w:pPr>
      <w:r w:rsidRPr="005B6CCE">
        <w:rPr>
          <w:rFonts w:eastAsia="Times New Roman"/>
          <w:sz w:val="20"/>
          <w:szCs w:val="20"/>
          <w:lang w:val="en-GB"/>
        </w:rPr>
        <w:t>1&gt;</w:t>
      </w:r>
      <w:r w:rsidRPr="005B6CCE">
        <w:rPr>
          <w:rFonts w:eastAsia="Times New Roman"/>
          <w:sz w:val="20"/>
          <w:szCs w:val="20"/>
          <w:lang w:val="en-GB"/>
        </w:rPr>
        <w:tab/>
        <w:t>stop timer T322, if running</w:t>
      </w:r>
      <w:r w:rsidRPr="005B6CCE">
        <w:rPr>
          <w:rFonts w:eastAsia="Times New Roman"/>
          <w:sz w:val="20"/>
          <w:szCs w:val="20"/>
          <w:lang w:val="en-GB" w:eastAsia="zh-TW"/>
        </w:rPr>
        <w:t>;</w:t>
      </w:r>
    </w:p>
    <w:p w:rsidR="005B6CCE" w:rsidRPr="005B6CCE" w:rsidRDefault="005B6CCE">
      <w:pPr>
        <w:overflowPunct w:val="0"/>
        <w:autoSpaceDE w:val="0"/>
        <w:autoSpaceDN w:val="0"/>
        <w:adjustRightInd w:val="0"/>
        <w:spacing w:after="180"/>
        <w:ind w:left="568" w:hanging="284"/>
        <w:textAlignment w:val="baseline"/>
        <w:rPr>
          <w:rFonts w:eastAsia="Times New Roman"/>
          <w:sz w:val="20"/>
          <w:szCs w:val="20"/>
          <w:lang w:val="en-GB"/>
        </w:rPr>
      </w:pPr>
      <w:r w:rsidRPr="005B6CCE">
        <w:rPr>
          <w:rFonts w:eastAsia="Times New Roman"/>
          <w:sz w:val="20"/>
          <w:szCs w:val="20"/>
          <w:lang w:val="en-GB"/>
        </w:rPr>
        <w:t>1&gt;</w:t>
      </w:r>
      <w:r w:rsidRPr="005B6CCE">
        <w:rPr>
          <w:rFonts w:eastAsia="Times New Roman"/>
          <w:sz w:val="20"/>
          <w:szCs w:val="20"/>
          <w:lang w:val="en-GB"/>
        </w:rPr>
        <w:tab/>
        <w:t xml:space="preserve">if the </w:t>
      </w:r>
      <w:proofErr w:type="spellStart"/>
      <w:r w:rsidRPr="005B6CCE">
        <w:rPr>
          <w:rFonts w:eastAsia="Times New Roman"/>
          <w:i/>
          <w:sz w:val="20"/>
          <w:szCs w:val="20"/>
          <w:lang w:val="en-GB"/>
        </w:rPr>
        <w:t>RRCConnectionResume</w:t>
      </w:r>
      <w:proofErr w:type="spellEnd"/>
      <w:r w:rsidRPr="005B6CCE">
        <w:rPr>
          <w:rFonts w:eastAsia="Times New Roman"/>
          <w:sz w:val="20"/>
          <w:szCs w:val="20"/>
          <w:lang w:val="en-GB"/>
        </w:rPr>
        <w:t xml:space="preserve"> is received in response to an </w:t>
      </w:r>
      <w:proofErr w:type="spellStart"/>
      <w:r w:rsidRPr="005B6CCE">
        <w:rPr>
          <w:rFonts w:eastAsia="Times New Roman"/>
          <w:i/>
          <w:sz w:val="20"/>
          <w:szCs w:val="20"/>
          <w:lang w:val="en-GB"/>
        </w:rPr>
        <w:t>RRCConnectionResumeRequest</w:t>
      </w:r>
      <w:proofErr w:type="spellEnd"/>
      <w:r w:rsidRPr="005B6CCE">
        <w:rPr>
          <w:rFonts w:eastAsia="Times New Roman"/>
          <w:i/>
          <w:sz w:val="20"/>
          <w:szCs w:val="20"/>
          <w:lang w:val="en-GB"/>
        </w:rPr>
        <w:t xml:space="preserve"> </w:t>
      </w:r>
      <w:r w:rsidRPr="005B6CCE">
        <w:rPr>
          <w:rFonts w:eastAsia="Times New Roman"/>
          <w:sz w:val="20"/>
          <w:szCs w:val="20"/>
          <w:lang w:val="en-GB"/>
        </w:rPr>
        <w:t xml:space="preserve">for EDT or an </w:t>
      </w:r>
      <w:proofErr w:type="spellStart"/>
      <w:r w:rsidRPr="005B6CCE">
        <w:rPr>
          <w:rFonts w:eastAsia="Times New Roman"/>
          <w:i/>
          <w:sz w:val="20"/>
          <w:szCs w:val="20"/>
          <w:lang w:val="en-GB"/>
        </w:rPr>
        <w:t>RRCConnectionResumeRequest</w:t>
      </w:r>
      <w:proofErr w:type="spellEnd"/>
      <w:r w:rsidRPr="005B6CCE">
        <w:rPr>
          <w:rFonts w:eastAsia="Times New Roman"/>
          <w:i/>
          <w:sz w:val="20"/>
          <w:szCs w:val="20"/>
          <w:lang w:val="en-GB"/>
        </w:rPr>
        <w:t xml:space="preserve"> </w:t>
      </w:r>
      <w:r w:rsidRPr="005B6CCE">
        <w:rPr>
          <w:rFonts w:eastAsia="Times New Roman"/>
          <w:sz w:val="20"/>
          <w:szCs w:val="20"/>
          <w:lang w:val="en-GB"/>
        </w:rPr>
        <w:t>from RRC_INACTIVE:</w:t>
      </w:r>
    </w:p>
    <w:p w:rsidR="005B6CCE" w:rsidRPr="005B6CCE" w:rsidRDefault="005B6CCE">
      <w:pPr>
        <w:overflowPunct w:val="0"/>
        <w:autoSpaceDE w:val="0"/>
        <w:autoSpaceDN w:val="0"/>
        <w:adjustRightInd w:val="0"/>
        <w:spacing w:after="180"/>
        <w:ind w:left="851" w:hanging="284"/>
        <w:textAlignment w:val="baseline"/>
        <w:rPr>
          <w:rFonts w:eastAsia="Times New Roman"/>
          <w:sz w:val="20"/>
          <w:szCs w:val="20"/>
          <w:lang w:val="en-GB"/>
        </w:rPr>
      </w:pPr>
      <w:r w:rsidRPr="005B6CCE">
        <w:rPr>
          <w:rFonts w:eastAsia="Times New Roman"/>
          <w:sz w:val="20"/>
          <w:szCs w:val="20"/>
          <w:lang w:val="en-GB"/>
        </w:rPr>
        <w:t>2&gt;</w:t>
      </w:r>
      <w:r w:rsidRPr="005B6CCE">
        <w:rPr>
          <w:rFonts w:eastAsia="Times New Roman"/>
          <w:sz w:val="20"/>
          <w:szCs w:val="20"/>
          <w:lang w:val="en-GB"/>
        </w:rPr>
        <w:tab/>
        <w:t xml:space="preserve">ignore the </w:t>
      </w:r>
      <w:proofErr w:type="spellStart"/>
      <w:r w:rsidRPr="005B6CCE">
        <w:rPr>
          <w:rFonts w:eastAsia="Times New Roman"/>
          <w:i/>
          <w:iCs/>
          <w:sz w:val="20"/>
          <w:szCs w:val="20"/>
          <w:lang w:val="en-GB"/>
        </w:rPr>
        <w:t>nextHopChainingCount</w:t>
      </w:r>
      <w:proofErr w:type="spellEnd"/>
      <w:r w:rsidRPr="005B6CCE">
        <w:rPr>
          <w:rFonts w:eastAsia="Times New Roman"/>
          <w:sz w:val="20"/>
          <w:szCs w:val="20"/>
          <w:lang w:val="en-GB"/>
        </w:rPr>
        <w:t xml:space="preserve"> value indicated in the </w:t>
      </w:r>
      <w:proofErr w:type="spellStart"/>
      <w:r w:rsidRPr="005B6CCE">
        <w:rPr>
          <w:rFonts w:eastAsia="Times New Roman"/>
          <w:i/>
          <w:sz w:val="20"/>
          <w:szCs w:val="20"/>
          <w:lang w:val="en-GB"/>
        </w:rPr>
        <w:t>RRCConnectionResume</w:t>
      </w:r>
      <w:proofErr w:type="spellEnd"/>
      <w:r w:rsidRPr="005B6CCE">
        <w:rPr>
          <w:rFonts w:eastAsia="Times New Roman"/>
          <w:iCs/>
          <w:sz w:val="20"/>
          <w:szCs w:val="20"/>
          <w:lang w:val="en-GB"/>
        </w:rPr>
        <w:t xml:space="preserve"> message</w:t>
      </w:r>
      <w:r w:rsidRPr="005B6CCE">
        <w:rPr>
          <w:rFonts w:eastAsia="Times New Roman"/>
          <w:sz w:val="20"/>
          <w:szCs w:val="20"/>
          <w:lang w:val="en-GB"/>
        </w:rPr>
        <w:t>;</w:t>
      </w:r>
    </w:p>
    <w:p w:rsidR="005B6CCE" w:rsidRPr="005B6CCE" w:rsidRDefault="005B6CCE">
      <w:pPr>
        <w:overflowPunct w:val="0"/>
        <w:autoSpaceDE w:val="0"/>
        <w:autoSpaceDN w:val="0"/>
        <w:adjustRightInd w:val="0"/>
        <w:spacing w:after="180"/>
        <w:ind w:left="568" w:hanging="284"/>
        <w:textAlignment w:val="baseline"/>
        <w:rPr>
          <w:rFonts w:eastAsia="Times New Roman"/>
          <w:sz w:val="20"/>
          <w:szCs w:val="20"/>
          <w:lang w:val="en-GB"/>
        </w:rPr>
      </w:pPr>
      <w:r w:rsidRPr="005B6CCE">
        <w:rPr>
          <w:rFonts w:eastAsia="Times New Roman"/>
          <w:sz w:val="20"/>
          <w:szCs w:val="20"/>
          <w:lang w:val="en-GB"/>
        </w:rPr>
        <w:t>1&gt;</w:t>
      </w:r>
      <w:r w:rsidRPr="005B6CCE">
        <w:rPr>
          <w:rFonts w:eastAsia="Times New Roman"/>
          <w:sz w:val="20"/>
          <w:szCs w:val="20"/>
          <w:lang w:val="en-GB"/>
        </w:rPr>
        <w:tab/>
        <w:t>else:</w:t>
      </w:r>
    </w:p>
    <w:p w:rsidR="005B6CCE" w:rsidRPr="005B6CCE" w:rsidRDefault="005B6CCE">
      <w:pPr>
        <w:overflowPunct w:val="0"/>
        <w:autoSpaceDE w:val="0"/>
        <w:autoSpaceDN w:val="0"/>
        <w:adjustRightInd w:val="0"/>
        <w:spacing w:after="180"/>
        <w:ind w:left="851" w:hanging="284"/>
        <w:textAlignment w:val="baseline"/>
        <w:rPr>
          <w:rFonts w:eastAsia="Times New Roman"/>
          <w:sz w:val="20"/>
          <w:szCs w:val="20"/>
          <w:lang w:val="en-GB"/>
        </w:rPr>
      </w:pPr>
      <w:r w:rsidRPr="005B6CCE">
        <w:rPr>
          <w:rFonts w:eastAsia="Times New Roman"/>
          <w:sz w:val="20"/>
          <w:szCs w:val="20"/>
          <w:lang w:val="en-GB"/>
        </w:rPr>
        <w:lastRenderedPageBreak/>
        <w:t>2&gt;</w:t>
      </w:r>
      <w:r w:rsidRPr="005B6CCE">
        <w:rPr>
          <w:rFonts w:eastAsia="Times New Roman"/>
          <w:sz w:val="20"/>
          <w:szCs w:val="20"/>
          <w:lang w:val="en-GB"/>
        </w:rPr>
        <w:tab/>
        <w:t>if resuming an RRC connection from a suspended RRC connection:</w:t>
      </w:r>
    </w:p>
    <w:p w:rsidR="005B6CCE" w:rsidRPr="005B6CCE" w:rsidRDefault="005B6CCE">
      <w:pPr>
        <w:overflowPunct w:val="0"/>
        <w:autoSpaceDE w:val="0"/>
        <w:autoSpaceDN w:val="0"/>
        <w:adjustRightInd w:val="0"/>
        <w:spacing w:after="180"/>
        <w:ind w:left="1135" w:hanging="284"/>
        <w:textAlignment w:val="baseline"/>
        <w:rPr>
          <w:rFonts w:eastAsia="Times New Roman"/>
          <w:sz w:val="20"/>
          <w:szCs w:val="20"/>
          <w:lang w:val="en-GB"/>
        </w:rPr>
      </w:pPr>
      <w:r w:rsidRPr="005B6CCE">
        <w:rPr>
          <w:rFonts w:eastAsia="Times New Roman"/>
          <w:sz w:val="20"/>
          <w:szCs w:val="20"/>
          <w:lang w:val="en-GB"/>
        </w:rPr>
        <w:t>3&gt;</w:t>
      </w:r>
      <w:r w:rsidRPr="005B6CCE">
        <w:rPr>
          <w:rFonts w:eastAsia="Times New Roman"/>
          <w:sz w:val="20"/>
          <w:szCs w:val="20"/>
          <w:lang w:val="en-GB"/>
        </w:rPr>
        <w:tab/>
        <w:t>update the K</w:t>
      </w:r>
      <w:r w:rsidRPr="005B6CCE">
        <w:rPr>
          <w:rFonts w:eastAsia="Times New Roman"/>
          <w:sz w:val="20"/>
          <w:szCs w:val="20"/>
          <w:vertAlign w:val="subscript"/>
          <w:lang w:val="en-GB"/>
        </w:rPr>
        <w:t>eNB</w:t>
      </w:r>
      <w:r w:rsidRPr="005B6CCE">
        <w:rPr>
          <w:rFonts w:eastAsia="Times New Roman"/>
          <w:sz w:val="20"/>
          <w:szCs w:val="20"/>
          <w:lang w:val="en-GB"/>
        </w:rPr>
        <w:t xml:space="preserve"> key based on the K</w:t>
      </w:r>
      <w:r w:rsidRPr="005B6CCE">
        <w:rPr>
          <w:rFonts w:eastAsia="Times New Roman"/>
          <w:sz w:val="20"/>
          <w:szCs w:val="20"/>
          <w:vertAlign w:val="subscript"/>
          <w:lang w:val="en-GB"/>
        </w:rPr>
        <w:t>ASME</w:t>
      </w:r>
      <w:r w:rsidRPr="005B6CCE">
        <w:rPr>
          <w:rFonts w:eastAsia="Times New Roman"/>
          <w:sz w:val="20"/>
          <w:szCs w:val="20"/>
          <w:lang w:val="en-GB"/>
        </w:rPr>
        <w:t xml:space="preserve"> key to which the current K</w:t>
      </w:r>
      <w:r w:rsidRPr="005B6CCE">
        <w:rPr>
          <w:rFonts w:eastAsia="Times New Roman"/>
          <w:sz w:val="20"/>
          <w:szCs w:val="20"/>
          <w:vertAlign w:val="subscript"/>
          <w:lang w:val="en-GB"/>
        </w:rPr>
        <w:t>eNB</w:t>
      </w:r>
      <w:r w:rsidRPr="005B6CCE">
        <w:rPr>
          <w:rFonts w:eastAsia="Times New Roman"/>
          <w:sz w:val="20"/>
          <w:szCs w:val="20"/>
          <w:lang w:val="en-GB"/>
        </w:rPr>
        <w:t xml:space="preserve"> is associated, using the </w:t>
      </w:r>
      <w:proofErr w:type="spellStart"/>
      <w:r w:rsidRPr="005B6CCE">
        <w:rPr>
          <w:rFonts w:eastAsia="Times New Roman"/>
          <w:i/>
          <w:sz w:val="20"/>
          <w:szCs w:val="20"/>
          <w:lang w:val="en-GB"/>
        </w:rPr>
        <w:t>nextHopChainingCount</w:t>
      </w:r>
      <w:proofErr w:type="spellEnd"/>
      <w:r w:rsidRPr="005B6CCE">
        <w:rPr>
          <w:rFonts w:eastAsia="Times New Roman"/>
          <w:sz w:val="20"/>
          <w:szCs w:val="20"/>
          <w:lang w:val="en-GB"/>
        </w:rPr>
        <w:t xml:space="preserve"> value indicated in the </w:t>
      </w:r>
      <w:proofErr w:type="spellStart"/>
      <w:r w:rsidRPr="005B6CCE">
        <w:rPr>
          <w:rFonts w:eastAsia="Times New Roman"/>
          <w:i/>
          <w:sz w:val="20"/>
          <w:szCs w:val="20"/>
          <w:lang w:val="en-GB"/>
        </w:rPr>
        <w:t>RRCConnectionResume</w:t>
      </w:r>
      <w:proofErr w:type="spellEnd"/>
      <w:r w:rsidRPr="005B6CCE">
        <w:rPr>
          <w:rFonts w:eastAsia="Times New Roman"/>
          <w:iCs/>
          <w:sz w:val="20"/>
          <w:szCs w:val="20"/>
          <w:lang w:val="en-GB"/>
        </w:rPr>
        <w:t xml:space="preserve"> message</w:t>
      </w:r>
      <w:r w:rsidRPr="005B6CCE">
        <w:rPr>
          <w:rFonts w:eastAsia="Times New Roman"/>
          <w:sz w:val="20"/>
          <w:szCs w:val="20"/>
          <w:lang w:val="en-GB"/>
        </w:rPr>
        <w:t>, as specified in TS 33.401 [32];</w:t>
      </w:r>
    </w:p>
    <w:p w:rsidR="005B6CCE" w:rsidRPr="005B6CCE" w:rsidRDefault="005B6CCE">
      <w:pPr>
        <w:overflowPunct w:val="0"/>
        <w:autoSpaceDE w:val="0"/>
        <w:autoSpaceDN w:val="0"/>
        <w:adjustRightInd w:val="0"/>
        <w:spacing w:after="180"/>
        <w:ind w:left="1135" w:hanging="284"/>
        <w:textAlignment w:val="baseline"/>
        <w:rPr>
          <w:rFonts w:eastAsia="Times New Roman"/>
          <w:sz w:val="20"/>
          <w:szCs w:val="20"/>
          <w:lang w:val="en-GB"/>
        </w:rPr>
      </w:pPr>
      <w:r w:rsidRPr="005B6CCE">
        <w:rPr>
          <w:rFonts w:eastAsia="Times New Roman"/>
          <w:sz w:val="20"/>
          <w:szCs w:val="20"/>
          <w:lang w:val="en-GB"/>
        </w:rPr>
        <w:t>3&gt;</w:t>
      </w:r>
      <w:r w:rsidRPr="005B6CCE">
        <w:rPr>
          <w:rFonts w:eastAsia="Times New Roman"/>
          <w:sz w:val="20"/>
          <w:szCs w:val="20"/>
          <w:lang w:val="en-GB"/>
        </w:rPr>
        <w:tab/>
        <w:t xml:space="preserve">store the </w:t>
      </w:r>
      <w:proofErr w:type="spellStart"/>
      <w:r w:rsidRPr="005B6CCE">
        <w:rPr>
          <w:rFonts w:eastAsia="Times New Roman"/>
          <w:i/>
          <w:iCs/>
          <w:sz w:val="20"/>
          <w:szCs w:val="20"/>
          <w:lang w:val="en-GB"/>
        </w:rPr>
        <w:t>nextHopChainingCount</w:t>
      </w:r>
      <w:proofErr w:type="spellEnd"/>
      <w:r w:rsidRPr="005B6CCE">
        <w:rPr>
          <w:rFonts w:eastAsia="Times New Roman"/>
          <w:sz w:val="20"/>
          <w:szCs w:val="20"/>
          <w:lang w:val="en-GB"/>
        </w:rPr>
        <w:t xml:space="preserve"> value;</w:t>
      </w:r>
    </w:p>
    <w:p w:rsidR="005B6CCE" w:rsidRPr="005B6CCE" w:rsidRDefault="005B6CCE">
      <w:pPr>
        <w:overflowPunct w:val="0"/>
        <w:autoSpaceDE w:val="0"/>
        <w:autoSpaceDN w:val="0"/>
        <w:adjustRightInd w:val="0"/>
        <w:spacing w:after="180"/>
        <w:ind w:left="1135" w:hanging="284"/>
        <w:textAlignment w:val="baseline"/>
        <w:rPr>
          <w:rFonts w:eastAsia="Times New Roman"/>
          <w:sz w:val="20"/>
          <w:szCs w:val="20"/>
          <w:lang w:val="en-GB"/>
        </w:rPr>
      </w:pPr>
      <w:r w:rsidRPr="005B6CCE">
        <w:rPr>
          <w:rFonts w:eastAsia="Times New Roman"/>
          <w:sz w:val="20"/>
          <w:szCs w:val="20"/>
          <w:lang w:val="en-GB"/>
        </w:rPr>
        <w:t>3&gt;</w:t>
      </w:r>
      <w:r w:rsidRPr="005B6CCE">
        <w:rPr>
          <w:rFonts w:eastAsia="Times New Roman"/>
          <w:sz w:val="20"/>
          <w:szCs w:val="20"/>
          <w:lang w:val="en-GB"/>
        </w:rPr>
        <w:tab/>
        <w:t xml:space="preserve">derive the </w:t>
      </w:r>
      <w:proofErr w:type="spellStart"/>
      <w:r w:rsidRPr="005B6CCE">
        <w:rPr>
          <w:rFonts w:eastAsia="Times New Roman"/>
          <w:sz w:val="20"/>
          <w:szCs w:val="20"/>
          <w:lang w:val="en-GB"/>
        </w:rPr>
        <w:t>K</w:t>
      </w:r>
      <w:r w:rsidRPr="005B6CCE">
        <w:rPr>
          <w:rFonts w:eastAsia="Times New Roman"/>
          <w:sz w:val="20"/>
          <w:szCs w:val="20"/>
          <w:vertAlign w:val="subscript"/>
          <w:lang w:val="en-GB"/>
        </w:rPr>
        <w:t>RRCint</w:t>
      </w:r>
      <w:proofErr w:type="spellEnd"/>
      <w:r w:rsidRPr="005B6CCE">
        <w:rPr>
          <w:rFonts w:eastAsia="Times New Roman"/>
          <w:sz w:val="20"/>
          <w:szCs w:val="20"/>
          <w:lang w:val="en-GB"/>
        </w:rPr>
        <w:t xml:space="preserve"> key associated with the previously configured integrity algorithm, as specified in TS 33.401 [32];</w:t>
      </w:r>
    </w:p>
    <w:p w:rsidR="005B6CCE" w:rsidRPr="005B6CCE" w:rsidRDefault="005B6CCE">
      <w:pPr>
        <w:overflowPunct w:val="0"/>
        <w:autoSpaceDE w:val="0"/>
        <w:autoSpaceDN w:val="0"/>
        <w:adjustRightInd w:val="0"/>
        <w:spacing w:after="180"/>
        <w:ind w:left="1135" w:hanging="284"/>
        <w:textAlignment w:val="baseline"/>
        <w:rPr>
          <w:rFonts w:eastAsia="Times New Roman"/>
          <w:sz w:val="20"/>
          <w:szCs w:val="20"/>
          <w:lang w:val="en-GB"/>
        </w:rPr>
      </w:pPr>
      <w:r w:rsidRPr="005B6CCE">
        <w:rPr>
          <w:rFonts w:eastAsia="Times New Roman"/>
          <w:sz w:val="20"/>
          <w:szCs w:val="20"/>
          <w:lang w:val="en-GB"/>
        </w:rPr>
        <w:t>3&gt;</w:t>
      </w:r>
      <w:r w:rsidRPr="005B6CCE">
        <w:rPr>
          <w:rFonts w:eastAsia="Times New Roman"/>
          <w:sz w:val="20"/>
          <w:szCs w:val="20"/>
          <w:lang w:val="en-GB"/>
        </w:rPr>
        <w:tab/>
        <w:t xml:space="preserve">request lower layers to verify the integrity protection of the </w:t>
      </w:r>
      <w:proofErr w:type="spellStart"/>
      <w:r w:rsidRPr="005B6CCE">
        <w:rPr>
          <w:rFonts w:eastAsia="Times New Roman"/>
          <w:i/>
          <w:iCs/>
          <w:sz w:val="20"/>
          <w:szCs w:val="20"/>
          <w:lang w:val="en-GB"/>
        </w:rPr>
        <w:t>RRCConnectionResume</w:t>
      </w:r>
      <w:proofErr w:type="spellEnd"/>
      <w:r w:rsidRPr="005B6CCE">
        <w:rPr>
          <w:rFonts w:eastAsia="Times New Roman"/>
          <w:sz w:val="20"/>
          <w:szCs w:val="20"/>
          <w:lang w:val="en-GB"/>
        </w:rPr>
        <w:t xml:space="preserve"> message, using the previously configured algorithm and the </w:t>
      </w:r>
      <w:proofErr w:type="spellStart"/>
      <w:r w:rsidRPr="005B6CCE">
        <w:rPr>
          <w:rFonts w:eastAsia="Times New Roman"/>
          <w:sz w:val="20"/>
          <w:szCs w:val="20"/>
          <w:lang w:val="en-GB"/>
        </w:rPr>
        <w:t>K</w:t>
      </w:r>
      <w:r w:rsidRPr="005B6CCE">
        <w:rPr>
          <w:rFonts w:eastAsia="Times New Roman"/>
          <w:sz w:val="20"/>
          <w:szCs w:val="20"/>
          <w:vertAlign w:val="subscript"/>
          <w:lang w:val="en-GB"/>
        </w:rPr>
        <w:t>RRCint</w:t>
      </w:r>
      <w:proofErr w:type="spellEnd"/>
      <w:r w:rsidRPr="005B6CCE">
        <w:rPr>
          <w:rFonts w:eastAsia="Times New Roman"/>
          <w:sz w:val="20"/>
          <w:szCs w:val="20"/>
          <w:lang w:val="en-GB"/>
        </w:rPr>
        <w:t xml:space="preserve"> key;</w:t>
      </w:r>
    </w:p>
    <w:p w:rsidR="005B6CCE" w:rsidRPr="005B6CCE" w:rsidRDefault="005B6CCE">
      <w:pPr>
        <w:overflowPunct w:val="0"/>
        <w:autoSpaceDE w:val="0"/>
        <w:autoSpaceDN w:val="0"/>
        <w:adjustRightInd w:val="0"/>
        <w:spacing w:after="180"/>
        <w:ind w:left="1135" w:hanging="284"/>
        <w:textAlignment w:val="baseline"/>
        <w:rPr>
          <w:rFonts w:eastAsia="Times New Roman"/>
          <w:sz w:val="20"/>
          <w:szCs w:val="20"/>
          <w:lang w:val="en-GB"/>
        </w:rPr>
      </w:pPr>
      <w:r w:rsidRPr="005B6CCE">
        <w:rPr>
          <w:rFonts w:eastAsia="Times New Roman"/>
          <w:sz w:val="20"/>
          <w:szCs w:val="20"/>
          <w:lang w:val="en-GB"/>
        </w:rPr>
        <w:t>3&gt;</w:t>
      </w:r>
      <w:r w:rsidRPr="005B6CCE">
        <w:rPr>
          <w:rFonts w:eastAsia="Times New Roman"/>
          <w:sz w:val="20"/>
          <w:szCs w:val="20"/>
          <w:lang w:val="en-GB"/>
        </w:rPr>
        <w:tab/>
        <w:t xml:space="preserve">if the integrity protection check of the </w:t>
      </w:r>
      <w:proofErr w:type="spellStart"/>
      <w:r w:rsidRPr="005B6CCE">
        <w:rPr>
          <w:rFonts w:eastAsia="Times New Roman"/>
          <w:i/>
          <w:iCs/>
          <w:sz w:val="20"/>
          <w:szCs w:val="20"/>
          <w:lang w:val="en-GB"/>
        </w:rPr>
        <w:t>RRCConnectionResume</w:t>
      </w:r>
      <w:proofErr w:type="spellEnd"/>
      <w:r w:rsidRPr="005B6CCE">
        <w:rPr>
          <w:rFonts w:eastAsia="Times New Roman"/>
          <w:sz w:val="20"/>
          <w:szCs w:val="20"/>
          <w:lang w:val="en-GB"/>
        </w:rPr>
        <w:t xml:space="preserve"> message fails:</w:t>
      </w:r>
    </w:p>
    <w:p w:rsidR="005B6CCE" w:rsidRPr="005B6CCE" w:rsidRDefault="005B6CCE">
      <w:pPr>
        <w:overflowPunct w:val="0"/>
        <w:autoSpaceDE w:val="0"/>
        <w:autoSpaceDN w:val="0"/>
        <w:adjustRightInd w:val="0"/>
        <w:spacing w:after="180"/>
        <w:ind w:left="1418" w:hanging="284"/>
        <w:textAlignment w:val="baseline"/>
        <w:rPr>
          <w:rFonts w:eastAsia="Times New Roman"/>
          <w:sz w:val="20"/>
          <w:szCs w:val="20"/>
          <w:lang w:val="en-GB"/>
        </w:rPr>
      </w:pPr>
      <w:r w:rsidRPr="005B6CCE">
        <w:rPr>
          <w:rFonts w:eastAsia="Times New Roman"/>
          <w:sz w:val="20"/>
          <w:szCs w:val="20"/>
          <w:lang w:val="en-GB"/>
        </w:rPr>
        <w:t>4&gt;</w:t>
      </w:r>
      <w:r w:rsidRPr="005B6CCE">
        <w:rPr>
          <w:rFonts w:eastAsia="Times New Roman"/>
          <w:sz w:val="20"/>
          <w:szCs w:val="20"/>
          <w:lang w:val="en-GB"/>
        </w:rPr>
        <w:tab/>
        <w:t>perform the actions upon leaving RRC_CONNECTED as specified in 5.3.12, with release cause 'other', upon which the procedure ends;</w:t>
      </w:r>
    </w:p>
    <w:p w:rsidR="005B6CCE" w:rsidRPr="005B6CCE" w:rsidRDefault="005B6CCE">
      <w:pPr>
        <w:overflowPunct w:val="0"/>
        <w:autoSpaceDE w:val="0"/>
        <w:autoSpaceDN w:val="0"/>
        <w:adjustRightInd w:val="0"/>
        <w:spacing w:after="180"/>
        <w:ind w:left="1135" w:hanging="284"/>
        <w:textAlignment w:val="baseline"/>
        <w:rPr>
          <w:rFonts w:eastAsia="Times New Roman"/>
          <w:sz w:val="20"/>
          <w:szCs w:val="20"/>
          <w:lang w:val="en-GB"/>
        </w:rPr>
      </w:pPr>
      <w:r w:rsidRPr="005B6CCE">
        <w:rPr>
          <w:rFonts w:eastAsia="Times New Roman"/>
          <w:sz w:val="20"/>
          <w:szCs w:val="20"/>
          <w:lang w:val="en-GB"/>
        </w:rPr>
        <w:t>3&gt;</w:t>
      </w:r>
      <w:r w:rsidRPr="005B6CCE">
        <w:rPr>
          <w:rFonts w:eastAsia="Times New Roman"/>
          <w:sz w:val="20"/>
          <w:szCs w:val="20"/>
          <w:lang w:val="en-GB"/>
        </w:rPr>
        <w:tab/>
        <w:t xml:space="preserve">derive the </w:t>
      </w:r>
      <w:proofErr w:type="spellStart"/>
      <w:r w:rsidRPr="005B6CCE">
        <w:rPr>
          <w:rFonts w:eastAsia="Times New Roman"/>
          <w:sz w:val="20"/>
          <w:szCs w:val="20"/>
          <w:lang w:val="en-GB"/>
        </w:rPr>
        <w:t>K</w:t>
      </w:r>
      <w:r w:rsidRPr="005B6CCE">
        <w:rPr>
          <w:rFonts w:eastAsia="Times New Roman"/>
          <w:sz w:val="20"/>
          <w:szCs w:val="20"/>
          <w:vertAlign w:val="subscript"/>
          <w:lang w:val="en-GB"/>
        </w:rPr>
        <w:t>RRCenc</w:t>
      </w:r>
      <w:proofErr w:type="spellEnd"/>
      <w:r w:rsidRPr="005B6CCE">
        <w:rPr>
          <w:rFonts w:eastAsia="Times New Roman"/>
          <w:sz w:val="20"/>
          <w:szCs w:val="20"/>
          <w:lang w:val="en-GB"/>
        </w:rPr>
        <w:t xml:space="preserve"> key and the </w:t>
      </w:r>
      <w:proofErr w:type="spellStart"/>
      <w:r w:rsidRPr="005B6CCE">
        <w:rPr>
          <w:rFonts w:eastAsia="Times New Roman"/>
          <w:sz w:val="20"/>
          <w:szCs w:val="20"/>
          <w:lang w:val="en-GB"/>
        </w:rPr>
        <w:t>K</w:t>
      </w:r>
      <w:r w:rsidRPr="005B6CCE">
        <w:rPr>
          <w:rFonts w:eastAsia="Times New Roman"/>
          <w:sz w:val="20"/>
          <w:szCs w:val="20"/>
          <w:vertAlign w:val="subscript"/>
          <w:lang w:val="en-GB"/>
        </w:rPr>
        <w:t>UPenc</w:t>
      </w:r>
      <w:proofErr w:type="spellEnd"/>
      <w:r w:rsidRPr="005B6CCE">
        <w:rPr>
          <w:rFonts w:eastAsia="Times New Roman"/>
          <w:sz w:val="20"/>
          <w:szCs w:val="20"/>
          <w:lang w:val="en-GB"/>
        </w:rPr>
        <w:t xml:space="preserve"> key associated with the previously configured ciphering algorithm, as specified in TS 33.401 [32];</w:t>
      </w:r>
    </w:p>
    <w:p w:rsidR="005B6CCE" w:rsidRPr="005B6CCE" w:rsidRDefault="005B6CCE">
      <w:pPr>
        <w:overflowPunct w:val="0"/>
        <w:autoSpaceDE w:val="0"/>
        <w:autoSpaceDN w:val="0"/>
        <w:adjustRightInd w:val="0"/>
        <w:spacing w:after="180"/>
        <w:ind w:left="1135" w:hanging="284"/>
        <w:textAlignment w:val="baseline"/>
        <w:rPr>
          <w:rFonts w:eastAsia="Times New Roman"/>
          <w:sz w:val="20"/>
          <w:szCs w:val="20"/>
          <w:lang w:val="en-GB"/>
        </w:rPr>
      </w:pPr>
      <w:r w:rsidRPr="005B6CCE">
        <w:rPr>
          <w:rFonts w:eastAsia="Times New Roman"/>
          <w:sz w:val="20"/>
          <w:szCs w:val="20"/>
          <w:lang w:val="en-GB"/>
        </w:rPr>
        <w:t>3&gt;</w:t>
      </w:r>
      <w:r w:rsidRPr="005B6CCE">
        <w:rPr>
          <w:rFonts w:eastAsia="Times New Roman"/>
          <w:sz w:val="20"/>
          <w:szCs w:val="20"/>
          <w:lang w:val="en-GB"/>
        </w:rPr>
        <w:tab/>
        <w:t xml:space="preserve">configure lower layers to resume integrity protection using the previously configured algorithm and the </w:t>
      </w:r>
      <w:proofErr w:type="spellStart"/>
      <w:r w:rsidRPr="005B6CCE">
        <w:rPr>
          <w:rFonts w:eastAsia="Times New Roman"/>
          <w:sz w:val="20"/>
          <w:szCs w:val="20"/>
          <w:lang w:val="en-GB"/>
        </w:rPr>
        <w:t>K</w:t>
      </w:r>
      <w:r w:rsidRPr="005B6CCE">
        <w:rPr>
          <w:rFonts w:eastAsia="Times New Roman"/>
          <w:sz w:val="20"/>
          <w:szCs w:val="20"/>
          <w:vertAlign w:val="subscript"/>
          <w:lang w:val="en-GB"/>
        </w:rPr>
        <w:t>RRCint</w:t>
      </w:r>
      <w:proofErr w:type="spellEnd"/>
      <w:r w:rsidRPr="005B6CCE">
        <w:rPr>
          <w:rFonts w:eastAsia="Times New Roman"/>
          <w:sz w:val="20"/>
          <w:szCs w:val="20"/>
          <w:lang w:val="en-GB"/>
        </w:rPr>
        <w:t xml:space="preserve"> key immediately, i.e., integrity protection shall be applied to all subsequent messages received and sent by the UE;</w:t>
      </w:r>
    </w:p>
    <w:p w:rsidR="005B6CCE" w:rsidRPr="005B6CCE" w:rsidRDefault="005B6CCE">
      <w:pPr>
        <w:overflowPunct w:val="0"/>
        <w:autoSpaceDE w:val="0"/>
        <w:autoSpaceDN w:val="0"/>
        <w:adjustRightInd w:val="0"/>
        <w:spacing w:after="180"/>
        <w:ind w:left="1135" w:hanging="284"/>
        <w:textAlignment w:val="baseline"/>
        <w:rPr>
          <w:rFonts w:eastAsia="Times New Roman"/>
          <w:sz w:val="20"/>
          <w:szCs w:val="20"/>
          <w:lang w:val="en-GB"/>
        </w:rPr>
      </w:pPr>
      <w:r w:rsidRPr="005B6CCE">
        <w:rPr>
          <w:rFonts w:eastAsia="Times New Roman"/>
          <w:sz w:val="20"/>
          <w:szCs w:val="20"/>
          <w:lang w:val="en-GB"/>
        </w:rPr>
        <w:t>3&gt;</w:t>
      </w:r>
      <w:r w:rsidRPr="005B6CCE">
        <w:rPr>
          <w:rFonts w:eastAsia="Times New Roman"/>
          <w:sz w:val="20"/>
          <w:szCs w:val="20"/>
          <w:lang w:val="en-GB"/>
        </w:rPr>
        <w:tab/>
        <w:t xml:space="preserve">configure lower layers to resume ciphering and to apply the ciphering algorithm, the </w:t>
      </w:r>
      <w:proofErr w:type="spellStart"/>
      <w:r w:rsidRPr="005B6CCE">
        <w:rPr>
          <w:rFonts w:eastAsia="Times New Roman"/>
          <w:sz w:val="20"/>
          <w:szCs w:val="20"/>
          <w:lang w:val="en-GB"/>
        </w:rPr>
        <w:t>K</w:t>
      </w:r>
      <w:r w:rsidRPr="005B6CCE">
        <w:rPr>
          <w:rFonts w:eastAsia="Times New Roman"/>
          <w:sz w:val="20"/>
          <w:szCs w:val="20"/>
          <w:vertAlign w:val="subscript"/>
          <w:lang w:val="en-GB"/>
        </w:rPr>
        <w:t>RRCenc</w:t>
      </w:r>
      <w:proofErr w:type="spellEnd"/>
      <w:r w:rsidRPr="005B6CCE">
        <w:rPr>
          <w:rFonts w:eastAsia="Times New Roman"/>
          <w:sz w:val="20"/>
          <w:szCs w:val="20"/>
          <w:lang w:val="en-GB"/>
        </w:rPr>
        <w:t xml:space="preserve"> key and the </w:t>
      </w:r>
      <w:proofErr w:type="spellStart"/>
      <w:r w:rsidRPr="005B6CCE">
        <w:rPr>
          <w:rFonts w:eastAsia="Times New Roman"/>
          <w:sz w:val="20"/>
          <w:szCs w:val="20"/>
          <w:lang w:val="en-GB"/>
        </w:rPr>
        <w:t>K</w:t>
      </w:r>
      <w:r w:rsidRPr="005B6CCE">
        <w:rPr>
          <w:rFonts w:eastAsia="Times New Roman"/>
          <w:sz w:val="20"/>
          <w:szCs w:val="20"/>
          <w:vertAlign w:val="subscript"/>
          <w:lang w:val="en-GB"/>
        </w:rPr>
        <w:t>UPenc</w:t>
      </w:r>
      <w:proofErr w:type="spellEnd"/>
      <w:r w:rsidRPr="005B6CCE">
        <w:rPr>
          <w:rFonts w:eastAsia="Times New Roman"/>
          <w:sz w:val="20"/>
          <w:szCs w:val="20"/>
          <w:lang w:val="en-GB"/>
        </w:rPr>
        <w:t xml:space="preserve"> key, i.e. the ciphering configuration shall be applied to all subsequent messages received and sent by the UE;</w:t>
      </w:r>
    </w:p>
    <w:p w:rsidR="005B6CCE" w:rsidRPr="005B6CCE" w:rsidRDefault="005B6CCE">
      <w:pPr>
        <w:overflowPunct w:val="0"/>
        <w:autoSpaceDE w:val="0"/>
        <w:autoSpaceDN w:val="0"/>
        <w:adjustRightInd w:val="0"/>
        <w:spacing w:after="180"/>
        <w:ind w:left="568" w:hanging="284"/>
        <w:textAlignment w:val="baseline"/>
        <w:rPr>
          <w:rFonts w:eastAsia="Times New Roman"/>
          <w:sz w:val="20"/>
          <w:szCs w:val="20"/>
          <w:lang w:val="en-GB"/>
        </w:rPr>
      </w:pPr>
      <w:r w:rsidRPr="005B6CCE">
        <w:rPr>
          <w:rFonts w:eastAsia="Times New Roman"/>
          <w:sz w:val="20"/>
          <w:szCs w:val="20"/>
          <w:lang w:val="en-GB"/>
        </w:rPr>
        <w:t>1&gt;</w:t>
      </w:r>
      <w:r w:rsidRPr="005B6CCE">
        <w:rPr>
          <w:rFonts w:eastAsia="Times New Roman"/>
          <w:sz w:val="20"/>
          <w:szCs w:val="20"/>
          <w:lang w:val="en-GB"/>
        </w:rPr>
        <w:tab/>
        <w:t>enter RRC_CONNECTED;</w:t>
      </w:r>
    </w:p>
    <w:p w:rsidR="005B6CCE" w:rsidRPr="005B6CCE" w:rsidRDefault="005B6CCE">
      <w:pPr>
        <w:overflowPunct w:val="0"/>
        <w:autoSpaceDE w:val="0"/>
        <w:autoSpaceDN w:val="0"/>
        <w:adjustRightInd w:val="0"/>
        <w:spacing w:after="180"/>
        <w:ind w:left="568" w:hanging="284"/>
        <w:textAlignment w:val="baseline"/>
        <w:rPr>
          <w:rFonts w:eastAsia="Times New Roman"/>
          <w:sz w:val="20"/>
          <w:szCs w:val="20"/>
          <w:lang w:val="en-GB"/>
        </w:rPr>
      </w:pPr>
      <w:r w:rsidRPr="005B6CCE">
        <w:rPr>
          <w:rFonts w:eastAsia="Times New Roman"/>
          <w:sz w:val="20"/>
          <w:szCs w:val="20"/>
          <w:lang w:val="en-GB"/>
        </w:rPr>
        <w:t>1&gt;</w:t>
      </w:r>
      <w:r w:rsidRPr="005B6CCE">
        <w:rPr>
          <w:rFonts w:eastAsia="Times New Roman"/>
          <w:sz w:val="20"/>
          <w:szCs w:val="20"/>
          <w:lang w:val="en-GB"/>
        </w:rPr>
        <w:tab/>
        <w:t>indicate to upper layers that the suspended RRC connection has been resumed;</w:t>
      </w:r>
    </w:p>
    <w:p w:rsidR="005B6CCE" w:rsidRPr="005B6CCE" w:rsidRDefault="005B6CCE">
      <w:pPr>
        <w:overflowPunct w:val="0"/>
        <w:autoSpaceDE w:val="0"/>
        <w:autoSpaceDN w:val="0"/>
        <w:adjustRightInd w:val="0"/>
        <w:spacing w:after="180"/>
        <w:ind w:left="568" w:hanging="284"/>
        <w:textAlignment w:val="baseline"/>
        <w:rPr>
          <w:rFonts w:eastAsia="Times New Roman"/>
          <w:sz w:val="20"/>
          <w:szCs w:val="20"/>
          <w:lang w:val="en-GB"/>
        </w:rPr>
      </w:pPr>
      <w:r w:rsidRPr="005B6CCE">
        <w:rPr>
          <w:rFonts w:eastAsia="Times New Roman"/>
          <w:sz w:val="20"/>
          <w:szCs w:val="20"/>
          <w:lang w:val="en-GB"/>
        </w:rPr>
        <w:t>1&gt;</w:t>
      </w:r>
      <w:r w:rsidRPr="005B6CCE">
        <w:rPr>
          <w:rFonts w:eastAsia="Times New Roman"/>
          <w:sz w:val="20"/>
          <w:szCs w:val="20"/>
          <w:lang w:val="en-GB"/>
        </w:rPr>
        <w:tab/>
        <w:t>stop the cell re-selection procedure;</w:t>
      </w:r>
    </w:p>
    <w:p w:rsidR="005B6CCE" w:rsidRPr="005B6CCE" w:rsidRDefault="005B6CCE">
      <w:pPr>
        <w:overflowPunct w:val="0"/>
        <w:autoSpaceDE w:val="0"/>
        <w:autoSpaceDN w:val="0"/>
        <w:adjustRightInd w:val="0"/>
        <w:spacing w:after="180"/>
        <w:ind w:left="568" w:hanging="284"/>
        <w:textAlignment w:val="baseline"/>
        <w:rPr>
          <w:rFonts w:eastAsia="Times New Roman"/>
          <w:sz w:val="20"/>
          <w:szCs w:val="20"/>
          <w:lang w:val="en-GB"/>
        </w:rPr>
      </w:pPr>
      <w:r w:rsidRPr="005B6CCE">
        <w:rPr>
          <w:rFonts w:eastAsia="Times New Roman"/>
          <w:sz w:val="20"/>
          <w:szCs w:val="20"/>
          <w:lang w:val="en-GB"/>
        </w:rPr>
        <w:t>1&gt;</w:t>
      </w:r>
      <w:r w:rsidRPr="005B6CCE">
        <w:rPr>
          <w:rFonts w:eastAsia="Times New Roman"/>
          <w:sz w:val="20"/>
          <w:szCs w:val="20"/>
          <w:lang w:val="en-GB"/>
        </w:rPr>
        <w:tab/>
        <w:t xml:space="preserve">consider the current cell to be the </w:t>
      </w:r>
      <w:proofErr w:type="spellStart"/>
      <w:r w:rsidRPr="005B6CCE">
        <w:rPr>
          <w:rFonts w:eastAsia="Times New Roman"/>
          <w:sz w:val="20"/>
          <w:szCs w:val="20"/>
          <w:lang w:val="en-GB"/>
        </w:rPr>
        <w:t>PCell</w:t>
      </w:r>
      <w:proofErr w:type="spellEnd"/>
      <w:r w:rsidRPr="005B6CCE">
        <w:rPr>
          <w:rFonts w:eastAsia="Times New Roman"/>
          <w:sz w:val="20"/>
          <w:szCs w:val="20"/>
          <w:lang w:val="en-GB"/>
        </w:rPr>
        <w:t>;</w:t>
      </w:r>
    </w:p>
    <w:p w:rsidR="005B6CCE" w:rsidRPr="005B6CCE" w:rsidRDefault="005B6CCE">
      <w:pPr>
        <w:overflowPunct w:val="0"/>
        <w:autoSpaceDE w:val="0"/>
        <w:autoSpaceDN w:val="0"/>
        <w:adjustRightInd w:val="0"/>
        <w:spacing w:after="180"/>
        <w:ind w:left="568" w:hanging="284"/>
        <w:textAlignment w:val="baseline"/>
        <w:rPr>
          <w:rFonts w:eastAsia="Times New Roman"/>
          <w:sz w:val="20"/>
          <w:szCs w:val="20"/>
          <w:lang w:val="en-GB"/>
        </w:rPr>
      </w:pPr>
      <w:r w:rsidRPr="005B6CCE">
        <w:rPr>
          <w:rFonts w:eastAsia="Times New Roman"/>
          <w:sz w:val="20"/>
          <w:szCs w:val="20"/>
          <w:lang w:val="en-GB"/>
        </w:rPr>
        <w:t>1&gt;</w:t>
      </w:r>
      <w:r w:rsidRPr="005B6CCE">
        <w:rPr>
          <w:rFonts w:eastAsia="Times New Roman"/>
          <w:sz w:val="20"/>
          <w:szCs w:val="20"/>
          <w:lang w:val="en-GB"/>
        </w:rPr>
        <w:tab/>
        <w:t xml:space="preserve">set the content of </w:t>
      </w:r>
      <w:proofErr w:type="spellStart"/>
      <w:r w:rsidRPr="005B6CCE">
        <w:rPr>
          <w:rFonts w:eastAsia="Times New Roman"/>
          <w:i/>
          <w:sz w:val="20"/>
          <w:szCs w:val="20"/>
          <w:lang w:val="en-GB"/>
        </w:rPr>
        <w:t>RRCConnectionResumeComplete</w:t>
      </w:r>
      <w:proofErr w:type="spellEnd"/>
      <w:r w:rsidRPr="005B6CCE">
        <w:rPr>
          <w:rFonts w:eastAsia="Times New Roman"/>
          <w:sz w:val="20"/>
          <w:szCs w:val="20"/>
          <w:lang w:val="en-GB"/>
        </w:rPr>
        <w:t xml:space="preserve"> message as follows:</w:t>
      </w:r>
    </w:p>
    <w:p w:rsidR="005B6CCE" w:rsidRPr="005B6CCE" w:rsidRDefault="005B6CCE">
      <w:pPr>
        <w:overflowPunct w:val="0"/>
        <w:autoSpaceDE w:val="0"/>
        <w:autoSpaceDN w:val="0"/>
        <w:adjustRightInd w:val="0"/>
        <w:spacing w:after="180"/>
        <w:ind w:left="851" w:hanging="284"/>
        <w:textAlignment w:val="baseline"/>
        <w:rPr>
          <w:rFonts w:eastAsia="Times New Roman"/>
          <w:sz w:val="20"/>
          <w:szCs w:val="20"/>
          <w:lang w:val="en-GB"/>
        </w:rPr>
      </w:pPr>
      <w:r w:rsidRPr="005B6CCE">
        <w:rPr>
          <w:rFonts w:eastAsia="Times New Roman"/>
          <w:sz w:val="20"/>
          <w:szCs w:val="20"/>
          <w:lang w:val="en-GB"/>
        </w:rPr>
        <w:t>2&gt;</w:t>
      </w:r>
      <w:r w:rsidRPr="005B6CCE">
        <w:rPr>
          <w:rFonts w:eastAsia="Times New Roman"/>
          <w:sz w:val="20"/>
          <w:szCs w:val="20"/>
          <w:lang w:val="en-GB"/>
        </w:rPr>
        <w:tab/>
        <w:t xml:space="preserve">set the </w:t>
      </w:r>
      <w:proofErr w:type="spellStart"/>
      <w:r w:rsidRPr="005B6CCE">
        <w:rPr>
          <w:rFonts w:eastAsia="Times New Roman"/>
          <w:i/>
          <w:sz w:val="20"/>
          <w:szCs w:val="20"/>
          <w:lang w:val="en-GB"/>
        </w:rPr>
        <w:t>selectedPLMN</w:t>
      </w:r>
      <w:proofErr w:type="spellEnd"/>
      <w:r w:rsidRPr="005B6CCE">
        <w:rPr>
          <w:rFonts w:eastAsia="Times New Roman"/>
          <w:i/>
          <w:sz w:val="20"/>
          <w:szCs w:val="20"/>
          <w:lang w:val="en-GB"/>
        </w:rPr>
        <w:t>-Identity</w:t>
      </w:r>
      <w:r w:rsidRPr="005B6CCE">
        <w:rPr>
          <w:rFonts w:eastAsia="Times New Roman"/>
          <w:sz w:val="20"/>
          <w:szCs w:val="20"/>
          <w:lang w:val="en-GB"/>
        </w:rPr>
        <w:t xml:space="preserve"> to the PLMN selected by upper layers (see TS 23.122 [11], TS 24.301 [35]</w:t>
      </w:r>
      <w:r w:rsidRPr="005B6CCE">
        <w:rPr>
          <w:rFonts w:eastAsia="Times New Roman"/>
          <w:sz w:val="20"/>
          <w:szCs w:val="20"/>
          <w:lang w:val="zh-CN"/>
        </w:rPr>
        <w:t xml:space="preserve"> for E-UTRA/EPC and TS 24.501 [95] for E-UTRA/5GC</w:t>
      </w:r>
      <w:r w:rsidRPr="005B6CCE">
        <w:rPr>
          <w:rFonts w:eastAsia="Times New Roman"/>
          <w:sz w:val="20"/>
          <w:szCs w:val="20"/>
          <w:lang w:val="en-GB"/>
        </w:rPr>
        <w:t xml:space="preserve">) from the PLMN(s) included in the </w:t>
      </w:r>
      <w:proofErr w:type="spellStart"/>
      <w:r w:rsidRPr="005B6CCE">
        <w:rPr>
          <w:rFonts w:eastAsia="Times New Roman"/>
          <w:i/>
          <w:sz w:val="20"/>
          <w:szCs w:val="20"/>
          <w:lang w:val="en-GB"/>
        </w:rPr>
        <w:t>plmn-IdentityList</w:t>
      </w:r>
      <w:proofErr w:type="spellEnd"/>
      <w:r w:rsidRPr="005B6CCE">
        <w:rPr>
          <w:rFonts w:eastAsia="Times New Roman"/>
          <w:sz w:val="20"/>
          <w:szCs w:val="20"/>
          <w:lang w:val="en-GB"/>
        </w:rPr>
        <w:t xml:space="preserve"> in </w:t>
      </w:r>
      <w:r w:rsidRPr="005B6CCE">
        <w:rPr>
          <w:rFonts w:eastAsia="Times New Roman"/>
          <w:i/>
          <w:sz w:val="20"/>
          <w:szCs w:val="20"/>
          <w:lang w:val="en-GB"/>
        </w:rPr>
        <w:t>SystemInformationBlockType1</w:t>
      </w:r>
      <w:r w:rsidRPr="005B6CCE">
        <w:rPr>
          <w:rFonts w:eastAsia="Times New Roman"/>
          <w:sz w:val="20"/>
          <w:szCs w:val="20"/>
          <w:lang w:val="en-GB"/>
        </w:rPr>
        <w:t>;</w:t>
      </w:r>
    </w:p>
    <w:p w:rsidR="005B6CCE" w:rsidRPr="005B6CCE" w:rsidRDefault="005B6CCE">
      <w:pPr>
        <w:overflowPunct w:val="0"/>
        <w:autoSpaceDE w:val="0"/>
        <w:autoSpaceDN w:val="0"/>
        <w:adjustRightInd w:val="0"/>
        <w:spacing w:after="180"/>
        <w:ind w:left="851" w:hanging="284"/>
        <w:textAlignment w:val="baseline"/>
        <w:rPr>
          <w:rFonts w:eastAsia="Times New Roman"/>
          <w:sz w:val="20"/>
          <w:szCs w:val="20"/>
          <w:lang w:val="en-GB"/>
        </w:rPr>
      </w:pPr>
      <w:r w:rsidRPr="005B6CCE">
        <w:rPr>
          <w:rFonts w:eastAsia="Times New Roman"/>
          <w:sz w:val="20"/>
          <w:szCs w:val="20"/>
          <w:lang w:val="en-GB"/>
        </w:rPr>
        <w:t>2&gt;</w:t>
      </w:r>
      <w:r w:rsidRPr="005B6CCE">
        <w:rPr>
          <w:rFonts w:eastAsia="Times New Roman"/>
          <w:sz w:val="20"/>
          <w:szCs w:val="20"/>
          <w:lang w:val="en-GB"/>
        </w:rPr>
        <w:tab/>
        <w:t xml:space="preserve">set the </w:t>
      </w:r>
      <w:proofErr w:type="spellStart"/>
      <w:r w:rsidRPr="005B6CCE">
        <w:rPr>
          <w:rFonts w:eastAsia="Times New Roman"/>
          <w:i/>
          <w:sz w:val="20"/>
          <w:szCs w:val="20"/>
          <w:lang w:val="en-GB"/>
        </w:rPr>
        <w:t>dedicatedInfoNAS</w:t>
      </w:r>
      <w:proofErr w:type="spellEnd"/>
      <w:r w:rsidRPr="005B6CCE">
        <w:rPr>
          <w:rFonts w:eastAsia="Times New Roman"/>
          <w:sz w:val="20"/>
          <w:szCs w:val="20"/>
          <w:lang w:val="en-GB"/>
        </w:rPr>
        <w:t xml:space="preserve"> to include the information received from upper layers;</w:t>
      </w:r>
    </w:p>
    <w:p w:rsidR="005B6CCE" w:rsidRPr="005B6CCE" w:rsidRDefault="005B6CCE">
      <w:pPr>
        <w:overflowPunct w:val="0"/>
        <w:autoSpaceDE w:val="0"/>
        <w:autoSpaceDN w:val="0"/>
        <w:adjustRightInd w:val="0"/>
        <w:spacing w:after="180"/>
        <w:ind w:left="851" w:hanging="284"/>
        <w:textAlignment w:val="baseline"/>
        <w:rPr>
          <w:rFonts w:eastAsia="Times New Roman"/>
          <w:sz w:val="20"/>
          <w:szCs w:val="20"/>
          <w:lang w:val="en-GB"/>
        </w:rPr>
      </w:pPr>
      <w:r w:rsidRPr="005B6CCE">
        <w:rPr>
          <w:rFonts w:eastAsia="Times New Roman"/>
          <w:sz w:val="20"/>
          <w:szCs w:val="20"/>
          <w:lang w:val="en-GB"/>
        </w:rPr>
        <w:t>2&gt;</w:t>
      </w:r>
      <w:r w:rsidRPr="005B6CCE">
        <w:rPr>
          <w:rFonts w:eastAsia="Times New Roman"/>
          <w:sz w:val="20"/>
          <w:szCs w:val="20"/>
          <w:lang w:val="en-GB"/>
        </w:rPr>
        <w:tab/>
        <w:t>except for NB-</w:t>
      </w:r>
      <w:proofErr w:type="spellStart"/>
      <w:r w:rsidRPr="005B6CCE">
        <w:rPr>
          <w:rFonts w:eastAsia="Times New Roman"/>
          <w:sz w:val="20"/>
          <w:szCs w:val="20"/>
          <w:lang w:val="en-GB"/>
        </w:rPr>
        <w:t>IoT</w:t>
      </w:r>
      <w:proofErr w:type="spellEnd"/>
      <w:r w:rsidRPr="005B6CCE">
        <w:rPr>
          <w:rFonts w:eastAsia="Times New Roman"/>
          <w:sz w:val="20"/>
          <w:szCs w:val="20"/>
          <w:lang w:val="en-GB"/>
        </w:rPr>
        <w:t>:</w:t>
      </w:r>
    </w:p>
    <w:p w:rsidR="005B6CCE" w:rsidRPr="005B6CCE" w:rsidRDefault="005B6CCE">
      <w:pPr>
        <w:overflowPunct w:val="0"/>
        <w:autoSpaceDE w:val="0"/>
        <w:autoSpaceDN w:val="0"/>
        <w:adjustRightInd w:val="0"/>
        <w:spacing w:after="180"/>
        <w:ind w:left="1135" w:hanging="284"/>
        <w:textAlignment w:val="baseline"/>
        <w:rPr>
          <w:rFonts w:eastAsia="Times New Roman"/>
          <w:sz w:val="20"/>
          <w:szCs w:val="20"/>
          <w:lang w:val="en-GB"/>
        </w:rPr>
      </w:pPr>
      <w:r w:rsidRPr="005B6CCE">
        <w:rPr>
          <w:rFonts w:eastAsia="Times New Roman"/>
          <w:sz w:val="20"/>
          <w:szCs w:val="20"/>
          <w:lang w:val="en-GB"/>
        </w:rPr>
        <w:t>3&gt;</w:t>
      </w:r>
      <w:r w:rsidRPr="005B6CCE">
        <w:rPr>
          <w:rFonts w:eastAsia="Times New Roman"/>
          <w:sz w:val="20"/>
          <w:szCs w:val="20"/>
          <w:lang w:val="en-GB"/>
        </w:rPr>
        <w:tab/>
        <w:t>if resuming an RRC connection from a suspended RRC connection:</w:t>
      </w:r>
    </w:p>
    <w:p w:rsidR="005B6CCE" w:rsidRPr="005B6CCE" w:rsidRDefault="005B6CCE">
      <w:pPr>
        <w:overflowPunct w:val="0"/>
        <w:autoSpaceDE w:val="0"/>
        <w:autoSpaceDN w:val="0"/>
        <w:adjustRightInd w:val="0"/>
        <w:spacing w:after="180"/>
        <w:ind w:left="1418" w:hanging="284"/>
        <w:textAlignment w:val="baseline"/>
        <w:rPr>
          <w:rFonts w:eastAsia="Times New Roman"/>
          <w:sz w:val="20"/>
          <w:szCs w:val="20"/>
          <w:lang w:val="en-GB"/>
        </w:rPr>
      </w:pPr>
      <w:r w:rsidRPr="005B6CCE">
        <w:rPr>
          <w:rFonts w:eastAsia="Times New Roman"/>
          <w:sz w:val="20"/>
          <w:szCs w:val="20"/>
          <w:lang w:val="en-GB"/>
        </w:rPr>
        <w:t>4&gt;</w:t>
      </w:r>
      <w:r w:rsidRPr="005B6CCE">
        <w:rPr>
          <w:rFonts w:eastAsia="Times New Roman"/>
          <w:sz w:val="20"/>
          <w:szCs w:val="20"/>
          <w:lang w:val="en-GB"/>
        </w:rPr>
        <w:tab/>
        <w:t xml:space="preserve">if the UE has radio link failure or handover failure information available in </w:t>
      </w:r>
      <w:proofErr w:type="spellStart"/>
      <w:r w:rsidRPr="005B6CCE">
        <w:rPr>
          <w:rFonts w:eastAsia="Times New Roman"/>
          <w:i/>
          <w:sz w:val="20"/>
          <w:szCs w:val="20"/>
          <w:lang w:val="en-GB"/>
        </w:rPr>
        <w:t>VarRLF</w:t>
      </w:r>
      <w:proofErr w:type="spellEnd"/>
      <w:r w:rsidRPr="005B6CCE">
        <w:rPr>
          <w:rFonts w:eastAsia="Times New Roman"/>
          <w:i/>
          <w:sz w:val="20"/>
          <w:szCs w:val="20"/>
          <w:lang w:val="en-GB"/>
        </w:rPr>
        <w:t>-Report</w:t>
      </w:r>
      <w:r w:rsidRPr="005B6CCE">
        <w:rPr>
          <w:rFonts w:eastAsia="Times New Roman"/>
          <w:sz w:val="20"/>
          <w:szCs w:val="20"/>
          <w:lang w:val="en-GB"/>
        </w:rPr>
        <w:t xml:space="preserve"> and if the RPLMN is included in</w:t>
      </w:r>
      <w:r w:rsidRPr="005B6CCE">
        <w:rPr>
          <w:rFonts w:eastAsia="Times New Roman"/>
          <w:i/>
          <w:sz w:val="20"/>
          <w:szCs w:val="20"/>
          <w:lang w:val="en-GB"/>
        </w:rPr>
        <w:t xml:space="preserve"> </w:t>
      </w:r>
      <w:proofErr w:type="spellStart"/>
      <w:r w:rsidRPr="005B6CCE">
        <w:rPr>
          <w:rFonts w:eastAsia="Times New Roman"/>
          <w:i/>
          <w:sz w:val="20"/>
          <w:szCs w:val="20"/>
          <w:lang w:val="en-GB"/>
        </w:rPr>
        <w:t>plmn-IdentityList</w:t>
      </w:r>
      <w:proofErr w:type="spellEnd"/>
      <w:r w:rsidRPr="005B6CCE">
        <w:rPr>
          <w:rFonts w:eastAsia="Times New Roman"/>
          <w:sz w:val="20"/>
          <w:szCs w:val="20"/>
          <w:lang w:val="en-GB"/>
        </w:rPr>
        <w:t xml:space="preserve"> stored in </w:t>
      </w:r>
      <w:proofErr w:type="spellStart"/>
      <w:r w:rsidRPr="005B6CCE">
        <w:rPr>
          <w:rFonts w:eastAsia="Times New Roman"/>
          <w:i/>
          <w:sz w:val="20"/>
          <w:szCs w:val="20"/>
          <w:lang w:val="en-GB"/>
        </w:rPr>
        <w:t>VarRLF</w:t>
      </w:r>
      <w:proofErr w:type="spellEnd"/>
      <w:r w:rsidRPr="005B6CCE">
        <w:rPr>
          <w:rFonts w:eastAsia="Times New Roman"/>
          <w:i/>
          <w:sz w:val="20"/>
          <w:szCs w:val="20"/>
          <w:lang w:val="en-GB"/>
        </w:rPr>
        <w:t>-Report</w:t>
      </w:r>
      <w:r w:rsidRPr="005B6CCE">
        <w:rPr>
          <w:rFonts w:eastAsia="Times New Roman"/>
          <w:sz w:val="20"/>
          <w:szCs w:val="20"/>
          <w:lang w:val="en-GB"/>
        </w:rPr>
        <w:t>:</w:t>
      </w:r>
    </w:p>
    <w:p w:rsidR="005B6CCE" w:rsidRPr="005B6CCE" w:rsidRDefault="005B6CCE">
      <w:pPr>
        <w:overflowPunct w:val="0"/>
        <w:autoSpaceDE w:val="0"/>
        <w:autoSpaceDN w:val="0"/>
        <w:adjustRightInd w:val="0"/>
        <w:spacing w:after="180"/>
        <w:ind w:left="1702" w:hanging="284"/>
        <w:textAlignment w:val="baseline"/>
        <w:rPr>
          <w:rFonts w:eastAsia="Times New Roman"/>
          <w:sz w:val="20"/>
          <w:szCs w:val="20"/>
          <w:lang w:val="en-GB"/>
        </w:rPr>
      </w:pPr>
      <w:r w:rsidRPr="005B6CCE">
        <w:rPr>
          <w:rFonts w:eastAsia="Times New Roman"/>
          <w:sz w:val="20"/>
          <w:szCs w:val="20"/>
          <w:lang w:val="en-GB"/>
        </w:rPr>
        <w:t>5&gt;</w:t>
      </w:r>
      <w:r w:rsidRPr="005B6CCE">
        <w:rPr>
          <w:rFonts w:eastAsia="Times New Roman"/>
          <w:sz w:val="20"/>
          <w:szCs w:val="20"/>
          <w:lang w:val="en-GB"/>
        </w:rPr>
        <w:tab/>
        <w:t xml:space="preserve">include </w:t>
      </w:r>
      <w:proofErr w:type="spellStart"/>
      <w:r w:rsidRPr="005B6CCE">
        <w:rPr>
          <w:rFonts w:eastAsia="Times New Roman"/>
          <w:sz w:val="20"/>
          <w:szCs w:val="20"/>
          <w:lang w:val="en-GB"/>
        </w:rPr>
        <w:t>rlf-InfoAvailable</w:t>
      </w:r>
      <w:proofErr w:type="spellEnd"/>
      <w:r w:rsidRPr="005B6CCE">
        <w:rPr>
          <w:rFonts w:eastAsia="Times New Roman"/>
          <w:sz w:val="20"/>
          <w:szCs w:val="20"/>
          <w:lang w:val="en-GB"/>
        </w:rPr>
        <w:t>;</w:t>
      </w:r>
    </w:p>
    <w:p w:rsidR="005B6CCE" w:rsidRPr="005B6CCE" w:rsidRDefault="005B6CCE">
      <w:pPr>
        <w:overflowPunct w:val="0"/>
        <w:autoSpaceDE w:val="0"/>
        <w:autoSpaceDN w:val="0"/>
        <w:adjustRightInd w:val="0"/>
        <w:spacing w:after="180"/>
        <w:ind w:left="1418" w:hanging="284"/>
        <w:textAlignment w:val="baseline"/>
        <w:rPr>
          <w:rFonts w:eastAsia="Times New Roman"/>
          <w:sz w:val="20"/>
          <w:szCs w:val="20"/>
          <w:lang w:val="en-GB"/>
        </w:rPr>
      </w:pPr>
      <w:r w:rsidRPr="005B6CCE">
        <w:rPr>
          <w:rFonts w:eastAsia="Times New Roman"/>
          <w:sz w:val="20"/>
          <w:szCs w:val="20"/>
          <w:lang w:val="en-GB"/>
        </w:rPr>
        <w:t>4&gt;</w:t>
      </w:r>
      <w:r w:rsidRPr="005B6CCE">
        <w:rPr>
          <w:rFonts w:eastAsia="Times New Roman"/>
          <w:sz w:val="20"/>
          <w:szCs w:val="20"/>
          <w:lang w:val="en-GB"/>
        </w:rPr>
        <w:tab/>
        <w:t>if the UE has MBSFN logged measurements available for E-UTRA and if the RPLMN is included in</w:t>
      </w:r>
      <w:r w:rsidRPr="005B6CCE">
        <w:rPr>
          <w:rFonts w:eastAsia="Times New Roman"/>
          <w:i/>
          <w:sz w:val="20"/>
          <w:szCs w:val="20"/>
          <w:lang w:val="en-GB"/>
        </w:rPr>
        <w:t xml:space="preserve"> </w:t>
      </w:r>
      <w:proofErr w:type="spellStart"/>
      <w:r w:rsidRPr="005B6CCE">
        <w:rPr>
          <w:rFonts w:eastAsia="Times New Roman"/>
          <w:i/>
          <w:sz w:val="20"/>
          <w:szCs w:val="20"/>
          <w:lang w:val="en-GB"/>
        </w:rPr>
        <w:t>plmn-IdentityList</w:t>
      </w:r>
      <w:proofErr w:type="spellEnd"/>
      <w:r w:rsidRPr="005B6CCE">
        <w:rPr>
          <w:rFonts w:eastAsia="Times New Roman"/>
          <w:i/>
          <w:sz w:val="20"/>
          <w:szCs w:val="20"/>
          <w:lang w:val="en-GB"/>
        </w:rPr>
        <w:t xml:space="preserve"> </w:t>
      </w:r>
      <w:r w:rsidRPr="005B6CCE">
        <w:rPr>
          <w:rFonts w:eastAsia="Times New Roman"/>
          <w:sz w:val="20"/>
          <w:szCs w:val="20"/>
          <w:lang w:val="en-GB"/>
        </w:rPr>
        <w:t xml:space="preserve">stored in </w:t>
      </w:r>
      <w:proofErr w:type="spellStart"/>
      <w:r w:rsidRPr="005B6CCE">
        <w:rPr>
          <w:rFonts w:eastAsia="Times New Roman"/>
          <w:i/>
          <w:sz w:val="20"/>
          <w:szCs w:val="20"/>
          <w:lang w:val="en-GB"/>
        </w:rPr>
        <w:t>VarLogMeasReport</w:t>
      </w:r>
      <w:proofErr w:type="spellEnd"/>
      <w:r w:rsidRPr="005B6CCE">
        <w:rPr>
          <w:rFonts w:eastAsia="Times New Roman"/>
          <w:sz w:val="20"/>
          <w:szCs w:val="20"/>
          <w:lang w:val="en-GB"/>
        </w:rPr>
        <w:t>:</w:t>
      </w:r>
    </w:p>
    <w:p w:rsidR="005B6CCE" w:rsidRPr="005B6CCE" w:rsidRDefault="005B6CCE">
      <w:pPr>
        <w:overflowPunct w:val="0"/>
        <w:autoSpaceDE w:val="0"/>
        <w:autoSpaceDN w:val="0"/>
        <w:adjustRightInd w:val="0"/>
        <w:spacing w:after="180"/>
        <w:ind w:left="1702" w:hanging="284"/>
        <w:textAlignment w:val="baseline"/>
        <w:rPr>
          <w:rFonts w:eastAsia="Times New Roman"/>
          <w:sz w:val="20"/>
          <w:szCs w:val="20"/>
          <w:lang w:val="en-GB"/>
        </w:rPr>
      </w:pPr>
      <w:r w:rsidRPr="005B6CCE">
        <w:rPr>
          <w:rFonts w:eastAsia="Times New Roman"/>
          <w:sz w:val="20"/>
          <w:szCs w:val="20"/>
          <w:lang w:val="en-GB"/>
        </w:rPr>
        <w:t>5&gt;</w:t>
      </w:r>
      <w:r w:rsidRPr="005B6CCE">
        <w:rPr>
          <w:rFonts w:eastAsia="Times New Roman"/>
          <w:sz w:val="20"/>
          <w:szCs w:val="20"/>
          <w:lang w:val="en-GB"/>
        </w:rPr>
        <w:tab/>
        <w:t xml:space="preserve">include </w:t>
      </w:r>
      <w:proofErr w:type="spellStart"/>
      <w:r w:rsidRPr="005B6CCE">
        <w:rPr>
          <w:rFonts w:eastAsia="Times New Roman"/>
          <w:sz w:val="20"/>
          <w:szCs w:val="20"/>
          <w:lang w:val="en-GB"/>
        </w:rPr>
        <w:t>logMeasAvailableMBSFN</w:t>
      </w:r>
      <w:proofErr w:type="spellEnd"/>
      <w:r w:rsidRPr="005B6CCE">
        <w:rPr>
          <w:rFonts w:eastAsia="Times New Roman"/>
          <w:sz w:val="20"/>
          <w:szCs w:val="20"/>
          <w:lang w:val="en-GB"/>
        </w:rPr>
        <w:t>;</w:t>
      </w:r>
    </w:p>
    <w:p w:rsidR="005B6CCE" w:rsidRPr="005B6CCE" w:rsidRDefault="005B6CCE">
      <w:pPr>
        <w:overflowPunct w:val="0"/>
        <w:autoSpaceDE w:val="0"/>
        <w:autoSpaceDN w:val="0"/>
        <w:adjustRightInd w:val="0"/>
        <w:spacing w:after="180"/>
        <w:ind w:left="1418" w:hanging="284"/>
        <w:textAlignment w:val="baseline"/>
        <w:rPr>
          <w:rFonts w:eastAsia="Times New Roman"/>
          <w:sz w:val="20"/>
          <w:szCs w:val="20"/>
          <w:lang w:val="en-GB"/>
        </w:rPr>
      </w:pPr>
      <w:r w:rsidRPr="005B6CCE">
        <w:rPr>
          <w:rFonts w:eastAsia="Times New Roman"/>
          <w:sz w:val="20"/>
          <w:szCs w:val="20"/>
          <w:lang w:val="en-GB"/>
        </w:rPr>
        <w:t>4&gt;</w:t>
      </w:r>
      <w:r w:rsidRPr="005B6CCE">
        <w:rPr>
          <w:rFonts w:eastAsia="Times New Roman"/>
          <w:sz w:val="20"/>
          <w:szCs w:val="20"/>
          <w:lang w:val="en-GB"/>
        </w:rPr>
        <w:tab/>
        <w:t>else if the UE has logged measurements available for E-UTRA and if the RPLMN is included in</w:t>
      </w:r>
      <w:r w:rsidRPr="005B6CCE">
        <w:rPr>
          <w:rFonts w:eastAsia="Times New Roman"/>
          <w:i/>
          <w:sz w:val="20"/>
          <w:szCs w:val="20"/>
          <w:lang w:val="en-GB"/>
        </w:rPr>
        <w:t xml:space="preserve"> </w:t>
      </w:r>
      <w:proofErr w:type="spellStart"/>
      <w:r w:rsidRPr="005B6CCE">
        <w:rPr>
          <w:rFonts w:eastAsia="Times New Roman"/>
          <w:i/>
          <w:sz w:val="20"/>
          <w:szCs w:val="20"/>
          <w:lang w:val="en-GB"/>
        </w:rPr>
        <w:t>plmn-IdentityList</w:t>
      </w:r>
      <w:proofErr w:type="spellEnd"/>
      <w:r w:rsidRPr="005B6CCE">
        <w:rPr>
          <w:rFonts w:eastAsia="Times New Roman"/>
          <w:i/>
          <w:sz w:val="20"/>
          <w:szCs w:val="20"/>
          <w:lang w:val="en-GB"/>
        </w:rPr>
        <w:t xml:space="preserve"> </w:t>
      </w:r>
      <w:r w:rsidRPr="005B6CCE">
        <w:rPr>
          <w:rFonts w:eastAsia="Times New Roman"/>
          <w:sz w:val="20"/>
          <w:szCs w:val="20"/>
          <w:lang w:val="en-GB"/>
        </w:rPr>
        <w:t xml:space="preserve">stored in </w:t>
      </w:r>
      <w:proofErr w:type="spellStart"/>
      <w:r w:rsidRPr="005B6CCE">
        <w:rPr>
          <w:rFonts w:eastAsia="Times New Roman"/>
          <w:i/>
          <w:sz w:val="20"/>
          <w:szCs w:val="20"/>
          <w:lang w:val="en-GB"/>
        </w:rPr>
        <w:t>VarLogMeasReport</w:t>
      </w:r>
      <w:proofErr w:type="spellEnd"/>
      <w:r w:rsidRPr="005B6CCE">
        <w:rPr>
          <w:rFonts w:eastAsia="Times New Roman"/>
          <w:sz w:val="20"/>
          <w:szCs w:val="20"/>
          <w:lang w:val="en-GB"/>
        </w:rPr>
        <w:t>:</w:t>
      </w:r>
    </w:p>
    <w:p w:rsidR="005B6CCE" w:rsidRPr="005B6CCE" w:rsidRDefault="005B6CCE">
      <w:pPr>
        <w:overflowPunct w:val="0"/>
        <w:autoSpaceDE w:val="0"/>
        <w:autoSpaceDN w:val="0"/>
        <w:adjustRightInd w:val="0"/>
        <w:spacing w:after="180"/>
        <w:ind w:left="1702" w:hanging="284"/>
        <w:textAlignment w:val="baseline"/>
        <w:rPr>
          <w:rFonts w:eastAsia="Times New Roman"/>
          <w:sz w:val="20"/>
          <w:szCs w:val="20"/>
          <w:lang w:val="en-GB"/>
        </w:rPr>
      </w:pPr>
      <w:r w:rsidRPr="005B6CCE">
        <w:rPr>
          <w:rFonts w:eastAsia="Times New Roman"/>
          <w:sz w:val="20"/>
          <w:szCs w:val="20"/>
          <w:lang w:val="en-GB"/>
        </w:rPr>
        <w:t>5&gt;</w:t>
      </w:r>
      <w:r w:rsidRPr="005B6CCE">
        <w:rPr>
          <w:rFonts w:eastAsia="Times New Roman"/>
          <w:sz w:val="20"/>
          <w:szCs w:val="20"/>
          <w:lang w:val="en-GB"/>
        </w:rPr>
        <w:tab/>
        <w:t xml:space="preserve">include </w:t>
      </w:r>
      <w:proofErr w:type="spellStart"/>
      <w:r w:rsidRPr="005B6CCE">
        <w:rPr>
          <w:rFonts w:eastAsia="Times New Roman"/>
          <w:sz w:val="20"/>
          <w:szCs w:val="20"/>
          <w:lang w:val="en-GB"/>
        </w:rPr>
        <w:t>logMeasAvailable</w:t>
      </w:r>
      <w:proofErr w:type="spellEnd"/>
      <w:r w:rsidRPr="005B6CCE">
        <w:rPr>
          <w:rFonts w:eastAsia="Times New Roman"/>
          <w:sz w:val="20"/>
          <w:szCs w:val="20"/>
          <w:lang w:val="en-GB"/>
        </w:rPr>
        <w:t>;</w:t>
      </w:r>
    </w:p>
    <w:p w:rsidR="005B6CCE" w:rsidRPr="005B6CCE" w:rsidRDefault="005B6CCE">
      <w:pPr>
        <w:overflowPunct w:val="0"/>
        <w:autoSpaceDE w:val="0"/>
        <w:autoSpaceDN w:val="0"/>
        <w:adjustRightInd w:val="0"/>
        <w:spacing w:after="180"/>
        <w:ind w:left="1418" w:hanging="284"/>
        <w:textAlignment w:val="baseline"/>
        <w:rPr>
          <w:rFonts w:eastAsia="Times New Roman"/>
          <w:sz w:val="20"/>
          <w:szCs w:val="20"/>
          <w:lang w:val="en-GB"/>
        </w:rPr>
      </w:pPr>
      <w:r w:rsidRPr="005B6CCE">
        <w:rPr>
          <w:rFonts w:eastAsia="Times New Roman"/>
          <w:sz w:val="20"/>
          <w:szCs w:val="20"/>
          <w:lang w:val="en-GB"/>
        </w:rPr>
        <w:lastRenderedPageBreak/>
        <w:t>4&gt;</w:t>
      </w:r>
      <w:r w:rsidRPr="005B6CCE">
        <w:rPr>
          <w:rFonts w:eastAsia="Times New Roman"/>
          <w:sz w:val="20"/>
          <w:szCs w:val="20"/>
          <w:lang w:val="en-GB"/>
        </w:rPr>
        <w:tab/>
        <w:t>if the UE has Bluetooth logged measurements available and if the RPLMN is included in</w:t>
      </w:r>
      <w:r w:rsidRPr="005B6CCE">
        <w:rPr>
          <w:rFonts w:eastAsia="Times New Roman"/>
          <w:i/>
          <w:sz w:val="20"/>
          <w:szCs w:val="20"/>
          <w:lang w:val="en-GB"/>
        </w:rPr>
        <w:t xml:space="preserve"> </w:t>
      </w:r>
      <w:proofErr w:type="spellStart"/>
      <w:r w:rsidRPr="005B6CCE">
        <w:rPr>
          <w:rFonts w:eastAsia="Times New Roman"/>
          <w:i/>
          <w:sz w:val="20"/>
          <w:szCs w:val="20"/>
          <w:lang w:val="en-GB"/>
        </w:rPr>
        <w:t>plmn-IdentityList</w:t>
      </w:r>
      <w:proofErr w:type="spellEnd"/>
      <w:r w:rsidRPr="005B6CCE">
        <w:rPr>
          <w:rFonts w:eastAsia="Times New Roman"/>
          <w:i/>
          <w:sz w:val="20"/>
          <w:szCs w:val="20"/>
          <w:lang w:val="en-GB"/>
        </w:rPr>
        <w:t xml:space="preserve"> </w:t>
      </w:r>
      <w:r w:rsidRPr="005B6CCE">
        <w:rPr>
          <w:rFonts w:eastAsia="Times New Roman"/>
          <w:sz w:val="20"/>
          <w:szCs w:val="20"/>
          <w:lang w:val="en-GB"/>
        </w:rPr>
        <w:t xml:space="preserve">stored in </w:t>
      </w:r>
      <w:proofErr w:type="spellStart"/>
      <w:r w:rsidRPr="005B6CCE">
        <w:rPr>
          <w:rFonts w:eastAsia="Times New Roman"/>
          <w:i/>
          <w:sz w:val="20"/>
          <w:szCs w:val="20"/>
          <w:lang w:val="en-GB"/>
        </w:rPr>
        <w:t>VarLogMeasReport</w:t>
      </w:r>
      <w:proofErr w:type="spellEnd"/>
      <w:r w:rsidRPr="005B6CCE">
        <w:rPr>
          <w:rFonts w:eastAsia="Times New Roman"/>
          <w:sz w:val="20"/>
          <w:szCs w:val="20"/>
          <w:lang w:val="en-GB"/>
        </w:rPr>
        <w:t>:</w:t>
      </w:r>
    </w:p>
    <w:p w:rsidR="005B6CCE" w:rsidRPr="005B6CCE" w:rsidRDefault="005B6CCE">
      <w:pPr>
        <w:overflowPunct w:val="0"/>
        <w:autoSpaceDE w:val="0"/>
        <w:autoSpaceDN w:val="0"/>
        <w:adjustRightInd w:val="0"/>
        <w:spacing w:after="180"/>
        <w:ind w:left="1702" w:hanging="284"/>
        <w:textAlignment w:val="baseline"/>
        <w:rPr>
          <w:rFonts w:eastAsia="Times New Roman"/>
          <w:sz w:val="20"/>
          <w:szCs w:val="20"/>
          <w:lang w:val="en-GB"/>
        </w:rPr>
      </w:pPr>
      <w:r w:rsidRPr="005B6CCE">
        <w:rPr>
          <w:rFonts w:eastAsia="Times New Roman"/>
          <w:sz w:val="20"/>
          <w:szCs w:val="20"/>
          <w:lang w:val="en-GB"/>
        </w:rPr>
        <w:t>5&gt;</w:t>
      </w:r>
      <w:r w:rsidRPr="005B6CCE">
        <w:rPr>
          <w:rFonts w:eastAsia="Times New Roman"/>
          <w:sz w:val="20"/>
          <w:szCs w:val="20"/>
          <w:lang w:val="en-GB"/>
        </w:rPr>
        <w:tab/>
        <w:t xml:space="preserve">include </w:t>
      </w:r>
      <w:proofErr w:type="spellStart"/>
      <w:r w:rsidRPr="005B6CCE">
        <w:rPr>
          <w:rFonts w:eastAsia="Times New Roman"/>
          <w:sz w:val="20"/>
          <w:szCs w:val="20"/>
          <w:lang w:val="en-GB"/>
        </w:rPr>
        <w:t>logMeasAvailableBT</w:t>
      </w:r>
      <w:proofErr w:type="spellEnd"/>
      <w:r w:rsidRPr="005B6CCE">
        <w:rPr>
          <w:rFonts w:eastAsia="Times New Roman"/>
          <w:sz w:val="20"/>
          <w:szCs w:val="20"/>
          <w:lang w:val="en-GB"/>
        </w:rPr>
        <w:t>;</w:t>
      </w:r>
    </w:p>
    <w:p w:rsidR="005B6CCE" w:rsidRPr="005B6CCE" w:rsidRDefault="005B6CCE">
      <w:pPr>
        <w:overflowPunct w:val="0"/>
        <w:autoSpaceDE w:val="0"/>
        <w:autoSpaceDN w:val="0"/>
        <w:adjustRightInd w:val="0"/>
        <w:spacing w:after="180"/>
        <w:ind w:left="1418" w:hanging="284"/>
        <w:textAlignment w:val="baseline"/>
        <w:rPr>
          <w:rFonts w:eastAsia="Times New Roman"/>
          <w:sz w:val="20"/>
          <w:szCs w:val="20"/>
          <w:lang w:val="en-GB"/>
        </w:rPr>
      </w:pPr>
      <w:r w:rsidRPr="005B6CCE">
        <w:rPr>
          <w:rFonts w:eastAsia="Times New Roman"/>
          <w:sz w:val="20"/>
          <w:szCs w:val="20"/>
          <w:lang w:val="en-GB"/>
        </w:rPr>
        <w:t>4&gt;</w:t>
      </w:r>
      <w:r w:rsidRPr="005B6CCE">
        <w:rPr>
          <w:rFonts w:eastAsia="Times New Roman"/>
          <w:sz w:val="20"/>
          <w:szCs w:val="20"/>
          <w:lang w:val="en-GB"/>
        </w:rPr>
        <w:tab/>
        <w:t>if the UE has WLAN logged measurements available and if the RPLMN is included in</w:t>
      </w:r>
      <w:r w:rsidRPr="005B6CCE">
        <w:rPr>
          <w:rFonts w:eastAsia="Times New Roman"/>
          <w:i/>
          <w:sz w:val="20"/>
          <w:szCs w:val="20"/>
          <w:lang w:val="en-GB"/>
        </w:rPr>
        <w:t xml:space="preserve"> </w:t>
      </w:r>
      <w:proofErr w:type="spellStart"/>
      <w:r w:rsidRPr="005B6CCE">
        <w:rPr>
          <w:rFonts w:eastAsia="Times New Roman"/>
          <w:i/>
          <w:sz w:val="20"/>
          <w:szCs w:val="20"/>
          <w:lang w:val="en-GB"/>
        </w:rPr>
        <w:t>plmn-IdentityList</w:t>
      </w:r>
      <w:proofErr w:type="spellEnd"/>
      <w:r w:rsidRPr="005B6CCE">
        <w:rPr>
          <w:rFonts w:eastAsia="Times New Roman"/>
          <w:i/>
          <w:sz w:val="20"/>
          <w:szCs w:val="20"/>
          <w:lang w:val="en-GB"/>
        </w:rPr>
        <w:t xml:space="preserve"> </w:t>
      </w:r>
      <w:r w:rsidRPr="005B6CCE">
        <w:rPr>
          <w:rFonts w:eastAsia="Times New Roman"/>
          <w:sz w:val="20"/>
          <w:szCs w:val="20"/>
          <w:lang w:val="en-GB"/>
        </w:rPr>
        <w:t xml:space="preserve">stored in </w:t>
      </w:r>
      <w:proofErr w:type="spellStart"/>
      <w:r w:rsidRPr="005B6CCE">
        <w:rPr>
          <w:rFonts w:eastAsia="Times New Roman"/>
          <w:i/>
          <w:sz w:val="20"/>
          <w:szCs w:val="20"/>
          <w:lang w:val="en-GB"/>
        </w:rPr>
        <w:t>VarLogMeasReport</w:t>
      </w:r>
      <w:proofErr w:type="spellEnd"/>
      <w:r w:rsidRPr="005B6CCE">
        <w:rPr>
          <w:rFonts w:eastAsia="Times New Roman"/>
          <w:sz w:val="20"/>
          <w:szCs w:val="20"/>
          <w:lang w:val="en-GB"/>
        </w:rPr>
        <w:t>:</w:t>
      </w:r>
    </w:p>
    <w:p w:rsidR="005B6CCE" w:rsidRPr="005B6CCE" w:rsidRDefault="005B6CCE">
      <w:pPr>
        <w:overflowPunct w:val="0"/>
        <w:autoSpaceDE w:val="0"/>
        <w:autoSpaceDN w:val="0"/>
        <w:adjustRightInd w:val="0"/>
        <w:spacing w:after="180"/>
        <w:ind w:left="1702" w:hanging="284"/>
        <w:textAlignment w:val="baseline"/>
        <w:rPr>
          <w:rFonts w:eastAsia="Times New Roman"/>
          <w:sz w:val="20"/>
          <w:szCs w:val="20"/>
          <w:lang w:val="en-GB"/>
        </w:rPr>
      </w:pPr>
      <w:r w:rsidRPr="005B6CCE">
        <w:rPr>
          <w:rFonts w:eastAsia="Times New Roman"/>
          <w:sz w:val="20"/>
          <w:szCs w:val="20"/>
          <w:lang w:val="en-GB"/>
        </w:rPr>
        <w:t>5&gt;</w:t>
      </w:r>
      <w:r w:rsidRPr="005B6CCE">
        <w:rPr>
          <w:rFonts w:eastAsia="Times New Roman"/>
          <w:sz w:val="20"/>
          <w:szCs w:val="20"/>
          <w:lang w:val="en-GB"/>
        </w:rPr>
        <w:tab/>
        <w:t xml:space="preserve">include </w:t>
      </w:r>
      <w:proofErr w:type="spellStart"/>
      <w:r w:rsidRPr="005B6CCE">
        <w:rPr>
          <w:rFonts w:eastAsia="Times New Roman"/>
          <w:sz w:val="20"/>
          <w:szCs w:val="20"/>
          <w:lang w:val="en-GB"/>
        </w:rPr>
        <w:t>logMeasAvailableWLAN</w:t>
      </w:r>
      <w:proofErr w:type="spellEnd"/>
      <w:r w:rsidRPr="005B6CCE">
        <w:rPr>
          <w:rFonts w:eastAsia="Times New Roman"/>
          <w:sz w:val="20"/>
          <w:szCs w:val="20"/>
          <w:lang w:val="en-GB"/>
        </w:rPr>
        <w:t>;</w:t>
      </w:r>
    </w:p>
    <w:p w:rsidR="005B6CCE" w:rsidRPr="005B6CCE" w:rsidRDefault="005B6CCE">
      <w:pPr>
        <w:overflowPunct w:val="0"/>
        <w:autoSpaceDE w:val="0"/>
        <w:autoSpaceDN w:val="0"/>
        <w:adjustRightInd w:val="0"/>
        <w:spacing w:after="180"/>
        <w:ind w:left="1418" w:hanging="284"/>
        <w:textAlignment w:val="baseline"/>
        <w:rPr>
          <w:rFonts w:eastAsia="Times New Roman"/>
          <w:sz w:val="20"/>
          <w:szCs w:val="20"/>
          <w:lang w:val="en-GB"/>
        </w:rPr>
      </w:pPr>
      <w:r w:rsidRPr="005B6CCE">
        <w:rPr>
          <w:rFonts w:eastAsia="Times New Roman"/>
          <w:sz w:val="20"/>
          <w:szCs w:val="20"/>
          <w:lang w:val="en-GB"/>
        </w:rPr>
        <w:t>4&gt;</w:t>
      </w:r>
      <w:r w:rsidRPr="005B6CCE">
        <w:rPr>
          <w:rFonts w:eastAsia="Times New Roman"/>
          <w:sz w:val="20"/>
          <w:szCs w:val="20"/>
          <w:lang w:val="en-GB"/>
        </w:rPr>
        <w:tab/>
        <w:t xml:space="preserve">if the UE has connection establishment failure information available in </w:t>
      </w:r>
      <w:proofErr w:type="spellStart"/>
      <w:r w:rsidRPr="005B6CCE">
        <w:rPr>
          <w:rFonts w:eastAsia="Times New Roman"/>
          <w:i/>
          <w:sz w:val="20"/>
          <w:szCs w:val="20"/>
          <w:lang w:val="en-GB"/>
        </w:rPr>
        <w:t>VarConnEstFailReport</w:t>
      </w:r>
      <w:proofErr w:type="spellEnd"/>
      <w:r w:rsidRPr="005B6CCE">
        <w:rPr>
          <w:rFonts w:eastAsia="Times New Roman"/>
          <w:sz w:val="20"/>
          <w:szCs w:val="20"/>
          <w:lang w:val="en-GB"/>
        </w:rPr>
        <w:t xml:space="preserve"> and if the RPLMN is equal to</w:t>
      </w:r>
      <w:r w:rsidRPr="005B6CCE">
        <w:rPr>
          <w:rFonts w:eastAsia="Times New Roman"/>
          <w:i/>
          <w:sz w:val="20"/>
          <w:szCs w:val="20"/>
          <w:lang w:val="en-GB"/>
        </w:rPr>
        <w:t xml:space="preserve"> </w:t>
      </w:r>
      <w:proofErr w:type="spellStart"/>
      <w:r w:rsidRPr="005B6CCE">
        <w:rPr>
          <w:rFonts w:eastAsia="Times New Roman"/>
          <w:i/>
          <w:sz w:val="20"/>
          <w:szCs w:val="20"/>
          <w:lang w:val="en-GB"/>
        </w:rPr>
        <w:t>plmn</w:t>
      </w:r>
      <w:proofErr w:type="spellEnd"/>
      <w:r w:rsidRPr="005B6CCE">
        <w:rPr>
          <w:rFonts w:eastAsia="Times New Roman"/>
          <w:i/>
          <w:sz w:val="20"/>
          <w:szCs w:val="20"/>
          <w:lang w:val="en-GB"/>
        </w:rPr>
        <w:t>-Identity</w:t>
      </w:r>
      <w:r w:rsidRPr="005B6CCE">
        <w:rPr>
          <w:rFonts w:eastAsia="Times New Roman"/>
          <w:sz w:val="20"/>
          <w:szCs w:val="20"/>
          <w:lang w:val="en-GB"/>
        </w:rPr>
        <w:t xml:space="preserve"> stored in </w:t>
      </w:r>
      <w:proofErr w:type="spellStart"/>
      <w:r w:rsidRPr="005B6CCE">
        <w:rPr>
          <w:rFonts w:eastAsia="Times New Roman"/>
          <w:i/>
          <w:sz w:val="20"/>
          <w:szCs w:val="20"/>
          <w:lang w:val="en-GB"/>
        </w:rPr>
        <w:t>VarConnEstFailReport</w:t>
      </w:r>
      <w:proofErr w:type="spellEnd"/>
      <w:r w:rsidRPr="005B6CCE">
        <w:rPr>
          <w:rFonts w:eastAsia="Times New Roman"/>
          <w:sz w:val="20"/>
          <w:szCs w:val="20"/>
          <w:lang w:val="en-GB"/>
        </w:rPr>
        <w:t>:</w:t>
      </w:r>
    </w:p>
    <w:p w:rsidR="005B6CCE" w:rsidRPr="005B6CCE" w:rsidRDefault="005B6CCE">
      <w:pPr>
        <w:overflowPunct w:val="0"/>
        <w:autoSpaceDE w:val="0"/>
        <w:autoSpaceDN w:val="0"/>
        <w:adjustRightInd w:val="0"/>
        <w:spacing w:after="180"/>
        <w:ind w:left="1702" w:hanging="284"/>
        <w:textAlignment w:val="baseline"/>
        <w:rPr>
          <w:rFonts w:eastAsia="Times New Roman"/>
          <w:sz w:val="20"/>
          <w:szCs w:val="20"/>
          <w:lang w:val="en-GB"/>
        </w:rPr>
      </w:pPr>
      <w:r w:rsidRPr="005B6CCE">
        <w:rPr>
          <w:rFonts w:eastAsia="Times New Roman"/>
          <w:sz w:val="20"/>
          <w:szCs w:val="20"/>
          <w:lang w:val="en-GB"/>
        </w:rPr>
        <w:t>5&gt;</w:t>
      </w:r>
      <w:r w:rsidRPr="005B6CCE">
        <w:rPr>
          <w:rFonts w:eastAsia="Times New Roman"/>
          <w:sz w:val="20"/>
          <w:szCs w:val="20"/>
          <w:lang w:val="en-GB"/>
        </w:rPr>
        <w:tab/>
        <w:t xml:space="preserve">include </w:t>
      </w:r>
      <w:proofErr w:type="spellStart"/>
      <w:r w:rsidRPr="005B6CCE">
        <w:rPr>
          <w:rFonts w:eastAsia="Times New Roman"/>
          <w:sz w:val="20"/>
          <w:szCs w:val="20"/>
          <w:lang w:val="en-GB"/>
        </w:rPr>
        <w:t>connEstFailInfoAvailable</w:t>
      </w:r>
      <w:proofErr w:type="spellEnd"/>
      <w:r w:rsidRPr="005B6CCE">
        <w:rPr>
          <w:rFonts w:eastAsia="Times New Roman"/>
          <w:sz w:val="20"/>
          <w:szCs w:val="20"/>
          <w:lang w:val="en-GB"/>
        </w:rPr>
        <w:t>;</w:t>
      </w:r>
    </w:p>
    <w:p w:rsidR="005B6CCE" w:rsidRPr="005B6CCE" w:rsidRDefault="005B6CCE">
      <w:pPr>
        <w:overflowPunct w:val="0"/>
        <w:autoSpaceDE w:val="0"/>
        <w:autoSpaceDN w:val="0"/>
        <w:adjustRightInd w:val="0"/>
        <w:spacing w:after="180"/>
        <w:ind w:left="1418" w:hanging="284"/>
        <w:textAlignment w:val="baseline"/>
        <w:rPr>
          <w:rFonts w:eastAsia="Times New Roman"/>
          <w:sz w:val="20"/>
          <w:szCs w:val="20"/>
          <w:lang w:val="en-GB"/>
        </w:rPr>
      </w:pPr>
      <w:r w:rsidRPr="005B6CCE">
        <w:rPr>
          <w:rFonts w:eastAsia="Times New Roman"/>
          <w:sz w:val="20"/>
          <w:szCs w:val="20"/>
          <w:lang w:val="en-GB"/>
        </w:rPr>
        <w:t>4&gt;</w:t>
      </w:r>
      <w:r w:rsidRPr="005B6CCE">
        <w:rPr>
          <w:rFonts w:eastAsia="Times New Roman"/>
          <w:sz w:val="20"/>
          <w:szCs w:val="20"/>
          <w:lang w:val="en-GB"/>
        </w:rPr>
        <w:tab/>
        <w:t xml:space="preserve">include the </w:t>
      </w:r>
      <w:proofErr w:type="spellStart"/>
      <w:r w:rsidRPr="005B6CCE">
        <w:rPr>
          <w:rFonts w:eastAsia="Times New Roman"/>
          <w:i/>
          <w:iCs/>
          <w:sz w:val="20"/>
          <w:szCs w:val="20"/>
          <w:lang w:val="en-GB"/>
        </w:rPr>
        <w:t>mobilityState</w:t>
      </w:r>
      <w:proofErr w:type="spellEnd"/>
      <w:r w:rsidRPr="005B6CCE">
        <w:rPr>
          <w:rFonts w:eastAsia="Times New Roman"/>
          <w:sz w:val="20"/>
          <w:szCs w:val="20"/>
          <w:lang w:val="en-GB"/>
        </w:rPr>
        <w:t xml:space="preserve"> and set it to the mobility state (as specified in TS 36.304 [4]) of the UE just prior to entering RRC_CONNECTED state;</w:t>
      </w:r>
    </w:p>
    <w:p w:rsidR="005B6CCE" w:rsidRPr="005B6CCE" w:rsidRDefault="005B6CCE">
      <w:pPr>
        <w:overflowPunct w:val="0"/>
        <w:autoSpaceDE w:val="0"/>
        <w:autoSpaceDN w:val="0"/>
        <w:adjustRightInd w:val="0"/>
        <w:spacing w:after="180"/>
        <w:ind w:left="1418" w:hanging="284"/>
        <w:textAlignment w:val="baseline"/>
        <w:rPr>
          <w:rFonts w:eastAsia="Times New Roman"/>
          <w:sz w:val="20"/>
          <w:szCs w:val="20"/>
          <w:lang w:val="zh-CN"/>
        </w:rPr>
      </w:pPr>
      <w:r w:rsidRPr="005B6CCE">
        <w:rPr>
          <w:rFonts w:eastAsia="Times New Roman"/>
          <w:sz w:val="20"/>
          <w:szCs w:val="20"/>
          <w:lang w:val="zh-CN"/>
        </w:rPr>
        <w:t>4&gt;</w:t>
      </w:r>
      <w:r w:rsidRPr="005B6CCE">
        <w:rPr>
          <w:rFonts w:eastAsia="Times New Roman"/>
          <w:sz w:val="20"/>
          <w:szCs w:val="20"/>
          <w:lang w:val="zh-CN"/>
        </w:rPr>
        <w:tab/>
        <w:t xml:space="preserve">if the SIB2 contains </w:t>
      </w:r>
      <w:r w:rsidRPr="005B6CCE">
        <w:rPr>
          <w:rFonts w:eastAsia="Times New Roman"/>
          <w:i/>
          <w:sz w:val="20"/>
          <w:szCs w:val="20"/>
          <w:lang w:val="zh-CN"/>
        </w:rPr>
        <w:t>idleModeMeasurements</w:t>
      </w:r>
      <w:r w:rsidRPr="005B6CCE">
        <w:rPr>
          <w:rFonts w:eastAsia="Times New Roman"/>
          <w:sz w:val="20"/>
          <w:szCs w:val="20"/>
          <w:lang w:val="zh-CN"/>
        </w:rPr>
        <w:t xml:space="preserve">, and the UE has IDLE mode measurement information available in </w:t>
      </w:r>
      <w:r w:rsidRPr="005B6CCE">
        <w:rPr>
          <w:rFonts w:eastAsia="Times New Roman"/>
          <w:i/>
          <w:sz w:val="20"/>
          <w:szCs w:val="20"/>
          <w:lang w:val="zh-CN"/>
        </w:rPr>
        <w:t>VarMeasIdleReport</w:t>
      </w:r>
      <w:r w:rsidRPr="005B6CCE">
        <w:rPr>
          <w:rFonts w:eastAsia="Times New Roman"/>
          <w:sz w:val="20"/>
          <w:szCs w:val="20"/>
          <w:lang w:val="zh-CN"/>
        </w:rPr>
        <w:t>:</w:t>
      </w:r>
    </w:p>
    <w:p w:rsidR="005B6CCE" w:rsidRPr="005B6CCE" w:rsidRDefault="005B6CCE">
      <w:pPr>
        <w:overflowPunct w:val="0"/>
        <w:autoSpaceDE w:val="0"/>
        <w:autoSpaceDN w:val="0"/>
        <w:adjustRightInd w:val="0"/>
        <w:spacing w:after="180"/>
        <w:ind w:left="1702" w:hanging="284"/>
        <w:textAlignment w:val="baseline"/>
        <w:rPr>
          <w:rFonts w:eastAsia="Times New Roman"/>
          <w:sz w:val="20"/>
          <w:szCs w:val="20"/>
          <w:lang w:val="zh-CN"/>
        </w:rPr>
      </w:pPr>
      <w:r w:rsidRPr="005B6CCE">
        <w:rPr>
          <w:rFonts w:eastAsia="Times New Roman"/>
          <w:sz w:val="20"/>
          <w:szCs w:val="20"/>
          <w:lang w:val="zh-CN"/>
        </w:rPr>
        <w:t>5&gt;</w:t>
      </w:r>
      <w:r w:rsidRPr="005B6CCE">
        <w:rPr>
          <w:rFonts w:eastAsia="Times New Roman"/>
          <w:sz w:val="20"/>
          <w:szCs w:val="20"/>
          <w:lang w:val="zh-CN"/>
        </w:rPr>
        <w:tab/>
        <w:t xml:space="preserve">include the </w:t>
      </w:r>
      <w:r w:rsidRPr="005B6CCE">
        <w:rPr>
          <w:rFonts w:eastAsia="Times New Roman"/>
          <w:i/>
          <w:sz w:val="20"/>
          <w:szCs w:val="20"/>
          <w:lang w:val="zh-CN"/>
        </w:rPr>
        <w:t>idleMeasAvailable</w:t>
      </w:r>
      <w:r w:rsidRPr="005B6CCE">
        <w:rPr>
          <w:rFonts w:eastAsia="Times New Roman"/>
          <w:sz w:val="20"/>
          <w:szCs w:val="20"/>
          <w:lang w:val="zh-CN"/>
        </w:rPr>
        <w:t>;</w:t>
      </w:r>
    </w:p>
    <w:p w:rsidR="005B6CCE" w:rsidRPr="005B6CCE" w:rsidRDefault="005B6CCE">
      <w:pPr>
        <w:overflowPunct w:val="0"/>
        <w:autoSpaceDE w:val="0"/>
        <w:autoSpaceDN w:val="0"/>
        <w:adjustRightInd w:val="0"/>
        <w:spacing w:after="180"/>
        <w:ind w:left="1418" w:hanging="284"/>
        <w:textAlignment w:val="baseline"/>
        <w:rPr>
          <w:rFonts w:eastAsia="Times New Roman"/>
          <w:sz w:val="20"/>
          <w:szCs w:val="20"/>
          <w:lang w:val="zh-CN"/>
        </w:rPr>
      </w:pPr>
      <w:r w:rsidRPr="005B6CCE">
        <w:rPr>
          <w:rFonts w:eastAsia="Times New Roman"/>
          <w:sz w:val="20"/>
          <w:szCs w:val="20"/>
          <w:lang w:val="zh-CN"/>
        </w:rPr>
        <w:t>4&gt;</w:t>
      </w:r>
      <w:r w:rsidRPr="005B6CCE">
        <w:rPr>
          <w:rFonts w:eastAsia="Times New Roman"/>
          <w:sz w:val="20"/>
          <w:szCs w:val="20"/>
          <w:lang w:val="zh-CN"/>
        </w:rPr>
        <w:tab/>
        <w:t>stop T331</w:t>
      </w:r>
      <w:r w:rsidRPr="005B6CCE">
        <w:rPr>
          <w:rFonts w:eastAsia="Times New Roman"/>
          <w:sz w:val="20"/>
          <w:szCs w:val="20"/>
          <w:lang w:val="en-GB"/>
        </w:rPr>
        <w:t>,</w:t>
      </w:r>
      <w:r w:rsidRPr="005B6CCE">
        <w:rPr>
          <w:rFonts w:eastAsia="Times New Roman"/>
          <w:sz w:val="20"/>
          <w:szCs w:val="20"/>
          <w:lang w:val="zh-CN"/>
        </w:rPr>
        <w:t xml:space="preserve"> if running;</w:t>
      </w:r>
    </w:p>
    <w:p w:rsidR="005B6CCE" w:rsidRPr="005B6CCE" w:rsidRDefault="005B6CCE">
      <w:pPr>
        <w:overflowPunct w:val="0"/>
        <w:autoSpaceDE w:val="0"/>
        <w:autoSpaceDN w:val="0"/>
        <w:adjustRightInd w:val="0"/>
        <w:spacing w:after="180"/>
        <w:ind w:left="1418" w:hanging="284"/>
        <w:textAlignment w:val="baseline"/>
        <w:rPr>
          <w:rFonts w:eastAsia="Times New Roman"/>
          <w:sz w:val="20"/>
          <w:szCs w:val="20"/>
          <w:lang w:val="zh-CN"/>
        </w:rPr>
      </w:pPr>
      <w:r w:rsidRPr="005B6CCE">
        <w:rPr>
          <w:rFonts w:eastAsia="Times New Roman"/>
          <w:sz w:val="20"/>
          <w:szCs w:val="20"/>
          <w:lang w:val="zh-CN"/>
        </w:rPr>
        <w:t>4&gt;</w:t>
      </w:r>
      <w:r w:rsidRPr="005B6CCE">
        <w:rPr>
          <w:rFonts w:eastAsia="Times New Roman"/>
          <w:sz w:val="20"/>
          <w:szCs w:val="20"/>
          <w:lang w:val="zh-CN"/>
        </w:rPr>
        <w:tab/>
        <w:t>if the UE has flight path information available:</w:t>
      </w:r>
    </w:p>
    <w:p w:rsidR="005B6CCE" w:rsidRPr="005B6CCE" w:rsidRDefault="005B6CCE">
      <w:pPr>
        <w:overflowPunct w:val="0"/>
        <w:autoSpaceDE w:val="0"/>
        <w:autoSpaceDN w:val="0"/>
        <w:adjustRightInd w:val="0"/>
        <w:spacing w:after="180"/>
        <w:ind w:left="1702" w:hanging="284"/>
        <w:textAlignment w:val="baseline"/>
        <w:rPr>
          <w:rFonts w:eastAsia="Times New Roman"/>
          <w:sz w:val="20"/>
          <w:szCs w:val="20"/>
          <w:lang w:val="zh-CN"/>
        </w:rPr>
      </w:pPr>
      <w:r w:rsidRPr="005B6CCE">
        <w:rPr>
          <w:rFonts w:eastAsia="Times New Roman"/>
          <w:sz w:val="20"/>
          <w:szCs w:val="20"/>
          <w:lang w:val="zh-CN"/>
        </w:rPr>
        <w:t>5&gt;</w:t>
      </w:r>
      <w:r w:rsidRPr="005B6CCE">
        <w:rPr>
          <w:rFonts w:eastAsia="Times New Roman"/>
          <w:sz w:val="20"/>
          <w:szCs w:val="20"/>
          <w:lang w:val="zh-CN"/>
        </w:rPr>
        <w:tab/>
        <w:t xml:space="preserve">include </w:t>
      </w:r>
      <w:r w:rsidRPr="005B6CCE">
        <w:rPr>
          <w:rFonts w:eastAsia="Times New Roman"/>
          <w:i/>
          <w:sz w:val="20"/>
          <w:szCs w:val="20"/>
          <w:lang w:val="zh-CN"/>
        </w:rPr>
        <w:t>flightPathInfoAvailable</w:t>
      </w:r>
      <w:r w:rsidRPr="005B6CCE">
        <w:rPr>
          <w:rFonts w:eastAsia="Times New Roman"/>
          <w:sz w:val="20"/>
          <w:szCs w:val="20"/>
          <w:lang w:val="zh-CN"/>
        </w:rPr>
        <w:t>;</w:t>
      </w:r>
    </w:p>
    <w:p w:rsidR="005B6CCE" w:rsidRPr="005B6CCE" w:rsidRDefault="005B6CCE">
      <w:pPr>
        <w:overflowPunct w:val="0"/>
        <w:autoSpaceDE w:val="0"/>
        <w:autoSpaceDN w:val="0"/>
        <w:adjustRightInd w:val="0"/>
        <w:spacing w:after="180"/>
        <w:ind w:left="1135" w:hanging="284"/>
        <w:textAlignment w:val="baseline"/>
        <w:rPr>
          <w:rFonts w:eastAsia="Times New Roman"/>
          <w:sz w:val="20"/>
          <w:szCs w:val="20"/>
          <w:lang w:val="en-GB"/>
        </w:rPr>
      </w:pPr>
      <w:r w:rsidRPr="005B6CCE">
        <w:rPr>
          <w:rFonts w:eastAsia="Times New Roman"/>
          <w:sz w:val="20"/>
          <w:szCs w:val="20"/>
          <w:lang w:val="en-GB"/>
        </w:rPr>
        <w:t>3&gt;</w:t>
      </w:r>
      <w:r w:rsidRPr="005B6CCE">
        <w:rPr>
          <w:rFonts w:eastAsia="Times New Roman"/>
          <w:sz w:val="20"/>
          <w:szCs w:val="20"/>
          <w:lang w:val="en-GB"/>
        </w:rPr>
        <w:tab/>
        <w:t xml:space="preserve">if the UE supports storage of mobility history information and the UE has mobility history information available in </w:t>
      </w:r>
      <w:proofErr w:type="spellStart"/>
      <w:r w:rsidRPr="005B6CCE">
        <w:rPr>
          <w:rFonts w:eastAsia="Times New Roman"/>
          <w:i/>
          <w:iCs/>
          <w:sz w:val="20"/>
          <w:szCs w:val="20"/>
          <w:lang w:val="en-GB"/>
        </w:rPr>
        <w:t>VarMobilityHistoryReport</w:t>
      </w:r>
      <w:proofErr w:type="spellEnd"/>
      <w:r w:rsidRPr="005B6CCE">
        <w:rPr>
          <w:rFonts w:eastAsia="Times New Roman"/>
          <w:sz w:val="20"/>
          <w:szCs w:val="20"/>
          <w:lang w:val="en-GB"/>
        </w:rPr>
        <w:t>:</w:t>
      </w:r>
    </w:p>
    <w:p w:rsidR="005B6CCE" w:rsidRPr="005B6CCE" w:rsidRDefault="005B6CCE">
      <w:pPr>
        <w:overflowPunct w:val="0"/>
        <w:autoSpaceDE w:val="0"/>
        <w:autoSpaceDN w:val="0"/>
        <w:adjustRightInd w:val="0"/>
        <w:spacing w:after="180"/>
        <w:ind w:left="1418" w:hanging="284"/>
        <w:textAlignment w:val="baseline"/>
        <w:rPr>
          <w:ins w:id="69" w:author="AI JIANXUN" w:date="2019-04-26T17:32:00Z"/>
          <w:rFonts w:eastAsia="Times New Roman"/>
          <w:sz w:val="20"/>
          <w:szCs w:val="20"/>
          <w:lang w:val="en-GB"/>
        </w:rPr>
      </w:pPr>
      <w:r w:rsidRPr="005B6CCE">
        <w:rPr>
          <w:rFonts w:eastAsia="Times New Roman"/>
          <w:sz w:val="20"/>
          <w:szCs w:val="20"/>
          <w:lang w:val="en-GB"/>
        </w:rPr>
        <w:t>4&gt;</w:t>
      </w:r>
      <w:r w:rsidRPr="005B6CCE">
        <w:rPr>
          <w:rFonts w:eastAsia="Times New Roman"/>
          <w:sz w:val="20"/>
          <w:szCs w:val="20"/>
          <w:lang w:val="en-GB"/>
        </w:rPr>
        <w:tab/>
        <w:t xml:space="preserve">include </w:t>
      </w:r>
      <w:proofErr w:type="spellStart"/>
      <w:r w:rsidRPr="005B6CCE">
        <w:rPr>
          <w:rFonts w:eastAsia="Times New Roman"/>
          <w:i/>
          <w:sz w:val="20"/>
          <w:szCs w:val="20"/>
          <w:lang w:val="en-GB"/>
        </w:rPr>
        <w:t>mobilityHistoryAvail</w:t>
      </w:r>
      <w:proofErr w:type="spellEnd"/>
      <w:r w:rsidRPr="005B6CCE">
        <w:rPr>
          <w:rFonts w:eastAsia="Times New Roman"/>
          <w:sz w:val="20"/>
          <w:szCs w:val="20"/>
          <w:lang w:val="en-GB"/>
        </w:rPr>
        <w:t>;</w:t>
      </w:r>
    </w:p>
    <w:p w:rsidR="005B6CCE" w:rsidRPr="005B6CCE" w:rsidRDefault="005B6CCE" w:rsidP="005B6CCE">
      <w:pPr>
        <w:overflowPunct w:val="0"/>
        <w:autoSpaceDE w:val="0"/>
        <w:autoSpaceDN w:val="0"/>
        <w:adjustRightInd w:val="0"/>
        <w:spacing w:after="180"/>
        <w:ind w:left="1135" w:hanging="284"/>
        <w:textAlignment w:val="baseline"/>
        <w:rPr>
          <w:ins w:id="70" w:author="AI JIANXUN" w:date="2019-04-26T17:34:00Z"/>
          <w:rFonts w:eastAsia="Times New Roman"/>
          <w:color w:val="000000"/>
        </w:rPr>
      </w:pPr>
      <w:ins w:id="71" w:author="AI JIANXUN" w:date="2019-04-26T17:32:00Z">
        <w:r w:rsidRPr="005B6CCE">
          <w:rPr>
            <w:rFonts w:eastAsia="Times New Roman"/>
            <w:sz w:val="20"/>
            <w:szCs w:val="20"/>
            <w:lang w:val="en-GB"/>
          </w:rPr>
          <w:t>3&gt;</w:t>
        </w:r>
      </w:ins>
      <w:ins w:id="72" w:author="AI JIANXUN" w:date="2019-04-26T17:34:00Z">
        <w:r w:rsidRPr="005B6CCE">
          <w:rPr>
            <w:rFonts w:eastAsia="Times New Roman"/>
            <w:sz w:val="20"/>
            <w:szCs w:val="20"/>
            <w:lang w:val="en-GB"/>
          </w:rPr>
          <w:t xml:space="preserve"> </w:t>
        </w:r>
        <w:r w:rsidRPr="005B6CCE">
          <w:rPr>
            <w:rFonts w:eastAsia="Times New Roman"/>
            <w:color w:val="000000"/>
            <w:sz w:val="20"/>
            <w:szCs w:val="20"/>
            <w:lang w:val="en-GB"/>
          </w:rPr>
          <w:t xml:space="preserve">if the received </w:t>
        </w:r>
        <w:proofErr w:type="spellStart"/>
        <w:r w:rsidRPr="005B6CCE">
          <w:rPr>
            <w:rFonts w:eastAsia="Times New Roman"/>
            <w:i/>
            <w:iCs/>
            <w:color w:val="000000"/>
            <w:sz w:val="20"/>
            <w:szCs w:val="20"/>
            <w:lang w:val="en-GB"/>
          </w:rPr>
          <w:t>RRCConnectionRe</w:t>
        </w:r>
        <w:r w:rsidRPr="005B6CCE">
          <w:rPr>
            <w:rFonts w:eastAsia="Times New Roman"/>
            <w:i/>
            <w:iCs/>
            <w:sz w:val="20"/>
            <w:szCs w:val="20"/>
            <w:lang w:val="en-GB"/>
          </w:rPr>
          <w:t>sume</w:t>
        </w:r>
        <w:proofErr w:type="spellEnd"/>
        <w:r w:rsidRPr="005B6CCE">
          <w:rPr>
            <w:rFonts w:eastAsia="Times New Roman"/>
            <w:i/>
            <w:iCs/>
            <w:color w:val="000000"/>
            <w:sz w:val="20"/>
            <w:szCs w:val="20"/>
            <w:lang w:val="en-GB"/>
          </w:rPr>
          <w:t xml:space="preserve"> </w:t>
        </w:r>
        <w:r w:rsidRPr="005B6CCE">
          <w:rPr>
            <w:rFonts w:eastAsia="Times New Roman"/>
            <w:color w:val="000000"/>
            <w:sz w:val="20"/>
            <w:szCs w:val="20"/>
            <w:lang w:val="en-GB"/>
          </w:rPr>
          <w:t xml:space="preserve">message included </w:t>
        </w:r>
        <w:r w:rsidRPr="005B6CCE">
          <w:rPr>
            <w:rFonts w:eastAsia="Times New Roman"/>
            <w:i/>
            <w:iCs/>
            <w:color w:val="000000"/>
            <w:sz w:val="20"/>
            <w:szCs w:val="20"/>
            <w:lang w:val="en-GB"/>
          </w:rPr>
          <w:t>nr-</w:t>
        </w:r>
        <w:proofErr w:type="spellStart"/>
        <w:r w:rsidRPr="005B6CCE">
          <w:rPr>
            <w:rFonts w:eastAsia="Times New Roman"/>
            <w:i/>
            <w:iCs/>
            <w:color w:val="000000"/>
            <w:sz w:val="20"/>
            <w:szCs w:val="20"/>
            <w:lang w:val="en-GB"/>
          </w:rPr>
          <w:t>SecondaryCellGroupConfig</w:t>
        </w:r>
        <w:proofErr w:type="spellEnd"/>
        <w:r w:rsidRPr="005B6CCE">
          <w:rPr>
            <w:rFonts w:eastAsia="Times New Roman"/>
            <w:color w:val="000000"/>
            <w:sz w:val="20"/>
            <w:szCs w:val="20"/>
            <w:lang w:val="en-GB"/>
          </w:rPr>
          <w:t>:</w:t>
        </w:r>
      </w:ins>
    </w:p>
    <w:p w:rsidR="005B6CCE" w:rsidRPr="005B6CCE" w:rsidRDefault="005B6CCE">
      <w:pPr>
        <w:overflowPunct w:val="0"/>
        <w:autoSpaceDE w:val="0"/>
        <w:autoSpaceDN w:val="0"/>
        <w:adjustRightInd w:val="0"/>
        <w:spacing w:after="180"/>
        <w:ind w:left="1418" w:hanging="284"/>
        <w:textAlignment w:val="baseline"/>
        <w:rPr>
          <w:rFonts w:eastAsia="Times New Roman"/>
          <w:sz w:val="20"/>
          <w:szCs w:val="20"/>
          <w:lang w:val="en-GB"/>
        </w:rPr>
      </w:pPr>
      <w:ins w:id="73" w:author="AI JIANXUN" w:date="2019-04-26T17:34:00Z">
        <w:r w:rsidRPr="005B6CCE">
          <w:rPr>
            <w:rFonts w:eastAsia="Times New Roman"/>
            <w:sz w:val="20"/>
            <w:szCs w:val="20"/>
            <w:lang w:val="en-GB"/>
          </w:rPr>
          <w:t>4</w:t>
        </w:r>
        <w:r w:rsidRPr="005B6CCE">
          <w:rPr>
            <w:rFonts w:eastAsia="Times New Roman"/>
            <w:color w:val="000000"/>
            <w:sz w:val="20"/>
            <w:szCs w:val="20"/>
            <w:lang w:val="en-GB"/>
          </w:rPr>
          <w:t>&gt;</w:t>
        </w:r>
        <w:r w:rsidRPr="005B6CCE">
          <w:rPr>
            <w:rFonts w:eastAsia="Times New Roman"/>
            <w:color w:val="000000"/>
            <w:sz w:val="20"/>
            <w:szCs w:val="20"/>
            <w:lang w:val="en-GB"/>
          </w:rPr>
          <w:tab/>
          <w:t xml:space="preserve">include </w:t>
        </w:r>
        <w:proofErr w:type="spellStart"/>
        <w:r w:rsidRPr="005B6CCE">
          <w:rPr>
            <w:rFonts w:eastAsia="Times New Roman"/>
            <w:i/>
            <w:iCs/>
            <w:color w:val="000000"/>
            <w:sz w:val="20"/>
            <w:szCs w:val="20"/>
            <w:lang w:val="en-GB"/>
          </w:rPr>
          <w:t>scg-ConfigResponseNR</w:t>
        </w:r>
        <w:proofErr w:type="spellEnd"/>
        <w:r w:rsidRPr="005B6CCE">
          <w:rPr>
            <w:rFonts w:eastAsia="Times New Roman"/>
            <w:i/>
            <w:iCs/>
            <w:color w:val="000000"/>
            <w:sz w:val="20"/>
            <w:szCs w:val="20"/>
            <w:lang w:val="en-GB"/>
          </w:rPr>
          <w:t xml:space="preserve"> </w:t>
        </w:r>
        <w:r w:rsidRPr="005B6CCE">
          <w:rPr>
            <w:rFonts w:eastAsia="Times New Roman"/>
            <w:color w:val="000000"/>
            <w:sz w:val="20"/>
            <w:szCs w:val="20"/>
            <w:lang w:val="en-GB"/>
          </w:rPr>
          <w:t>in accordance with TS 38.331 [82], clause 5.3.5.3;</w:t>
        </w:r>
      </w:ins>
    </w:p>
    <w:p w:rsidR="005B6CCE" w:rsidRPr="005B6CCE" w:rsidRDefault="005B6CCE">
      <w:pPr>
        <w:overflowPunct w:val="0"/>
        <w:autoSpaceDE w:val="0"/>
        <w:autoSpaceDN w:val="0"/>
        <w:adjustRightInd w:val="0"/>
        <w:spacing w:after="180"/>
        <w:ind w:left="851" w:hanging="284"/>
        <w:textAlignment w:val="baseline"/>
        <w:rPr>
          <w:rFonts w:eastAsia="Times New Roman"/>
          <w:sz w:val="20"/>
          <w:szCs w:val="20"/>
          <w:lang w:val="en-GB"/>
        </w:rPr>
      </w:pPr>
      <w:r w:rsidRPr="005B6CCE">
        <w:rPr>
          <w:rFonts w:eastAsia="Times New Roman"/>
          <w:sz w:val="20"/>
          <w:szCs w:val="20"/>
          <w:lang w:val="en-GB"/>
        </w:rPr>
        <w:t>2&gt;</w:t>
      </w:r>
      <w:r w:rsidRPr="005B6CCE">
        <w:rPr>
          <w:rFonts w:eastAsia="Times New Roman"/>
          <w:sz w:val="20"/>
          <w:szCs w:val="20"/>
          <w:lang w:val="en-GB"/>
        </w:rPr>
        <w:tab/>
        <w:t>for NB-</w:t>
      </w:r>
      <w:proofErr w:type="spellStart"/>
      <w:r w:rsidRPr="005B6CCE">
        <w:rPr>
          <w:rFonts w:eastAsia="Times New Roman"/>
          <w:sz w:val="20"/>
          <w:szCs w:val="20"/>
          <w:lang w:val="en-GB"/>
        </w:rPr>
        <w:t>IoT</w:t>
      </w:r>
      <w:proofErr w:type="spellEnd"/>
      <w:r w:rsidRPr="005B6CCE">
        <w:rPr>
          <w:rFonts w:eastAsia="Times New Roman"/>
          <w:sz w:val="20"/>
          <w:szCs w:val="20"/>
          <w:lang w:val="en-GB"/>
        </w:rPr>
        <w:t>:</w:t>
      </w:r>
    </w:p>
    <w:p w:rsidR="005B6CCE" w:rsidRPr="005B6CCE" w:rsidRDefault="005B6CCE">
      <w:pPr>
        <w:overflowPunct w:val="0"/>
        <w:autoSpaceDE w:val="0"/>
        <w:autoSpaceDN w:val="0"/>
        <w:adjustRightInd w:val="0"/>
        <w:spacing w:after="180"/>
        <w:ind w:left="1135" w:hanging="284"/>
        <w:textAlignment w:val="baseline"/>
        <w:rPr>
          <w:rFonts w:eastAsia="Times New Roman"/>
          <w:sz w:val="20"/>
          <w:szCs w:val="20"/>
          <w:lang w:val="en-GB"/>
        </w:rPr>
      </w:pPr>
      <w:r w:rsidRPr="005B6CCE">
        <w:rPr>
          <w:rFonts w:eastAsia="Times New Roman"/>
          <w:sz w:val="20"/>
          <w:szCs w:val="20"/>
          <w:lang w:val="en-GB"/>
        </w:rPr>
        <w:t>3&gt;</w:t>
      </w:r>
      <w:r w:rsidRPr="005B6CCE">
        <w:rPr>
          <w:rFonts w:eastAsia="Times New Roman"/>
          <w:sz w:val="20"/>
          <w:szCs w:val="20"/>
          <w:lang w:val="en-GB"/>
        </w:rPr>
        <w:tab/>
        <w:t xml:space="preserve">if the UE supports serving cell idle mode measurements reporting and </w:t>
      </w:r>
      <w:proofErr w:type="spellStart"/>
      <w:r w:rsidRPr="005B6CCE">
        <w:rPr>
          <w:rFonts w:eastAsia="Times New Roman"/>
          <w:i/>
          <w:sz w:val="20"/>
          <w:szCs w:val="20"/>
          <w:lang w:val="en-GB"/>
        </w:rPr>
        <w:t>servingCellMeasInfo</w:t>
      </w:r>
      <w:proofErr w:type="spellEnd"/>
      <w:r w:rsidRPr="005B6CCE">
        <w:rPr>
          <w:rFonts w:eastAsia="Times New Roman"/>
          <w:sz w:val="20"/>
          <w:szCs w:val="20"/>
          <w:lang w:val="en-GB"/>
        </w:rPr>
        <w:t xml:space="preserve"> is present in </w:t>
      </w:r>
      <w:r w:rsidRPr="005B6CCE">
        <w:rPr>
          <w:rFonts w:eastAsia="Times New Roman"/>
          <w:i/>
          <w:sz w:val="20"/>
          <w:szCs w:val="20"/>
          <w:lang w:val="en-GB"/>
        </w:rPr>
        <w:t>SystemInformationBlockType2-NB</w:t>
      </w:r>
      <w:r w:rsidRPr="005B6CCE">
        <w:rPr>
          <w:rFonts w:eastAsia="Times New Roman"/>
          <w:sz w:val="20"/>
          <w:szCs w:val="20"/>
          <w:lang w:val="en-GB"/>
        </w:rPr>
        <w:t>:</w:t>
      </w:r>
    </w:p>
    <w:p w:rsidR="005B6CCE" w:rsidRPr="005B6CCE" w:rsidRDefault="005B6CCE">
      <w:pPr>
        <w:overflowPunct w:val="0"/>
        <w:autoSpaceDE w:val="0"/>
        <w:autoSpaceDN w:val="0"/>
        <w:adjustRightInd w:val="0"/>
        <w:spacing w:after="180"/>
        <w:ind w:left="1418" w:hanging="284"/>
        <w:textAlignment w:val="baseline"/>
        <w:rPr>
          <w:rFonts w:eastAsia="Times New Roman"/>
          <w:sz w:val="20"/>
          <w:szCs w:val="20"/>
          <w:lang w:val="en-GB"/>
        </w:rPr>
      </w:pPr>
      <w:r w:rsidRPr="005B6CCE">
        <w:rPr>
          <w:rFonts w:eastAsia="Times New Roman"/>
          <w:sz w:val="20"/>
          <w:szCs w:val="20"/>
          <w:lang w:val="en-GB"/>
        </w:rPr>
        <w:t>4&gt;</w:t>
      </w:r>
      <w:r w:rsidRPr="005B6CCE">
        <w:rPr>
          <w:rFonts w:eastAsia="Times New Roman"/>
          <w:sz w:val="20"/>
          <w:szCs w:val="20"/>
          <w:lang w:val="en-GB"/>
        </w:rPr>
        <w:tab/>
        <w:t xml:space="preserve">set the </w:t>
      </w:r>
      <w:proofErr w:type="spellStart"/>
      <w:r w:rsidRPr="005B6CCE">
        <w:rPr>
          <w:rFonts w:eastAsia="Times New Roman"/>
          <w:i/>
          <w:sz w:val="20"/>
          <w:szCs w:val="20"/>
          <w:lang w:val="en-GB"/>
        </w:rPr>
        <w:t>measResultServCell</w:t>
      </w:r>
      <w:proofErr w:type="spellEnd"/>
      <w:r w:rsidRPr="005B6CCE">
        <w:rPr>
          <w:rFonts w:eastAsia="Times New Roman"/>
          <w:sz w:val="20"/>
          <w:szCs w:val="20"/>
          <w:lang w:val="en-GB"/>
        </w:rPr>
        <w:t xml:space="preserve"> to include the measurements of the serving cell;</w:t>
      </w:r>
    </w:p>
    <w:p w:rsidR="005B6CCE" w:rsidRPr="005B6CCE" w:rsidRDefault="005B6CCE">
      <w:pPr>
        <w:keepLines/>
        <w:overflowPunct w:val="0"/>
        <w:autoSpaceDE w:val="0"/>
        <w:autoSpaceDN w:val="0"/>
        <w:adjustRightInd w:val="0"/>
        <w:spacing w:after="180"/>
        <w:ind w:left="1135" w:hanging="851"/>
        <w:textAlignment w:val="baseline"/>
        <w:rPr>
          <w:rFonts w:eastAsia="Times New Roman"/>
          <w:sz w:val="20"/>
          <w:szCs w:val="20"/>
          <w:lang w:val="en-GB"/>
        </w:rPr>
      </w:pPr>
      <w:r w:rsidRPr="005B6CCE">
        <w:rPr>
          <w:rFonts w:eastAsia="Times New Roman"/>
          <w:sz w:val="20"/>
          <w:szCs w:val="20"/>
          <w:lang w:val="en-GB"/>
        </w:rPr>
        <w:t xml:space="preserve"> NOTE 2:</w:t>
      </w:r>
      <w:r w:rsidRPr="005B6CCE">
        <w:rPr>
          <w:rFonts w:eastAsia="Times New Roman"/>
          <w:sz w:val="20"/>
          <w:szCs w:val="20"/>
          <w:lang w:val="en-GB"/>
        </w:rPr>
        <w:tab/>
        <w:t>The UE includes the latest results of the serving cell measurements as used for cell selection/ reselection evaluation, which are performed in accordance with the performance requirements as specified in TS 36.133 [16].</w:t>
      </w:r>
    </w:p>
    <w:p w:rsidR="005B6CCE" w:rsidRPr="005B6CCE" w:rsidRDefault="005B6CCE">
      <w:pPr>
        <w:overflowPunct w:val="0"/>
        <w:autoSpaceDE w:val="0"/>
        <w:autoSpaceDN w:val="0"/>
        <w:adjustRightInd w:val="0"/>
        <w:spacing w:after="180"/>
        <w:ind w:left="568" w:hanging="284"/>
        <w:textAlignment w:val="baseline"/>
        <w:rPr>
          <w:rFonts w:eastAsia="Times New Roman"/>
          <w:sz w:val="20"/>
          <w:szCs w:val="20"/>
          <w:lang w:val="en-GB"/>
        </w:rPr>
      </w:pPr>
      <w:r w:rsidRPr="005B6CCE">
        <w:rPr>
          <w:rFonts w:eastAsia="Times New Roman"/>
          <w:sz w:val="20"/>
          <w:szCs w:val="20"/>
          <w:lang w:val="en-GB"/>
        </w:rPr>
        <w:t>1&gt;</w:t>
      </w:r>
      <w:r w:rsidRPr="005B6CCE">
        <w:rPr>
          <w:rFonts w:eastAsia="Times New Roman"/>
          <w:sz w:val="20"/>
          <w:szCs w:val="20"/>
          <w:lang w:val="en-GB"/>
        </w:rPr>
        <w:tab/>
        <w:t xml:space="preserve">submit the </w:t>
      </w:r>
      <w:proofErr w:type="spellStart"/>
      <w:r w:rsidRPr="005B6CCE">
        <w:rPr>
          <w:rFonts w:eastAsia="Times New Roman"/>
          <w:i/>
          <w:sz w:val="20"/>
          <w:szCs w:val="20"/>
          <w:lang w:val="en-GB"/>
        </w:rPr>
        <w:t>RRCConnectionResumeComplete</w:t>
      </w:r>
      <w:proofErr w:type="spellEnd"/>
      <w:r w:rsidRPr="005B6CCE">
        <w:rPr>
          <w:rFonts w:eastAsia="Times New Roman"/>
          <w:sz w:val="20"/>
          <w:szCs w:val="20"/>
          <w:lang w:val="en-GB"/>
        </w:rPr>
        <w:t xml:space="preserve"> message to lower layers for transmission;</w:t>
      </w:r>
    </w:p>
    <w:p w:rsidR="005B6CCE" w:rsidRPr="005B6CCE" w:rsidRDefault="005B6CCE">
      <w:pPr>
        <w:overflowPunct w:val="0"/>
        <w:autoSpaceDE w:val="0"/>
        <w:autoSpaceDN w:val="0"/>
        <w:adjustRightInd w:val="0"/>
        <w:spacing w:after="180"/>
        <w:ind w:left="568" w:hanging="284"/>
        <w:textAlignment w:val="baseline"/>
        <w:rPr>
          <w:rFonts w:eastAsia="Times New Roman"/>
          <w:sz w:val="20"/>
          <w:szCs w:val="20"/>
          <w:lang w:val="en-GB"/>
        </w:rPr>
      </w:pPr>
      <w:r w:rsidRPr="005B6CCE">
        <w:rPr>
          <w:rFonts w:eastAsia="Times New Roman"/>
          <w:sz w:val="20"/>
          <w:szCs w:val="20"/>
          <w:lang w:val="en-GB"/>
        </w:rPr>
        <w:t>1&gt;</w:t>
      </w:r>
      <w:r w:rsidRPr="005B6CCE">
        <w:rPr>
          <w:rFonts w:eastAsia="Times New Roman"/>
          <w:sz w:val="20"/>
          <w:szCs w:val="20"/>
          <w:lang w:val="en-GB"/>
        </w:rPr>
        <w:tab/>
        <w:t>the procedure ends.</w:t>
      </w:r>
    </w:p>
    <w:p w:rsidR="005B6CCE" w:rsidRPr="005B6CCE" w:rsidRDefault="005B6CCE">
      <w:pPr>
        <w:overflowPunct w:val="0"/>
        <w:autoSpaceDE w:val="0"/>
        <w:autoSpaceDN w:val="0"/>
        <w:adjustRightInd w:val="0"/>
        <w:spacing w:after="180"/>
        <w:ind w:left="851" w:hanging="284"/>
        <w:textAlignment w:val="baseline"/>
        <w:rPr>
          <w:rFonts w:eastAsia="Times New Roman"/>
          <w:sz w:val="20"/>
          <w:szCs w:val="20"/>
          <w:lang w:val="en-GB" w:eastAsia="ja-JP"/>
        </w:rPr>
      </w:pPr>
    </w:p>
    <w:p w:rsidR="005B6CCE" w:rsidRPr="005B6CCE" w:rsidRDefault="005B6CCE">
      <w:pPr>
        <w:overflowPunct w:val="0"/>
        <w:autoSpaceDE w:val="0"/>
        <w:autoSpaceDN w:val="0"/>
        <w:adjustRightInd w:val="0"/>
        <w:spacing w:after="180"/>
        <w:ind w:left="568" w:hanging="284"/>
        <w:textAlignment w:val="baseline"/>
        <w:rPr>
          <w:rFonts w:eastAsia="Times New Roman"/>
          <w:i/>
          <w:iCs/>
          <w:sz w:val="20"/>
          <w:szCs w:val="20"/>
          <w:lang w:eastAsia="ja-JP"/>
        </w:rPr>
      </w:pPr>
      <w:r w:rsidRPr="005B6CCE">
        <w:rPr>
          <w:rFonts w:eastAsia="Times New Roman"/>
          <w:i/>
          <w:iCs/>
          <w:sz w:val="20"/>
          <w:szCs w:val="20"/>
          <w:lang w:eastAsia="ja-JP"/>
        </w:rPr>
        <w:t>[</w:t>
      </w:r>
      <w:proofErr w:type="gramStart"/>
      <w:r w:rsidRPr="005B6CCE">
        <w:rPr>
          <w:rFonts w:eastAsia="Times New Roman"/>
          <w:i/>
          <w:iCs/>
          <w:sz w:val="20"/>
          <w:szCs w:val="20"/>
          <w:lang w:eastAsia="ja-JP"/>
        </w:rPr>
        <w:t>skipped</w:t>
      </w:r>
      <w:proofErr w:type="gramEnd"/>
      <w:r w:rsidRPr="005B6CCE">
        <w:rPr>
          <w:rFonts w:eastAsia="Times New Roman"/>
          <w:i/>
          <w:iCs/>
          <w:sz w:val="20"/>
          <w:szCs w:val="20"/>
          <w:lang w:eastAsia="ja-JP"/>
        </w:rPr>
        <w:t>]</w:t>
      </w:r>
    </w:p>
    <w:p w:rsidR="005B6CCE" w:rsidRPr="003B436D" w:rsidRDefault="005B6CC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pPr>
      <w:r w:rsidRPr="003B436D">
        <w:rPr>
          <w:rFonts w:eastAsia="SimSun"/>
        </w:rPr>
        <w:t>END</w:t>
      </w:r>
      <w:r w:rsidRPr="003B436D">
        <w:t xml:space="preserve"> OF SECOND </w:t>
      </w:r>
      <w:r w:rsidRPr="003B436D">
        <w:rPr>
          <w:lang w:val="en-GB"/>
        </w:rPr>
        <w:t>CHANGE</w:t>
      </w:r>
    </w:p>
    <w:p w:rsidR="005B6CCE" w:rsidRPr="005B6CCE" w:rsidRDefault="005B6CCE">
      <w:pPr>
        <w:widowControl/>
        <w:overflowPunct w:val="0"/>
        <w:autoSpaceDE w:val="0"/>
        <w:autoSpaceDN w:val="0"/>
        <w:adjustRightInd w:val="0"/>
        <w:spacing w:after="180" w:line="240" w:lineRule="auto"/>
        <w:jc w:val="left"/>
        <w:textAlignment w:val="baseline"/>
        <w:rPr>
          <w:rFonts w:eastAsia="Times New Roman"/>
          <w:iCs/>
          <w:kern w:val="0"/>
          <w:sz w:val="20"/>
          <w:szCs w:val="20"/>
          <w:lang w:val="en-GB" w:eastAsia="ja-JP"/>
        </w:rPr>
      </w:pPr>
    </w:p>
    <w:p w:rsidR="005B6CCE" w:rsidRPr="003B436D" w:rsidRDefault="005B6CC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pPr>
      <w:r w:rsidRPr="003B436D">
        <w:rPr>
          <w:rFonts w:eastAsia="SimSun"/>
        </w:rPr>
        <w:t>START</w:t>
      </w:r>
      <w:r w:rsidRPr="003B436D">
        <w:t xml:space="preserve"> OF </w:t>
      </w:r>
      <w:r w:rsidR="005B4D16">
        <w:rPr>
          <w:rFonts w:eastAsia="Calibri"/>
          <w:bCs/>
          <w:iCs/>
          <w:sz w:val="22"/>
          <w:szCs w:val="22"/>
          <w:lang w:eastAsia="ko-KR"/>
        </w:rPr>
        <w:t>THIRD</w:t>
      </w:r>
      <w:r w:rsidRPr="003B436D">
        <w:t xml:space="preserve"> </w:t>
      </w:r>
      <w:r w:rsidRPr="003B436D">
        <w:rPr>
          <w:lang w:val="en-GB"/>
        </w:rPr>
        <w:t>CHANGE</w:t>
      </w:r>
    </w:p>
    <w:p w:rsidR="005B6CCE" w:rsidRDefault="005B4D16">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val="en-GB" w:eastAsia="ja-JP"/>
        </w:rPr>
      </w:pPr>
      <w:r>
        <w:rPr>
          <w:rFonts w:ascii="Arial" w:eastAsia="Times New Roman" w:hAnsi="Arial"/>
          <w:sz w:val="28"/>
          <w:lang w:val="en-GB" w:eastAsia="ja-JP"/>
        </w:rPr>
        <w:lastRenderedPageBreak/>
        <w:t>6.2.2</w:t>
      </w:r>
      <w:r>
        <w:rPr>
          <w:rFonts w:ascii="Arial" w:eastAsia="Times New Roman" w:hAnsi="Arial"/>
          <w:sz w:val="28"/>
          <w:lang w:val="en-GB" w:eastAsia="ja-JP"/>
        </w:rPr>
        <w:tab/>
        <w:t>Message definitions</w:t>
      </w:r>
    </w:p>
    <w:p w:rsidR="005B6CCE" w:rsidRDefault="005B4D16">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val="en-GB" w:eastAsia="ja-JP"/>
        </w:rPr>
      </w:pPr>
      <w:r>
        <w:rPr>
          <w:rFonts w:ascii="Arial" w:eastAsia="Times New Roman" w:hAnsi="Arial"/>
          <w:sz w:val="24"/>
          <w:lang w:val="en-GB" w:eastAsia="ja-JP"/>
        </w:rPr>
        <w:t>–</w:t>
      </w:r>
      <w:r>
        <w:rPr>
          <w:rFonts w:ascii="Arial" w:eastAsia="Times New Roman" w:hAnsi="Arial"/>
          <w:sz w:val="24"/>
          <w:lang w:val="en-GB" w:eastAsia="ja-JP"/>
        </w:rPr>
        <w:tab/>
      </w:r>
      <w:proofErr w:type="spellStart"/>
      <w:r>
        <w:rPr>
          <w:rFonts w:ascii="Arial" w:eastAsia="Times New Roman" w:hAnsi="Arial"/>
          <w:i/>
          <w:sz w:val="24"/>
          <w:lang w:val="en-GB" w:eastAsia="ja-JP"/>
        </w:rPr>
        <w:t>RRCConnectionResume</w:t>
      </w:r>
      <w:proofErr w:type="spellEnd"/>
    </w:p>
    <w:p w:rsidR="005B6CCE" w:rsidRDefault="005B4D16">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Pr>
          <w:rFonts w:eastAsia="Times New Roman"/>
          <w:kern w:val="0"/>
          <w:sz w:val="20"/>
          <w:szCs w:val="20"/>
          <w:lang w:val="en-GB" w:eastAsia="ja-JP"/>
        </w:rPr>
        <w:t xml:space="preserve">The </w:t>
      </w:r>
      <w:proofErr w:type="spellStart"/>
      <w:r>
        <w:rPr>
          <w:rFonts w:eastAsia="Times New Roman"/>
          <w:i/>
          <w:kern w:val="0"/>
          <w:sz w:val="20"/>
          <w:szCs w:val="20"/>
          <w:lang w:val="en-GB" w:eastAsia="ja-JP"/>
        </w:rPr>
        <w:t>RRCConnectionResume</w:t>
      </w:r>
      <w:proofErr w:type="spellEnd"/>
      <w:r>
        <w:rPr>
          <w:rFonts w:eastAsia="Times New Roman"/>
          <w:i/>
          <w:kern w:val="0"/>
          <w:sz w:val="20"/>
          <w:szCs w:val="20"/>
          <w:lang w:val="en-GB" w:eastAsia="ja-JP"/>
        </w:rPr>
        <w:t xml:space="preserve"> </w:t>
      </w:r>
      <w:r>
        <w:rPr>
          <w:rFonts w:eastAsia="Times New Roman"/>
          <w:kern w:val="0"/>
          <w:sz w:val="20"/>
          <w:szCs w:val="20"/>
          <w:lang w:val="en-GB" w:eastAsia="ja-JP"/>
        </w:rPr>
        <w:t>message is used to resume the suspended RRC connection.</w:t>
      </w:r>
    </w:p>
    <w:p w:rsidR="005B6CCE" w:rsidRPr="005B6CCE" w:rsidRDefault="005B6CCE">
      <w:pPr>
        <w:keepNext/>
        <w:keepLines/>
        <w:overflowPunct w:val="0"/>
        <w:autoSpaceDE w:val="0"/>
        <w:autoSpaceDN w:val="0"/>
        <w:adjustRightInd w:val="0"/>
        <w:spacing w:after="180"/>
        <w:ind w:left="568" w:hanging="284"/>
        <w:textAlignment w:val="baseline"/>
        <w:rPr>
          <w:rFonts w:eastAsia="Times New Roman"/>
          <w:sz w:val="20"/>
          <w:szCs w:val="20"/>
          <w:lang w:val="en-GB" w:eastAsia="ja-JP"/>
        </w:rPr>
      </w:pPr>
      <w:r w:rsidRPr="005B6CCE">
        <w:rPr>
          <w:rFonts w:eastAsia="Times New Roman"/>
          <w:sz w:val="20"/>
          <w:szCs w:val="20"/>
          <w:lang w:val="en-GB" w:eastAsia="ja-JP"/>
        </w:rPr>
        <w:t>Signalling radio bearer: SRB1</w:t>
      </w:r>
    </w:p>
    <w:p w:rsidR="005B6CCE" w:rsidRPr="005B6CCE" w:rsidRDefault="005B6CCE">
      <w:pPr>
        <w:keepNext/>
        <w:keepLines/>
        <w:overflowPunct w:val="0"/>
        <w:autoSpaceDE w:val="0"/>
        <w:autoSpaceDN w:val="0"/>
        <w:adjustRightInd w:val="0"/>
        <w:spacing w:after="180"/>
        <w:ind w:left="568" w:hanging="284"/>
        <w:textAlignment w:val="baseline"/>
        <w:rPr>
          <w:rFonts w:eastAsia="Times New Roman"/>
          <w:sz w:val="20"/>
          <w:szCs w:val="20"/>
          <w:lang w:val="en-GB" w:eastAsia="ja-JP"/>
        </w:rPr>
      </w:pPr>
      <w:r w:rsidRPr="005B6CCE">
        <w:rPr>
          <w:rFonts w:eastAsia="Times New Roman"/>
          <w:sz w:val="20"/>
          <w:szCs w:val="20"/>
          <w:lang w:val="en-GB" w:eastAsia="ja-JP"/>
        </w:rPr>
        <w:t>RLC-SAP: AM</w:t>
      </w:r>
    </w:p>
    <w:p w:rsidR="005B6CCE" w:rsidRPr="005B6CCE" w:rsidRDefault="005B6CCE">
      <w:pPr>
        <w:keepNext/>
        <w:keepLines/>
        <w:overflowPunct w:val="0"/>
        <w:autoSpaceDE w:val="0"/>
        <w:autoSpaceDN w:val="0"/>
        <w:adjustRightInd w:val="0"/>
        <w:spacing w:after="180"/>
        <w:ind w:left="568" w:hanging="284"/>
        <w:textAlignment w:val="baseline"/>
        <w:rPr>
          <w:rFonts w:eastAsia="Times New Roman"/>
          <w:sz w:val="20"/>
          <w:szCs w:val="20"/>
          <w:lang w:val="en-GB" w:eastAsia="ja-JP"/>
        </w:rPr>
      </w:pPr>
      <w:r w:rsidRPr="005B6CCE">
        <w:rPr>
          <w:rFonts w:eastAsia="Times New Roman"/>
          <w:sz w:val="20"/>
          <w:szCs w:val="20"/>
          <w:lang w:val="en-GB" w:eastAsia="ja-JP"/>
        </w:rPr>
        <w:t>Logical channel: DCCH</w:t>
      </w:r>
    </w:p>
    <w:p w:rsidR="005B6CCE" w:rsidRPr="005B6CCE" w:rsidRDefault="005B6CCE">
      <w:pPr>
        <w:keepNext/>
        <w:keepLines/>
        <w:tabs>
          <w:tab w:val="left" w:pos="3532"/>
        </w:tabs>
        <w:overflowPunct w:val="0"/>
        <w:autoSpaceDE w:val="0"/>
        <w:autoSpaceDN w:val="0"/>
        <w:adjustRightInd w:val="0"/>
        <w:spacing w:after="180"/>
        <w:ind w:left="568" w:hanging="284"/>
        <w:textAlignment w:val="baseline"/>
        <w:rPr>
          <w:rFonts w:eastAsia="Times New Roman"/>
          <w:sz w:val="20"/>
          <w:szCs w:val="20"/>
          <w:lang w:val="en-GB" w:eastAsia="ja-JP"/>
        </w:rPr>
      </w:pPr>
      <w:r w:rsidRPr="005B6CCE">
        <w:rPr>
          <w:rFonts w:eastAsia="Times New Roman"/>
          <w:sz w:val="20"/>
          <w:szCs w:val="20"/>
          <w:lang w:val="en-GB" w:eastAsia="ja-JP"/>
        </w:rPr>
        <w:t>Direction: E</w:t>
      </w:r>
      <w:r w:rsidRPr="005B6CCE">
        <w:rPr>
          <w:rFonts w:eastAsia="Times New Roman"/>
          <w:sz w:val="20"/>
          <w:szCs w:val="20"/>
          <w:lang w:val="en-GB" w:eastAsia="ja-JP"/>
        </w:rPr>
        <w:noBreakHyphen/>
        <w:t>UTRAN to UE</w:t>
      </w:r>
    </w:p>
    <w:p w:rsidR="005B6CCE" w:rsidRDefault="005B4D16">
      <w:pPr>
        <w:keepNext/>
        <w:keepLines/>
        <w:overflowPunct w:val="0"/>
        <w:autoSpaceDE w:val="0"/>
        <w:autoSpaceDN w:val="0"/>
        <w:adjustRightInd w:val="0"/>
        <w:spacing w:before="60" w:after="180"/>
        <w:jc w:val="center"/>
        <w:textAlignment w:val="baseline"/>
        <w:rPr>
          <w:rFonts w:ascii="Arial" w:eastAsia="Times New Roman" w:hAnsi="Arial"/>
          <w:b/>
          <w:bCs/>
          <w:i/>
          <w:iCs/>
          <w:lang w:val="en-GB" w:eastAsia="ja-JP"/>
        </w:rPr>
      </w:pPr>
      <w:proofErr w:type="spellStart"/>
      <w:r>
        <w:rPr>
          <w:rFonts w:ascii="Arial" w:eastAsia="Times New Roman" w:hAnsi="Arial"/>
          <w:b/>
          <w:bCs/>
          <w:i/>
          <w:iCs/>
          <w:lang w:val="en-GB" w:eastAsia="ja-JP"/>
        </w:rPr>
        <w:t>RRCConnectionResume</w:t>
      </w:r>
      <w:proofErr w:type="spellEnd"/>
      <w:r>
        <w:rPr>
          <w:rFonts w:ascii="Arial" w:eastAsia="Times New Roman" w:hAnsi="Arial"/>
          <w:b/>
          <w:bCs/>
          <w:i/>
          <w:iCs/>
          <w:lang w:val="en-GB" w:eastAsia="ja-JP"/>
        </w:rPr>
        <w:t xml:space="preserve"> </w:t>
      </w:r>
      <w:r>
        <w:rPr>
          <w:rFonts w:ascii="Arial" w:eastAsia="Times New Roman" w:hAnsi="Arial"/>
          <w:b/>
          <w:bCs/>
          <w:iCs/>
          <w:lang w:val="en-GB" w:eastAsia="ja-JP"/>
        </w:rPr>
        <w:t>message</w:t>
      </w:r>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cs="Courier New"/>
          <w:sz w:val="16"/>
          <w:szCs w:val="16"/>
          <w:lang w:val="en-GB" w:eastAsia="sv-SE"/>
        </w:rPr>
      </w:pPr>
      <w:r w:rsidRPr="005B6CCE">
        <w:rPr>
          <w:rFonts w:ascii="Courier New" w:eastAsia="Batang" w:hAnsi="Courier New" w:cs="Courier New"/>
          <w:sz w:val="16"/>
          <w:szCs w:val="16"/>
          <w:lang w:val="en-GB" w:eastAsia="sv-SE"/>
        </w:rPr>
        <w:t>-- ASN1START</w:t>
      </w:r>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cs="Courier New"/>
          <w:sz w:val="16"/>
          <w:szCs w:val="16"/>
          <w:lang w:val="en-GB" w:eastAsia="sv-SE"/>
          <w:rPrChange w:id="74" w:author="AI JIANXUN" w:date="2019-04-26T18:10:00Z">
            <w:rPr>
              <w:rFonts w:ascii="Courier New" w:eastAsia="Batang" w:hAnsi="Courier New"/>
              <w:sz w:val="16"/>
              <w:lang w:val="en-GB" w:eastAsia="sv-SE"/>
            </w:rPr>
          </w:rPrChange>
        </w:rPr>
      </w:pPr>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cs="Courier New"/>
          <w:sz w:val="16"/>
          <w:szCs w:val="16"/>
          <w:lang w:val="en-GB" w:eastAsia="sv-SE"/>
          <w:rPrChange w:id="75" w:author="AI JIANXUN" w:date="2019-04-26T18:10:00Z">
            <w:rPr>
              <w:rFonts w:ascii="Courier New" w:eastAsia="Batang" w:hAnsi="Courier New"/>
              <w:sz w:val="16"/>
              <w:lang w:val="en-GB" w:eastAsia="sv-SE"/>
            </w:rPr>
          </w:rPrChange>
        </w:rPr>
      </w:pPr>
      <w:r w:rsidRPr="005B6CCE">
        <w:rPr>
          <w:rFonts w:ascii="Courier New" w:eastAsia="Batang" w:hAnsi="Courier New" w:cs="Courier New"/>
          <w:sz w:val="16"/>
          <w:szCs w:val="16"/>
          <w:lang w:val="en-GB" w:eastAsia="sv-SE"/>
          <w:rPrChange w:id="76" w:author="AI JIANXUN" w:date="2019-04-26T18:10:00Z">
            <w:rPr>
              <w:rFonts w:ascii="Courier New" w:eastAsia="Batang" w:hAnsi="Courier New"/>
              <w:sz w:val="16"/>
              <w:lang w:val="en-GB" w:eastAsia="sv-SE"/>
            </w:rPr>
          </w:rPrChange>
        </w:rPr>
        <w:t>RRCConnectionResume-</w:t>
      </w:r>
      <w:proofErr w:type="gramStart"/>
      <w:r w:rsidRPr="005B6CCE">
        <w:rPr>
          <w:rFonts w:ascii="Courier New" w:eastAsia="Batang" w:hAnsi="Courier New" w:cs="Courier New"/>
          <w:sz w:val="16"/>
          <w:szCs w:val="16"/>
          <w:lang w:val="en-GB" w:eastAsia="sv-SE"/>
          <w:rPrChange w:id="77" w:author="AI JIANXUN" w:date="2019-04-26T18:10:00Z">
            <w:rPr>
              <w:rFonts w:ascii="Courier New" w:eastAsia="Batang" w:hAnsi="Courier New"/>
              <w:sz w:val="16"/>
              <w:lang w:val="en-GB" w:eastAsia="sv-SE"/>
            </w:rPr>
          </w:rPrChange>
        </w:rPr>
        <w:t>r13 :</w:t>
      </w:r>
      <w:proofErr w:type="gramEnd"/>
      <w:r w:rsidRPr="005B6CCE">
        <w:rPr>
          <w:rFonts w:ascii="Courier New" w:eastAsia="Batang" w:hAnsi="Courier New" w:cs="Courier New"/>
          <w:sz w:val="16"/>
          <w:szCs w:val="16"/>
          <w:lang w:val="en-GB" w:eastAsia="sv-SE"/>
          <w:rPrChange w:id="78" w:author="AI JIANXUN" w:date="2019-04-26T18:10:00Z">
            <w:rPr>
              <w:rFonts w:ascii="Courier New" w:eastAsia="Batang" w:hAnsi="Courier New"/>
              <w:sz w:val="16"/>
              <w:lang w:val="en-GB" w:eastAsia="sv-SE"/>
            </w:rPr>
          </w:rPrChange>
        </w:rPr>
        <w:t>:=</w:t>
      </w:r>
      <w:r w:rsidRPr="005B6CCE">
        <w:rPr>
          <w:rFonts w:ascii="Courier New" w:eastAsia="Batang" w:hAnsi="Courier New" w:cs="Courier New"/>
          <w:sz w:val="16"/>
          <w:szCs w:val="16"/>
          <w:lang w:val="en-GB" w:eastAsia="sv-SE"/>
          <w:rPrChange w:id="79"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80" w:author="AI JIANXUN" w:date="2019-04-26T18:10:00Z">
            <w:rPr>
              <w:rFonts w:ascii="Courier New" w:eastAsia="Batang" w:hAnsi="Courier New"/>
              <w:sz w:val="16"/>
              <w:lang w:val="en-GB" w:eastAsia="sv-SE"/>
            </w:rPr>
          </w:rPrChange>
        </w:rPr>
        <w:tab/>
        <w:t>SEQUENCE {</w:t>
      </w:r>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cs="Courier New"/>
          <w:snapToGrid w:val="0"/>
          <w:sz w:val="16"/>
          <w:szCs w:val="16"/>
          <w:lang w:val="en-GB" w:eastAsia="sv-SE"/>
          <w:rPrChange w:id="81" w:author="AI JIANXUN" w:date="2019-04-26T18:10:00Z">
            <w:rPr>
              <w:rFonts w:ascii="Courier New" w:eastAsia="Batang" w:hAnsi="Courier New"/>
              <w:snapToGrid w:val="0"/>
              <w:sz w:val="16"/>
              <w:lang w:val="en-GB" w:eastAsia="sv-SE"/>
            </w:rPr>
          </w:rPrChange>
        </w:rPr>
      </w:pPr>
      <w:r w:rsidRPr="005B6CCE">
        <w:rPr>
          <w:rFonts w:ascii="Courier New" w:eastAsia="Batang" w:hAnsi="Courier New" w:cs="Courier New"/>
          <w:snapToGrid w:val="0"/>
          <w:sz w:val="16"/>
          <w:szCs w:val="16"/>
          <w:lang w:val="en-GB" w:eastAsia="sv-SE"/>
          <w:rPrChange w:id="82" w:author="AI JIANXUN" w:date="2019-04-26T18:10:00Z">
            <w:rPr>
              <w:rFonts w:ascii="Courier New" w:eastAsia="Batang" w:hAnsi="Courier New"/>
              <w:snapToGrid w:val="0"/>
              <w:sz w:val="16"/>
              <w:lang w:val="en-GB" w:eastAsia="sv-SE"/>
            </w:rPr>
          </w:rPrChange>
        </w:rPr>
        <w:tab/>
      </w:r>
      <w:proofErr w:type="spellStart"/>
      <w:proofErr w:type="gramStart"/>
      <w:r w:rsidRPr="005B6CCE">
        <w:rPr>
          <w:rFonts w:ascii="Courier New" w:eastAsia="Batang" w:hAnsi="Courier New" w:cs="Courier New"/>
          <w:snapToGrid w:val="0"/>
          <w:sz w:val="16"/>
          <w:szCs w:val="16"/>
          <w:lang w:val="en-GB" w:eastAsia="sv-SE"/>
          <w:rPrChange w:id="83" w:author="AI JIANXUN" w:date="2019-04-26T18:10:00Z">
            <w:rPr>
              <w:rFonts w:ascii="Courier New" w:eastAsia="Batang" w:hAnsi="Courier New"/>
              <w:snapToGrid w:val="0"/>
              <w:sz w:val="16"/>
              <w:lang w:val="en-GB" w:eastAsia="sv-SE"/>
            </w:rPr>
          </w:rPrChange>
        </w:rPr>
        <w:t>rrc-TransactionIdentifier</w:t>
      </w:r>
      <w:proofErr w:type="spellEnd"/>
      <w:proofErr w:type="gramEnd"/>
      <w:r w:rsidRPr="005B6CCE">
        <w:rPr>
          <w:rFonts w:ascii="Courier New" w:eastAsia="Batang" w:hAnsi="Courier New" w:cs="Courier New"/>
          <w:snapToGrid w:val="0"/>
          <w:sz w:val="16"/>
          <w:szCs w:val="16"/>
          <w:lang w:val="en-GB" w:eastAsia="sv-SE"/>
          <w:rPrChange w:id="84" w:author="AI JIANXUN" w:date="2019-04-26T18:10:00Z">
            <w:rPr>
              <w:rFonts w:ascii="Courier New" w:eastAsia="Batang" w:hAnsi="Courier New"/>
              <w:snapToGrid w:val="0"/>
              <w:sz w:val="16"/>
              <w:lang w:val="en-GB" w:eastAsia="sv-SE"/>
            </w:rPr>
          </w:rPrChange>
        </w:rPr>
        <w:tab/>
      </w:r>
      <w:r w:rsidRPr="005B6CCE">
        <w:rPr>
          <w:rFonts w:ascii="Courier New" w:eastAsia="Batang" w:hAnsi="Courier New" w:cs="Courier New"/>
          <w:snapToGrid w:val="0"/>
          <w:sz w:val="16"/>
          <w:szCs w:val="16"/>
          <w:lang w:val="en-GB" w:eastAsia="sv-SE"/>
          <w:rPrChange w:id="85" w:author="AI JIANXUN" w:date="2019-04-26T18:10:00Z">
            <w:rPr>
              <w:rFonts w:ascii="Courier New" w:eastAsia="Batang" w:hAnsi="Courier New"/>
              <w:snapToGrid w:val="0"/>
              <w:sz w:val="16"/>
              <w:lang w:val="en-GB" w:eastAsia="sv-SE"/>
            </w:rPr>
          </w:rPrChange>
        </w:rPr>
        <w:tab/>
      </w:r>
      <w:r w:rsidRPr="005B6CCE">
        <w:rPr>
          <w:rFonts w:ascii="Courier New" w:eastAsia="Batang" w:hAnsi="Courier New" w:cs="Courier New"/>
          <w:snapToGrid w:val="0"/>
          <w:sz w:val="16"/>
          <w:szCs w:val="16"/>
          <w:lang w:val="en-GB" w:eastAsia="sv-SE"/>
          <w:rPrChange w:id="86" w:author="AI JIANXUN" w:date="2019-04-26T18:10:00Z">
            <w:rPr>
              <w:rFonts w:ascii="Courier New" w:eastAsia="Batang" w:hAnsi="Courier New"/>
              <w:snapToGrid w:val="0"/>
              <w:sz w:val="16"/>
              <w:lang w:val="en-GB" w:eastAsia="sv-SE"/>
            </w:rPr>
          </w:rPrChange>
        </w:rPr>
        <w:tab/>
        <w:t>RRC-</w:t>
      </w:r>
      <w:proofErr w:type="spellStart"/>
      <w:r w:rsidRPr="005B6CCE">
        <w:rPr>
          <w:rFonts w:ascii="Courier New" w:eastAsia="Batang" w:hAnsi="Courier New" w:cs="Courier New"/>
          <w:snapToGrid w:val="0"/>
          <w:sz w:val="16"/>
          <w:szCs w:val="16"/>
          <w:lang w:val="en-GB" w:eastAsia="sv-SE"/>
          <w:rPrChange w:id="87" w:author="AI JIANXUN" w:date="2019-04-26T18:10:00Z">
            <w:rPr>
              <w:rFonts w:ascii="Courier New" w:eastAsia="Batang" w:hAnsi="Courier New"/>
              <w:snapToGrid w:val="0"/>
              <w:sz w:val="16"/>
              <w:lang w:val="en-GB" w:eastAsia="sv-SE"/>
            </w:rPr>
          </w:rPrChange>
        </w:rPr>
        <w:t>TransactionIdentifier</w:t>
      </w:r>
      <w:proofErr w:type="spellEnd"/>
      <w:r w:rsidRPr="005B6CCE">
        <w:rPr>
          <w:rFonts w:ascii="Courier New" w:eastAsia="Batang" w:hAnsi="Courier New" w:cs="Courier New"/>
          <w:snapToGrid w:val="0"/>
          <w:sz w:val="16"/>
          <w:szCs w:val="16"/>
          <w:lang w:val="en-GB" w:eastAsia="sv-SE"/>
          <w:rPrChange w:id="88" w:author="AI JIANXUN" w:date="2019-04-26T18:10:00Z">
            <w:rPr>
              <w:rFonts w:ascii="Courier New" w:eastAsia="Batang" w:hAnsi="Courier New"/>
              <w:snapToGrid w:val="0"/>
              <w:sz w:val="16"/>
              <w:lang w:val="en-GB" w:eastAsia="sv-SE"/>
            </w:rPr>
          </w:rPrChange>
        </w:rPr>
        <w:t>,</w:t>
      </w:r>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cs="Courier New"/>
          <w:sz w:val="16"/>
          <w:szCs w:val="16"/>
          <w:lang w:val="en-GB" w:eastAsia="sv-SE"/>
          <w:rPrChange w:id="89" w:author="AI JIANXUN" w:date="2019-04-26T18:10:00Z">
            <w:rPr>
              <w:rFonts w:ascii="Courier New" w:eastAsia="Batang" w:hAnsi="Courier New"/>
              <w:sz w:val="16"/>
              <w:lang w:val="en-GB" w:eastAsia="sv-SE"/>
            </w:rPr>
          </w:rPrChange>
        </w:rPr>
      </w:pPr>
      <w:r w:rsidRPr="005B6CCE">
        <w:rPr>
          <w:rFonts w:ascii="Courier New" w:eastAsia="Batang" w:hAnsi="Courier New" w:cs="Courier New"/>
          <w:sz w:val="16"/>
          <w:szCs w:val="16"/>
          <w:lang w:val="en-GB" w:eastAsia="sv-SE"/>
          <w:rPrChange w:id="90" w:author="AI JIANXUN" w:date="2019-04-26T18:10:00Z">
            <w:rPr>
              <w:rFonts w:ascii="Courier New" w:eastAsia="Batang" w:hAnsi="Courier New"/>
              <w:sz w:val="16"/>
              <w:lang w:val="en-GB" w:eastAsia="sv-SE"/>
            </w:rPr>
          </w:rPrChange>
        </w:rPr>
        <w:tab/>
      </w:r>
      <w:proofErr w:type="spellStart"/>
      <w:proofErr w:type="gramStart"/>
      <w:r w:rsidRPr="005B6CCE">
        <w:rPr>
          <w:rFonts w:ascii="Courier New" w:eastAsia="Batang" w:hAnsi="Courier New" w:cs="Courier New"/>
          <w:sz w:val="16"/>
          <w:szCs w:val="16"/>
          <w:lang w:val="en-GB" w:eastAsia="sv-SE"/>
          <w:rPrChange w:id="91" w:author="AI JIANXUN" w:date="2019-04-26T18:10:00Z">
            <w:rPr>
              <w:rFonts w:ascii="Courier New" w:eastAsia="Batang" w:hAnsi="Courier New"/>
              <w:sz w:val="16"/>
              <w:lang w:val="en-GB" w:eastAsia="sv-SE"/>
            </w:rPr>
          </w:rPrChange>
        </w:rPr>
        <w:t>criticalExtensions</w:t>
      </w:r>
      <w:proofErr w:type="spellEnd"/>
      <w:proofErr w:type="gramEnd"/>
      <w:r w:rsidRPr="005B6CCE">
        <w:rPr>
          <w:rFonts w:ascii="Courier New" w:eastAsia="Batang" w:hAnsi="Courier New" w:cs="Courier New"/>
          <w:sz w:val="16"/>
          <w:szCs w:val="16"/>
          <w:lang w:val="en-GB" w:eastAsia="sv-SE"/>
          <w:rPrChange w:id="92"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93"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94"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95"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96" w:author="AI JIANXUN" w:date="2019-04-26T18:10:00Z">
            <w:rPr>
              <w:rFonts w:ascii="Courier New" w:eastAsia="Batang" w:hAnsi="Courier New"/>
              <w:sz w:val="16"/>
              <w:lang w:val="en-GB" w:eastAsia="sv-SE"/>
            </w:rPr>
          </w:rPrChange>
        </w:rPr>
        <w:tab/>
        <w:t>CHOICE {</w:t>
      </w:r>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cs="Courier New"/>
          <w:sz w:val="16"/>
          <w:szCs w:val="16"/>
          <w:lang w:val="en-GB" w:eastAsia="sv-SE"/>
          <w:rPrChange w:id="97" w:author="AI JIANXUN" w:date="2019-04-26T18:10:00Z">
            <w:rPr>
              <w:rFonts w:ascii="Courier New" w:eastAsia="Batang" w:hAnsi="Courier New"/>
              <w:sz w:val="16"/>
              <w:lang w:val="en-GB" w:eastAsia="sv-SE"/>
            </w:rPr>
          </w:rPrChange>
        </w:rPr>
      </w:pPr>
      <w:r w:rsidRPr="005B6CCE">
        <w:rPr>
          <w:rFonts w:ascii="Courier New" w:eastAsia="Batang" w:hAnsi="Courier New" w:cs="Courier New"/>
          <w:sz w:val="16"/>
          <w:szCs w:val="16"/>
          <w:lang w:val="en-GB" w:eastAsia="sv-SE"/>
          <w:rPrChange w:id="98"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99" w:author="AI JIANXUN" w:date="2019-04-26T18:10:00Z">
            <w:rPr>
              <w:rFonts w:ascii="Courier New" w:eastAsia="Batang" w:hAnsi="Courier New"/>
              <w:sz w:val="16"/>
              <w:lang w:val="en-GB" w:eastAsia="sv-SE"/>
            </w:rPr>
          </w:rPrChange>
        </w:rPr>
        <w:tab/>
      </w:r>
      <w:proofErr w:type="gramStart"/>
      <w:r w:rsidRPr="005B6CCE">
        <w:rPr>
          <w:rFonts w:ascii="Courier New" w:eastAsia="Batang" w:hAnsi="Courier New" w:cs="Courier New"/>
          <w:sz w:val="16"/>
          <w:szCs w:val="16"/>
          <w:lang w:val="en-GB" w:eastAsia="sv-SE"/>
          <w:rPrChange w:id="100" w:author="AI JIANXUN" w:date="2019-04-26T18:10:00Z">
            <w:rPr>
              <w:rFonts w:ascii="Courier New" w:eastAsia="Batang" w:hAnsi="Courier New"/>
              <w:sz w:val="16"/>
              <w:lang w:val="en-GB" w:eastAsia="sv-SE"/>
            </w:rPr>
          </w:rPrChange>
        </w:rPr>
        <w:t>c1</w:t>
      </w:r>
      <w:proofErr w:type="gramEnd"/>
      <w:r w:rsidRPr="005B6CCE">
        <w:rPr>
          <w:rFonts w:ascii="Courier New" w:eastAsia="Batang" w:hAnsi="Courier New" w:cs="Courier New"/>
          <w:sz w:val="16"/>
          <w:szCs w:val="16"/>
          <w:lang w:val="en-GB" w:eastAsia="sv-SE"/>
          <w:rPrChange w:id="101"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102"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103"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104"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105"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106"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107"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108"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109" w:author="AI JIANXUN" w:date="2019-04-26T18:10:00Z">
            <w:rPr>
              <w:rFonts w:ascii="Courier New" w:eastAsia="Batang" w:hAnsi="Courier New"/>
              <w:sz w:val="16"/>
              <w:lang w:val="en-GB" w:eastAsia="sv-SE"/>
            </w:rPr>
          </w:rPrChange>
        </w:rPr>
        <w:tab/>
        <w:t>CHOICE {</w:t>
      </w:r>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cs="Courier New"/>
          <w:sz w:val="16"/>
          <w:szCs w:val="16"/>
          <w:lang w:val="en-GB" w:eastAsia="sv-SE"/>
          <w:rPrChange w:id="110" w:author="AI JIANXUN" w:date="2019-04-26T18:10:00Z">
            <w:rPr>
              <w:rFonts w:ascii="Courier New" w:eastAsia="Batang" w:hAnsi="Courier New"/>
              <w:sz w:val="16"/>
              <w:lang w:val="en-GB" w:eastAsia="sv-SE"/>
            </w:rPr>
          </w:rPrChange>
        </w:rPr>
      </w:pPr>
      <w:r w:rsidRPr="005B6CCE">
        <w:rPr>
          <w:rFonts w:ascii="Courier New" w:eastAsia="Batang" w:hAnsi="Courier New" w:cs="Courier New"/>
          <w:sz w:val="16"/>
          <w:szCs w:val="16"/>
          <w:lang w:val="en-GB" w:eastAsia="sv-SE"/>
          <w:rPrChange w:id="111"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112"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113" w:author="AI JIANXUN" w:date="2019-04-26T18:10:00Z">
            <w:rPr>
              <w:rFonts w:ascii="Courier New" w:eastAsia="Batang" w:hAnsi="Courier New"/>
              <w:sz w:val="16"/>
              <w:lang w:val="en-GB" w:eastAsia="sv-SE"/>
            </w:rPr>
          </w:rPrChange>
        </w:rPr>
        <w:tab/>
      </w:r>
      <w:proofErr w:type="gramStart"/>
      <w:r w:rsidRPr="005B6CCE">
        <w:rPr>
          <w:rFonts w:ascii="Courier New" w:eastAsia="Batang" w:hAnsi="Courier New" w:cs="Courier New"/>
          <w:sz w:val="16"/>
          <w:szCs w:val="16"/>
          <w:lang w:val="en-GB" w:eastAsia="sv-SE"/>
          <w:rPrChange w:id="114" w:author="AI JIANXUN" w:date="2019-04-26T18:10:00Z">
            <w:rPr>
              <w:rFonts w:ascii="Courier New" w:eastAsia="Batang" w:hAnsi="Courier New"/>
              <w:sz w:val="16"/>
              <w:lang w:val="en-GB" w:eastAsia="sv-SE"/>
            </w:rPr>
          </w:rPrChange>
        </w:rPr>
        <w:t>rrcConnectionResume-r13</w:t>
      </w:r>
      <w:proofErr w:type="gramEnd"/>
      <w:r w:rsidRPr="005B6CCE">
        <w:rPr>
          <w:rFonts w:ascii="Courier New" w:eastAsia="Batang" w:hAnsi="Courier New" w:cs="Courier New"/>
          <w:sz w:val="16"/>
          <w:szCs w:val="16"/>
          <w:lang w:val="en-GB" w:eastAsia="sv-SE"/>
          <w:rPrChange w:id="115"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116"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117"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118" w:author="AI JIANXUN" w:date="2019-04-26T18:10:00Z">
            <w:rPr>
              <w:rFonts w:ascii="Courier New" w:eastAsia="Batang" w:hAnsi="Courier New"/>
              <w:sz w:val="16"/>
              <w:lang w:val="en-GB" w:eastAsia="sv-SE"/>
            </w:rPr>
          </w:rPrChange>
        </w:rPr>
        <w:tab/>
        <w:t>RRCConnectionResume-r13-IEs,</w:t>
      </w:r>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cs="Courier New"/>
          <w:sz w:val="16"/>
          <w:szCs w:val="16"/>
          <w:lang w:val="sv-SE" w:eastAsia="sv-SE"/>
          <w:rPrChange w:id="119" w:author="AI JIANXUN" w:date="2019-04-26T18:10:00Z">
            <w:rPr>
              <w:rFonts w:ascii="Courier New" w:eastAsia="Batang" w:hAnsi="Courier New"/>
              <w:sz w:val="16"/>
              <w:lang w:val="sv-SE" w:eastAsia="sv-SE"/>
            </w:rPr>
          </w:rPrChange>
        </w:rPr>
      </w:pPr>
      <w:r w:rsidRPr="005B6CCE">
        <w:rPr>
          <w:rFonts w:ascii="Courier New" w:eastAsia="Batang" w:hAnsi="Courier New" w:cs="Courier New"/>
          <w:sz w:val="16"/>
          <w:szCs w:val="16"/>
          <w:lang w:val="en-GB" w:eastAsia="sv-SE"/>
          <w:rPrChange w:id="120"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121"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122"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sv-SE" w:eastAsia="sv-SE"/>
          <w:rPrChange w:id="123" w:author="AI JIANXUN" w:date="2019-04-26T18:10:00Z">
            <w:rPr>
              <w:rFonts w:ascii="Courier New" w:eastAsia="Batang" w:hAnsi="Courier New"/>
              <w:sz w:val="16"/>
              <w:lang w:val="sv-SE" w:eastAsia="sv-SE"/>
            </w:rPr>
          </w:rPrChange>
        </w:rPr>
        <w:t>spare3</w:t>
      </w:r>
      <w:r w:rsidRPr="005B6CCE">
        <w:rPr>
          <w:rFonts w:ascii="Courier New" w:eastAsia="Batang" w:hAnsi="Courier New" w:cs="Courier New"/>
          <w:sz w:val="16"/>
          <w:szCs w:val="16"/>
          <w:lang w:val="sv-SE" w:eastAsia="sv-SE"/>
          <w:rPrChange w:id="124" w:author="AI JIANXUN" w:date="2019-04-26T18:10:00Z">
            <w:rPr>
              <w:rFonts w:ascii="Courier New" w:eastAsia="Batang" w:hAnsi="Courier New"/>
              <w:sz w:val="16"/>
              <w:lang w:val="sv-SE" w:eastAsia="sv-SE"/>
            </w:rPr>
          </w:rPrChange>
        </w:rPr>
        <w:tab/>
      </w:r>
      <w:r w:rsidRPr="005B6CCE">
        <w:rPr>
          <w:rFonts w:ascii="Courier New" w:eastAsia="Batang" w:hAnsi="Courier New" w:cs="Courier New"/>
          <w:sz w:val="16"/>
          <w:szCs w:val="16"/>
          <w:lang w:val="sv-SE" w:eastAsia="sv-SE"/>
          <w:rPrChange w:id="125" w:author="AI JIANXUN" w:date="2019-04-26T18:10:00Z">
            <w:rPr>
              <w:rFonts w:ascii="Courier New" w:eastAsia="Batang" w:hAnsi="Courier New"/>
              <w:sz w:val="16"/>
              <w:lang w:val="sv-SE" w:eastAsia="sv-SE"/>
            </w:rPr>
          </w:rPrChange>
        </w:rPr>
        <w:tab/>
      </w:r>
      <w:r w:rsidRPr="005B6CCE">
        <w:rPr>
          <w:rFonts w:ascii="Courier New" w:eastAsia="Batang" w:hAnsi="Courier New" w:cs="Courier New"/>
          <w:sz w:val="16"/>
          <w:szCs w:val="16"/>
          <w:lang w:val="sv-SE" w:eastAsia="sv-SE"/>
          <w:rPrChange w:id="126" w:author="AI JIANXUN" w:date="2019-04-26T18:10:00Z">
            <w:rPr>
              <w:rFonts w:ascii="Courier New" w:eastAsia="Batang" w:hAnsi="Courier New"/>
              <w:sz w:val="16"/>
              <w:lang w:val="sv-SE" w:eastAsia="sv-SE"/>
            </w:rPr>
          </w:rPrChange>
        </w:rPr>
        <w:tab/>
      </w:r>
      <w:r w:rsidRPr="005B6CCE">
        <w:rPr>
          <w:rFonts w:ascii="Courier New" w:eastAsia="Batang" w:hAnsi="Courier New" w:cs="Courier New"/>
          <w:sz w:val="16"/>
          <w:szCs w:val="16"/>
          <w:lang w:val="sv-SE" w:eastAsia="sv-SE"/>
          <w:rPrChange w:id="127" w:author="AI JIANXUN" w:date="2019-04-26T18:10:00Z">
            <w:rPr>
              <w:rFonts w:ascii="Courier New" w:eastAsia="Batang" w:hAnsi="Courier New"/>
              <w:sz w:val="16"/>
              <w:lang w:val="sv-SE" w:eastAsia="sv-SE"/>
            </w:rPr>
          </w:rPrChange>
        </w:rPr>
        <w:tab/>
      </w:r>
      <w:r w:rsidRPr="005B6CCE">
        <w:rPr>
          <w:rFonts w:ascii="Courier New" w:eastAsia="Batang" w:hAnsi="Courier New" w:cs="Courier New"/>
          <w:sz w:val="16"/>
          <w:szCs w:val="16"/>
          <w:lang w:val="sv-SE" w:eastAsia="sv-SE"/>
          <w:rPrChange w:id="128" w:author="AI JIANXUN" w:date="2019-04-26T18:10:00Z">
            <w:rPr>
              <w:rFonts w:ascii="Courier New" w:eastAsia="Batang" w:hAnsi="Courier New"/>
              <w:sz w:val="16"/>
              <w:lang w:val="sv-SE" w:eastAsia="sv-SE"/>
            </w:rPr>
          </w:rPrChange>
        </w:rPr>
        <w:tab/>
      </w:r>
      <w:r w:rsidRPr="005B6CCE">
        <w:rPr>
          <w:rFonts w:ascii="Courier New" w:eastAsia="Batang" w:hAnsi="Courier New" w:cs="Courier New"/>
          <w:sz w:val="16"/>
          <w:szCs w:val="16"/>
          <w:lang w:val="sv-SE" w:eastAsia="sv-SE"/>
          <w:rPrChange w:id="129" w:author="AI JIANXUN" w:date="2019-04-26T18:10:00Z">
            <w:rPr>
              <w:rFonts w:ascii="Courier New" w:eastAsia="Batang" w:hAnsi="Courier New"/>
              <w:sz w:val="16"/>
              <w:lang w:val="sv-SE" w:eastAsia="sv-SE"/>
            </w:rPr>
          </w:rPrChange>
        </w:rPr>
        <w:tab/>
      </w:r>
      <w:r w:rsidRPr="005B6CCE">
        <w:rPr>
          <w:rFonts w:ascii="Courier New" w:eastAsia="Batang" w:hAnsi="Courier New" w:cs="Courier New"/>
          <w:sz w:val="16"/>
          <w:szCs w:val="16"/>
          <w:lang w:val="sv-SE" w:eastAsia="sv-SE"/>
          <w:rPrChange w:id="130" w:author="AI JIANXUN" w:date="2019-04-26T18:10:00Z">
            <w:rPr>
              <w:rFonts w:ascii="Courier New" w:eastAsia="Batang" w:hAnsi="Courier New"/>
              <w:sz w:val="16"/>
              <w:lang w:val="sv-SE" w:eastAsia="sv-SE"/>
            </w:rPr>
          </w:rPrChange>
        </w:rPr>
        <w:tab/>
      </w:r>
      <w:r w:rsidRPr="005B6CCE">
        <w:rPr>
          <w:rFonts w:ascii="Courier New" w:eastAsia="Batang" w:hAnsi="Courier New" w:cs="Courier New"/>
          <w:sz w:val="16"/>
          <w:szCs w:val="16"/>
          <w:lang w:val="sv-SE" w:eastAsia="sv-SE"/>
          <w:rPrChange w:id="131" w:author="AI JIANXUN" w:date="2019-04-26T18:10:00Z">
            <w:rPr>
              <w:rFonts w:ascii="Courier New" w:eastAsia="Batang" w:hAnsi="Courier New"/>
              <w:sz w:val="16"/>
              <w:lang w:val="sv-SE" w:eastAsia="sv-SE"/>
            </w:rPr>
          </w:rPrChange>
        </w:rPr>
        <w:tab/>
        <w:t>NULL,</w:t>
      </w:r>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cs="Courier New"/>
          <w:sz w:val="16"/>
          <w:szCs w:val="16"/>
          <w:lang w:val="sv-SE" w:eastAsia="sv-SE"/>
          <w:rPrChange w:id="132" w:author="AI JIANXUN" w:date="2019-04-26T18:10:00Z">
            <w:rPr>
              <w:rFonts w:ascii="Courier New" w:eastAsia="Batang" w:hAnsi="Courier New"/>
              <w:sz w:val="16"/>
              <w:lang w:val="sv-SE" w:eastAsia="sv-SE"/>
            </w:rPr>
          </w:rPrChange>
        </w:rPr>
      </w:pPr>
      <w:r w:rsidRPr="005B6CCE">
        <w:rPr>
          <w:rFonts w:ascii="Courier New" w:eastAsia="Batang" w:hAnsi="Courier New" w:cs="Courier New"/>
          <w:sz w:val="16"/>
          <w:szCs w:val="16"/>
          <w:lang w:val="sv-SE" w:eastAsia="sv-SE"/>
          <w:rPrChange w:id="133" w:author="AI JIANXUN" w:date="2019-04-26T18:10:00Z">
            <w:rPr>
              <w:rFonts w:ascii="Courier New" w:eastAsia="Batang" w:hAnsi="Courier New"/>
              <w:sz w:val="16"/>
              <w:lang w:val="sv-SE" w:eastAsia="sv-SE"/>
            </w:rPr>
          </w:rPrChange>
        </w:rPr>
        <w:tab/>
      </w:r>
      <w:r w:rsidRPr="005B6CCE">
        <w:rPr>
          <w:rFonts w:ascii="Courier New" w:eastAsia="Batang" w:hAnsi="Courier New" w:cs="Courier New"/>
          <w:sz w:val="16"/>
          <w:szCs w:val="16"/>
          <w:lang w:val="sv-SE" w:eastAsia="sv-SE"/>
          <w:rPrChange w:id="134" w:author="AI JIANXUN" w:date="2019-04-26T18:10:00Z">
            <w:rPr>
              <w:rFonts w:ascii="Courier New" w:eastAsia="Batang" w:hAnsi="Courier New"/>
              <w:sz w:val="16"/>
              <w:lang w:val="sv-SE" w:eastAsia="sv-SE"/>
            </w:rPr>
          </w:rPrChange>
        </w:rPr>
        <w:tab/>
      </w:r>
      <w:r w:rsidRPr="005B6CCE">
        <w:rPr>
          <w:rFonts w:ascii="Courier New" w:eastAsia="Batang" w:hAnsi="Courier New" w:cs="Courier New"/>
          <w:sz w:val="16"/>
          <w:szCs w:val="16"/>
          <w:lang w:val="sv-SE" w:eastAsia="sv-SE"/>
          <w:rPrChange w:id="135" w:author="AI JIANXUN" w:date="2019-04-26T18:10:00Z">
            <w:rPr>
              <w:rFonts w:ascii="Courier New" w:eastAsia="Batang" w:hAnsi="Courier New"/>
              <w:sz w:val="16"/>
              <w:lang w:val="sv-SE" w:eastAsia="sv-SE"/>
            </w:rPr>
          </w:rPrChange>
        </w:rPr>
        <w:tab/>
        <w:t>spare2</w:t>
      </w:r>
      <w:r w:rsidRPr="005B6CCE">
        <w:rPr>
          <w:rFonts w:ascii="Courier New" w:eastAsia="Batang" w:hAnsi="Courier New" w:cs="Courier New"/>
          <w:sz w:val="16"/>
          <w:szCs w:val="16"/>
          <w:lang w:val="sv-SE" w:eastAsia="sv-SE"/>
          <w:rPrChange w:id="136" w:author="AI JIANXUN" w:date="2019-04-26T18:10:00Z">
            <w:rPr>
              <w:rFonts w:ascii="Courier New" w:eastAsia="Batang" w:hAnsi="Courier New"/>
              <w:sz w:val="16"/>
              <w:lang w:val="sv-SE" w:eastAsia="sv-SE"/>
            </w:rPr>
          </w:rPrChange>
        </w:rPr>
        <w:tab/>
      </w:r>
      <w:r w:rsidRPr="005B6CCE">
        <w:rPr>
          <w:rFonts w:ascii="Courier New" w:eastAsia="Batang" w:hAnsi="Courier New" w:cs="Courier New"/>
          <w:sz w:val="16"/>
          <w:szCs w:val="16"/>
          <w:lang w:val="sv-SE" w:eastAsia="sv-SE"/>
          <w:rPrChange w:id="137" w:author="AI JIANXUN" w:date="2019-04-26T18:10:00Z">
            <w:rPr>
              <w:rFonts w:ascii="Courier New" w:eastAsia="Batang" w:hAnsi="Courier New"/>
              <w:sz w:val="16"/>
              <w:lang w:val="sv-SE" w:eastAsia="sv-SE"/>
            </w:rPr>
          </w:rPrChange>
        </w:rPr>
        <w:tab/>
      </w:r>
      <w:r w:rsidRPr="005B6CCE">
        <w:rPr>
          <w:rFonts w:ascii="Courier New" w:eastAsia="Batang" w:hAnsi="Courier New" w:cs="Courier New"/>
          <w:sz w:val="16"/>
          <w:szCs w:val="16"/>
          <w:lang w:val="sv-SE" w:eastAsia="sv-SE"/>
          <w:rPrChange w:id="138" w:author="AI JIANXUN" w:date="2019-04-26T18:10:00Z">
            <w:rPr>
              <w:rFonts w:ascii="Courier New" w:eastAsia="Batang" w:hAnsi="Courier New"/>
              <w:sz w:val="16"/>
              <w:lang w:val="sv-SE" w:eastAsia="sv-SE"/>
            </w:rPr>
          </w:rPrChange>
        </w:rPr>
        <w:tab/>
      </w:r>
      <w:r w:rsidRPr="005B6CCE">
        <w:rPr>
          <w:rFonts w:ascii="Courier New" w:eastAsia="Batang" w:hAnsi="Courier New" w:cs="Courier New"/>
          <w:sz w:val="16"/>
          <w:szCs w:val="16"/>
          <w:lang w:val="sv-SE" w:eastAsia="sv-SE"/>
          <w:rPrChange w:id="139" w:author="AI JIANXUN" w:date="2019-04-26T18:10:00Z">
            <w:rPr>
              <w:rFonts w:ascii="Courier New" w:eastAsia="Batang" w:hAnsi="Courier New"/>
              <w:sz w:val="16"/>
              <w:lang w:val="sv-SE" w:eastAsia="sv-SE"/>
            </w:rPr>
          </w:rPrChange>
        </w:rPr>
        <w:tab/>
      </w:r>
      <w:r w:rsidRPr="005B6CCE">
        <w:rPr>
          <w:rFonts w:ascii="Courier New" w:eastAsia="Batang" w:hAnsi="Courier New" w:cs="Courier New"/>
          <w:sz w:val="16"/>
          <w:szCs w:val="16"/>
          <w:lang w:val="sv-SE" w:eastAsia="sv-SE"/>
          <w:rPrChange w:id="140" w:author="AI JIANXUN" w:date="2019-04-26T18:10:00Z">
            <w:rPr>
              <w:rFonts w:ascii="Courier New" w:eastAsia="Batang" w:hAnsi="Courier New"/>
              <w:sz w:val="16"/>
              <w:lang w:val="sv-SE" w:eastAsia="sv-SE"/>
            </w:rPr>
          </w:rPrChange>
        </w:rPr>
        <w:tab/>
      </w:r>
      <w:r w:rsidRPr="005B6CCE">
        <w:rPr>
          <w:rFonts w:ascii="Courier New" w:eastAsia="Batang" w:hAnsi="Courier New" w:cs="Courier New"/>
          <w:sz w:val="16"/>
          <w:szCs w:val="16"/>
          <w:lang w:val="sv-SE" w:eastAsia="sv-SE"/>
          <w:rPrChange w:id="141" w:author="AI JIANXUN" w:date="2019-04-26T18:10:00Z">
            <w:rPr>
              <w:rFonts w:ascii="Courier New" w:eastAsia="Batang" w:hAnsi="Courier New"/>
              <w:sz w:val="16"/>
              <w:lang w:val="sv-SE" w:eastAsia="sv-SE"/>
            </w:rPr>
          </w:rPrChange>
        </w:rPr>
        <w:tab/>
      </w:r>
      <w:r w:rsidRPr="005B6CCE">
        <w:rPr>
          <w:rFonts w:ascii="Courier New" w:eastAsia="Batang" w:hAnsi="Courier New" w:cs="Courier New"/>
          <w:sz w:val="16"/>
          <w:szCs w:val="16"/>
          <w:lang w:val="sv-SE" w:eastAsia="sv-SE"/>
          <w:rPrChange w:id="142" w:author="AI JIANXUN" w:date="2019-04-26T18:10:00Z">
            <w:rPr>
              <w:rFonts w:ascii="Courier New" w:eastAsia="Batang" w:hAnsi="Courier New"/>
              <w:sz w:val="16"/>
              <w:lang w:val="sv-SE" w:eastAsia="sv-SE"/>
            </w:rPr>
          </w:rPrChange>
        </w:rPr>
        <w:tab/>
      </w:r>
      <w:r w:rsidRPr="005B6CCE">
        <w:rPr>
          <w:rFonts w:ascii="Courier New" w:eastAsia="Batang" w:hAnsi="Courier New" w:cs="Courier New"/>
          <w:sz w:val="16"/>
          <w:szCs w:val="16"/>
          <w:lang w:val="sv-SE" w:eastAsia="sv-SE"/>
          <w:rPrChange w:id="143" w:author="AI JIANXUN" w:date="2019-04-26T18:10:00Z">
            <w:rPr>
              <w:rFonts w:ascii="Courier New" w:eastAsia="Batang" w:hAnsi="Courier New"/>
              <w:sz w:val="16"/>
              <w:lang w:val="sv-SE" w:eastAsia="sv-SE"/>
            </w:rPr>
          </w:rPrChange>
        </w:rPr>
        <w:tab/>
        <w:t>NULL,</w:t>
      </w:r>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cs="Courier New"/>
          <w:sz w:val="16"/>
          <w:szCs w:val="16"/>
          <w:lang w:val="sv-SE" w:eastAsia="sv-SE"/>
          <w:rPrChange w:id="144" w:author="AI JIANXUN" w:date="2019-04-26T18:10:00Z">
            <w:rPr>
              <w:rFonts w:ascii="Courier New" w:eastAsia="Batang" w:hAnsi="Courier New"/>
              <w:sz w:val="16"/>
              <w:lang w:val="sv-SE" w:eastAsia="sv-SE"/>
            </w:rPr>
          </w:rPrChange>
        </w:rPr>
      </w:pPr>
      <w:r w:rsidRPr="005B6CCE">
        <w:rPr>
          <w:rFonts w:ascii="Courier New" w:eastAsia="Batang" w:hAnsi="Courier New" w:cs="Courier New"/>
          <w:sz w:val="16"/>
          <w:szCs w:val="16"/>
          <w:lang w:val="sv-SE" w:eastAsia="sv-SE"/>
          <w:rPrChange w:id="145" w:author="AI JIANXUN" w:date="2019-04-26T18:10:00Z">
            <w:rPr>
              <w:rFonts w:ascii="Courier New" w:eastAsia="Batang" w:hAnsi="Courier New"/>
              <w:sz w:val="16"/>
              <w:lang w:val="sv-SE" w:eastAsia="sv-SE"/>
            </w:rPr>
          </w:rPrChange>
        </w:rPr>
        <w:tab/>
      </w:r>
      <w:r w:rsidRPr="005B6CCE">
        <w:rPr>
          <w:rFonts w:ascii="Courier New" w:eastAsia="Batang" w:hAnsi="Courier New" w:cs="Courier New"/>
          <w:sz w:val="16"/>
          <w:szCs w:val="16"/>
          <w:lang w:val="sv-SE" w:eastAsia="sv-SE"/>
          <w:rPrChange w:id="146" w:author="AI JIANXUN" w:date="2019-04-26T18:10:00Z">
            <w:rPr>
              <w:rFonts w:ascii="Courier New" w:eastAsia="Batang" w:hAnsi="Courier New"/>
              <w:sz w:val="16"/>
              <w:lang w:val="sv-SE" w:eastAsia="sv-SE"/>
            </w:rPr>
          </w:rPrChange>
        </w:rPr>
        <w:tab/>
      </w:r>
      <w:r w:rsidRPr="005B6CCE">
        <w:rPr>
          <w:rFonts w:ascii="Courier New" w:eastAsia="Batang" w:hAnsi="Courier New" w:cs="Courier New"/>
          <w:sz w:val="16"/>
          <w:szCs w:val="16"/>
          <w:lang w:val="sv-SE" w:eastAsia="sv-SE"/>
          <w:rPrChange w:id="147" w:author="AI JIANXUN" w:date="2019-04-26T18:10:00Z">
            <w:rPr>
              <w:rFonts w:ascii="Courier New" w:eastAsia="Batang" w:hAnsi="Courier New"/>
              <w:sz w:val="16"/>
              <w:lang w:val="sv-SE" w:eastAsia="sv-SE"/>
            </w:rPr>
          </w:rPrChange>
        </w:rPr>
        <w:tab/>
        <w:t>spare1</w:t>
      </w:r>
      <w:r w:rsidRPr="005B6CCE">
        <w:rPr>
          <w:rFonts w:ascii="Courier New" w:eastAsia="Batang" w:hAnsi="Courier New" w:cs="Courier New"/>
          <w:sz w:val="16"/>
          <w:szCs w:val="16"/>
          <w:lang w:val="sv-SE" w:eastAsia="sv-SE"/>
          <w:rPrChange w:id="148" w:author="AI JIANXUN" w:date="2019-04-26T18:10:00Z">
            <w:rPr>
              <w:rFonts w:ascii="Courier New" w:eastAsia="Batang" w:hAnsi="Courier New"/>
              <w:sz w:val="16"/>
              <w:lang w:val="sv-SE" w:eastAsia="sv-SE"/>
            </w:rPr>
          </w:rPrChange>
        </w:rPr>
        <w:tab/>
      </w:r>
      <w:r w:rsidRPr="005B6CCE">
        <w:rPr>
          <w:rFonts w:ascii="Courier New" w:eastAsia="Batang" w:hAnsi="Courier New" w:cs="Courier New"/>
          <w:sz w:val="16"/>
          <w:szCs w:val="16"/>
          <w:lang w:val="sv-SE" w:eastAsia="sv-SE"/>
          <w:rPrChange w:id="149" w:author="AI JIANXUN" w:date="2019-04-26T18:10:00Z">
            <w:rPr>
              <w:rFonts w:ascii="Courier New" w:eastAsia="Batang" w:hAnsi="Courier New"/>
              <w:sz w:val="16"/>
              <w:lang w:val="sv-SE" w:eastAsia="sv-SE"/>
            </w:rPr>
          </w:rPrChange>
        </w:rPr>
        <w:tab/>
      </w:r>
      <w:r w:rsidRPr="005B6CCE">
        <w:rPr>
          <w:rFonts w:ascii="Courier New" w:eastAsia="Batang" w:hAnsi="Courier New" w:cs="Courier New"/>
          <w:sz w:val="16"/>
          <w:szCs w:val="16"/>
          <w:lang w:val="sv-SE" w:eastAsia="sv-SE"/>
          <w:rPrChange w:id="150" w:author="AI JIANXUN" w:date="2019-04-26T18:10:00Z">
            <w:rPr>
              <w:rFonts w:ascii="Courier New" w:eastAsia="Batang" w:hAnsi="Courier New"/>
              <w:sz w:val="16"/>
              <w:lang w:val="sv-SE" w:eastAsia="sv-SE"/>
            </w:rPr>
          </w:rPrChange>
        </w:rPr>
        <w:tab/>
      </w:r>
      <w:r w:rsidRPr="005B6CCE">
        <w:rPr>
          <w:rFonts w:ascii="Courier New" w:eastAsia="Batang" w:hAnsi="Courier New" w:cs="Courier New"/>
          <w:sz w:val="16"/>
          <w:szCs w:val="16"/>
          <w:lang w:val="sv-SE" w:eastAsia="sv-SE"/>
          <w:rPrChange w:id="151" w:author="AI JIANXUN" w:date="2019-04-26T18:10:00Z">
            <w:rPr>
              <w:rFonts w:ascii="Courier New" w:eastAsia="Batang" w:hAnsi="Courier New"/>
              <w:sz w:val="16"/>
              <w:lang w:val="sv-SE" w:eastAsia="sv-SE"/>
            </w:rPr>
          </w:rPrChange>
        </w:rPr>
        <w:tab/>
      </w:r>
      <w:r w:rsidRPr="005B6CCE">
        <w:rPr>
          <w:rFonts w:ascii="Courier New" w:eastAsia="Batang" w:hAnsi="Courier New" w:cs="Courier New"/>
          <w:sz w:val="16"/>
          <w:szCs w:val="16"/>
          <w:lang w:val="sv-SE" w:eastAsia="sv-SE"/>
          <w:rPrChange w:id="152" w:author="AI JIANXUN" w:date="2019-04-26T18:10:00Z">
            <w:rPr>
              <w:rFonts w:ascii="Courier New" w:eastAsia="Batang" w:hAnsi="Courier New"/>
              <w:sz w:val="16"/>
              <w:lang w:val="sv-SE" w:eastAsia="sv-SE"/>
            </w:rPr>
          </w:rPrChange>
        </w:rPr>
        <w:tab/>
      </w:r>
      <w:r w:rsidRPr="005B6CCE">
        <w:rPr>
          <w:rFonts w:ascii="Courier New" w:eastAsia="Batang" w:hAnsi="Courier New" w:cs="Courier New"/>
          <w:sz w:val="16"/>
          <w:szCs w:val="16"/>
          <w:lang w:val="sv-SE" w:eastAsia="sv-SE"/>
          <w:rPrChange w:id="153" w:author="AI JIANXUN" w:date="2019-04-26T18:10:00Z">
            <w:rPr>
              <w:rFonts w:ascii="Courier New" w:eastAsia="Batang" w:hAnsi="Courier New"/>
              <w:sz w:val="16"/>
              <w:lang w:val="sv-SE" w:eastAsia="sv-SE"/>
            </w:rPr>
          </w:rPrChange>
        </w:rPr>
        <w:tab/>
      </w:r>
      <w:r w:rsidRPr="005B6CCE">
        <w:rPr>
          <w:rFonts w:ascii="Courier New" w:eastAsia="Batang" w:hAnsi="Courier New" w:cs="Courier New"/>
          <w:sz w:val="16"/>
          <w:szCs w:val="16"/>
          <w:lang w:val="sv-SE" w:eastAsia="sv-SE"/>
          <w:rPrChange w:id="154" w:author="AI JIANXUN" w:date="2019-04-26T18:10:00Z">
            <w:rPr>
              <w:rFonts w:ascii="Courier New" w:eastAsia="Batang" w:hAnsi="Courier New"/>
              <w:sz w:val="16"/>
              <w:lang w:val="sv-SE" w:eastAsia="sv-SE"/>
            </w:rPr>
          </w:rPrChange>
        </w:rPr>
        <w:tab/>
      </w:r>
      <w:r w:rsidRPr="005B6CCE">
        <w:rPr>
          <w:rFonts w:ascii="Courier New" w:eastAsia="Batang" w:hAnsi="Courier New" w:cs="Courier New"/>
          <w:sz w:val="16"/>
          <w:szCs w:val="16"/>
          <w:lang w:val="sv-SE" w:eastAsia="sv-SE"/>
          <w:rPrChange w:id="155" w:author="AI JIANXUN" w:date="2019-04-26T18:10:00Z">
            <w:rPr>
              <w:rFonts w:ascii="Courier New" w:eastAsia="Batang" w:hAnsi="Courier New"/>
              <w:sz w:val="16"/>
              <w:lang w:val="sv-SE" w:eastAsia="sv-SE"/>
            </w:rPr>
          </w:rPrChange>
        </w:rPr>
        <w:tab/>
        <w:t>NULL</w:t>
      </w:r>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cs="Courier New"/>
          <w:sz w:val="16"/>
          <w:szCs w:val="16"/>
          <w:lang w:val="en-GB" w:eastAsia="sv-SE"/>
          <w:rPrChange w:id="156" w:author="AI JIANXUN" w:date="2019-04-26T18:10:00Z">
            <w:rPr>
              <w:rFonts w:ascii="Courier New" w:eastAsia="Batang" w:hAnsi="Courier New"/>
              <w:sz w:val="16"/>
              <w:lang w:val="en-GB" w:eastAsia="sv-SE"/>
            </w:rPr>
          </w:rPrChange>
        </w:rPr>
      </w:pPr>
      <w:r w:rsidRPr="005B6CCE">
        <w:rPr>
          <w:rFonts w:ascii="Courier New" w:eastAsia="Batang" w:hAnsi="Courier New" w:cs="Courier New"/>
          <w:sz w:val="16"/>
          <w:szCs w:val="16"/>
          <w:lang w:val="sv-SE" w:eastAsia="sv-SE"/>
          <w:rPrChange w:id="157" w:author="AI JIANXUN" w:date="2019-04-26T18:10:00Z">
            <w:rPr>
              <w:rFonts w:ascii="Courier New" w:eastAsia="Batang" w:hAnsi="Courier New"/>
              <w:sz w:val="16"/>
              <w:lang w:val="sv-SE" w:eastAsia="sv-SE"/>
            </w:rPr>
          </w:rPrChange>
        </w:rPr>
        <w:tab/>
      </w:r>
      <w:r w:rsidRPr="005B6CCE">
        <w:rPr>
          <w:rFonts w:ascii="Courier New" w:eastAsia="Batang" w:hAnsi="Courier New" w:cs="Courier New"/>
          <w:sz w:val="16"/>
          <w:szCs w:val="16"/>
          <w:lang w:val="sv-SE" w:eastAsia="sv-SE"/>
          <w:rPrChange w:id="158" w:author="AI JIANXUN" w:date="2019-04-26T18:10:00Z">
            <w:rPr>
              <w:rFonts w:ascii="Courier New" w:eastAsia="Batang" w:hAnsi="Courier New"/>
              <w:sz w:val="16"/>
              <w:lang w:val="sv-SE" w:eastAsia="sv-SE"/>
            </w:rPr>
          </w:rPrChange>
        </w:rPr>
        <w:tab/>
      </w:r>
      <w:r w:rsidRPr="005B6CCE">
        <w:rPr>
          <w:rFonts w:ascii="Courier New" w:eastAsia="Batang" w:hAnsi="Courier New" w:cs="Courier New"/>
          <w:sz w:val="16"/>
          <w:szCs w:val="16"/>
          <w:lang w:val="en-GB" w:eastAsia="sv-SE"/>
          <w:rPrChange w:id="159" w:author="AI JIANXUN" w:date="2019-04-26T18:10:00Z">
            <w:rPr>
              <w:rFonts w:ascii="Courier New" w:eastAsia="Batang" w:hAnsi="Courier New"/>
              <w:sz w:val="16"/>
              <w:lang w:val="en-GB" w:eastAsia="sv-SE"/>
            </w:rPr>
          </w:rPrChange>
        </w:rPr>
        <w:t>},</w:t>
      </w:r>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cs="Courier New"/>
          <w:sz w:val="16"/>
          <w:szCs w:val="16"/>
          <w:lang w:val="en-GB" w:eastAsia="sv-SE"/>
          <w:rPrChange w:id="160" w:author="AI JIANXUN" w:date="2019-04-26T18:10:00Z">
            <w:rPr>
              <w:rFonts w:ascii="Courier New" w:eastAsia="Batang" w:hAnsi="Courier New"/>
              <w:sz w:val="16"/>
              <w:lang w:val="en-GB" w:eastAsia="sv-SE"/>
            </w:rPr>
          </w:rPrChange>
        </w:rPr>
      </w:pPr>
      <w:r w:rsidRPr="005B6CCE">
        <w:rPr>
          <w:rFonts w:ascii="Courier New" w:eastAsia="Batang" w:hAnsi="Courier New" w:cs="Courier New"/>
          <w:sz w:val="16"/>
          <w:szCs w:val="16"/>
          <w:lang w:val="en-GB" w:eastAsia="sv-SE"/>
          <w:rPrChange w:id="161"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162" w:author="AI JIANXUN" w:date="2019-04-26T18:10:00Z">
            <w:rPr>
              <w:rFonts w:ascii="Courier New" w:eastAsia="Batang" w:hAnsi="Courier New"/>
              <w:sz w:val="16"/>
              <w:lang w:val="en-GB" w:eastAsia="sv-SE"/>
            </w:rPr>
          </w:rPrChange>
        </w:rPr>
        <w:tab/>
      </w:r>
      <w:proofErr w:type="spellStart"/>
      <w:proofErr w:type="gramStart"/>
      <w:r w:rsidRPr="005B6CCE">
        <w:rPr>
          <w:rFonts w:ascii="Courier New" w:eastAsia="Batang" w:hAnsi="Courier New" w:cs="Courier New"/>
          <w:sz w:val="16"/>
          <w:szCs w:val="16"/>
          <w:lang w:val="en-GB" w:eastAsia="sv-SE"/>
          <w:rPrChange w:id="163" w:author="AI JIANXUN" w:date="2019-04-26T18:10:00Z">
            <w:rPr>
              <w:rFonts w:ascii="Courier New" w:eastAsia="Batang" w:hAnsi="Courier New"/>
              <w:sz w:val="16"/>
              <w:lang w:val="en-GB" w:eastAsia="sv-SE"/>
            </w:rPr>
          </w:rPrChange>
        </w:rPr>
        <w:t>criticalExtensionsFuture</w:t>
      </w:r>
      <w:proofErr w:type="spellEnd"/>
      <w:proofErr w:type="gramEnd"/>
      <w:r w:rsidRPr="005B6CCE">
        <w:rPr>
          <w:rFonts w:ascii="Courier New" w:eastAsia="Batang" w:hAnsi="Courier New" w:cs="Courier New"/>
          <w:sz w:val="16"/>
          <w:szCs w:val="16"/>
          <w:lang w:val="en-GB" w:eastAsia="sv-SE"/>
          <w:rPrChange w:id="164"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165"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166" w:author="AI JIANXUN" w:date="2019-04-26T18:10:00Z">
            <w:rPr>
              <w:rFonts w:ascii="Courier New" w:eastAsia="Batang" w:hAnsi="Courier New"/>
              <w:sz w:val="16"/>
              <w:lang w:val="en-GB" w:eastAsia="sv-SE"/>
            </w:rPr>
          </w:rPrChange>
        </w:rPr>
        <w:tab/>
        <w:t>SEQUENCE {}</w:t>
      </w:r>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cs="Courier New"/>
          <w:sz w:val="16"/>
          <w:szCs w:val="16"/>
          <w:lang w:val="en-GB" w:eastAsia="sv-SE"/>
          <w:rPrChange w:id="167" w:author="AI JIANXUN" w:date="2019-04-26T18:10:00Z">
            <w:rPr>
              <w:rFonts w:ascii="Courier New" w:eastAsia="Batang" w:hAnsi="Courier New"/>
              <w:sz w:val="16"/>
              <w:lang w:val="en-GB" w:eastAsia="sv-SE"/>
            </w:rPr>
          </w:rPrChange>
        </w:rPr>
      </w:pPr>
      <w:r w:rsidRPr="005B6CCE">
        <w:rPr>
          <w:rFonts w:ascii="Courier New" w:eastAsia="Batang" w:hAnsi="Courier New" w:cs="Courier New"/>
          <w:sz w:val="16"/>
          <w:szCs w:val="16"/>
          <w:lang w:val="en-GB" w:eastAsia="sv-SE"/>
          <w:rPrChange w:id="168" w:author="AI JIANXUN" w:date="2019-04-26T18:10:00Z">
            <w:rPr>
              <w:rFonts w:ascii="Courier New" w:eastAsia="Batang" w:hAnsi="Courier New"/>
              <w:sz w:val="16"/>
              <w:lang w:val="en-GB" w:eastAsia="sv-SE"/>
            </w:rPr>
          </w:rPrChange>
        </w:rPr>
        <w:tab/>
        <w:t>}</w:t>
      </w:r>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69" w:author="AI JIANXUN" w:date="2019-04-26T17:25:00Z"/>
          <w:rFonts w:ascii="Courier New" w:eastAsia="Batang" w:hAnsi="Courier New" w:cs="Courier New"/>
          <w:sz w:val="16"/>
          <w:szCs w:val="16"/>
          <w:lang w:val="en-GB" w:eastAsia="sv-SE"/>
          <w:rPrChange w:id="170" w:author="AI JIANXUN" w:date="2019-04-26T18:10:00Z">
            <w:rPr>
              <w:del w:id="171" w:author="AI JIANXUN" w:date="2019-04-26T17:25:00Z"/>
              <w:rFonts w:ascii="Courier New" w:eastAsia="Batang" w:hAnsi="Courier New"/>
              <w:sz w:val="16"/>
              <w:lang w:val="en-GB" w:eastAsia="sv-SE"/>
            </w:rPr>
          </w:rPrChange>
        </w:rPr>
      </w:pPr>
      <w:r w:rsidRPr="005B6CCE">
        <w:rPr>
          <w:rFonts w:ascii="Courier New" w:eastAsia="Batang" w:hAnsi="Courier New" w:cs="Courier New"/>
          <w:sz w:val="16"/>
          <w:szCs w:val="16"/>
          <w:lang w:val="en-GB" w:eastAsia="sv-SE"/>
          <w:rPrChange w:id="172" w:author="AI JIANXUN" w:date="2019-04-26T18:10:00Z">
            <w:rPr>
              <w:rFonts w:ascii="Courier New" w:eastAsia="Batang" w:hAnsi="Courier New"/>
              <w:sz w:val="16"/>
              <w:lang w:val="en-GB" w:eastAsia="sv-SE"/>
            </w:rPr>
          </w:rPrChange>
        </w:rPr>
        <w:t>}</w:t>
      </w:r>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cs="Courier New"/>
          <w:sz w:val="16"/>
          <w:szCs w:val="16"/>
          <w:lang w:val="en-GB" w:eastAsia="sv-SE"/>
          <w:rPrChange w:id="173" w:author="AI JIANXUN" w:date="2019-04-26T18:10:00Z">
            <w:rPr>
              <w:rFonts w:ascii="Courier New" w:eastAsia="Batang" w:hAnsi="Courier New"/>
              <w:sz w:val="16"/>
              <w:lang w:val="en-GB" w:eastAsia="sv-SE"/>
            </w:rPr>
          </w:rPrChange>
        </w:rPr>
      </w:pPr>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cs="Courier New"/>
          <w:sz w:val="16"/>
          <w:szCs w:val="16"/>
          <w:lang w:val="en-GB" w:eastAsia="sv-SE"/>
          <w:rPrChange w:id="174" w:author="AI JIANXUN" w:date="2019-04-26T18:10:00Z">
            <w:rPr>
              <w:rFonts w:ascii="Courier New" w:eastAsia="Batang" w:hAnsi="Courier New"/>
              <w:sz w:val="16"/>
              <w:lang w:val="en-GB" w:eastAsia="sv-SE"/>
            </w:rPr>
          </w:rPrChange>
        </w:rPr>
      </w:pPr>
      <w:r w:rsidRPr="005B6CCE">
        <w:rPr>
          <w:rFonts w:ascii="Courier New" w:eastAsia="Batang" w:hAnsi="Courier New" w:cs="Courier New"/>
          <w:sz w:val="16"/>
          <w:szCs w:val="16"/>
          <w:lang w:val="en-GB" w:eastAsia="sv-SE"/>
          <w:rPrChange w:id="175" w:author="AI JIANXUN" w:date="2019-04-26T18:10:00Z">
            <w:rPr>
              <w:rFonts w:ascii="Courier New" w:eastAsia="Batang" w:hAnsi="Courier New"/>
              <w:sz w:val="16"/>
              <w:lang w:val="en-GB" w:eastAsia="sv-SE"/>
            </w:rPr>
          </w:rPrChange>
        </w:rPr>
        <w:t>RRCConnectionResume-r13-</w:t>
      </w:r>
      <w:proofErr w:type="gramStart"/>
      <w:r w:rsidRPr="005B6CCE">
        <w:rPr>
          <w:rFonts w:ascii="Courier New" w:eastAsia="Batang" w:hAnsi="Courier New" w:cs="Courier New"/>
          <w:sz w:val="16"/>
          <w:szCs w:val="16"/>
          <w:lang w:val="en-GB" w:eastAsia="sv-SE"/>
          <w:rPrChange w:id="176" w:author="AI JIANXUN" w:date="2019-04-26T18:10:00Z">
            <w:rPr>
              <w:rFonts w:ascii="Courier New" w:eastAsia="Batang" w:hAnsi="Courier New"/>
              <w:sz w:val="16"/>
              <w:lang w:val="en-GB" w:eastAsia="sv-SE"/>
            </w:rPr>
          </w:rPrChange>
        </w:rPr>
        <w:t>IEs :</w:t>
      </w:r>
      <w:proofErr w:type="gramEnd"/>
      <w:r w:rsidRPr="005B6CCE">
        <w:rPr>
          <w:rFonts w:ascii="Courier New" w:eastAsia="Batang" w:hAnsi="Courier New" w:cs="Courier New"/>
          <w:sz w:val="16"/>
          <w:szCs w:val="16"/>
          <w:lang w:val="en-GB" w:eastAsia="sv-SE"/>
          <w:rPrChange w:id="177" w:author="AI JIANXUN" w:date="2019-04-26T18:10:00Z">
            <w:rPr>
              <w:rFonts w:ascii="Courier New" w:eastAsia="Batang" w:hAnsi="Courier New"/>
              <w:sz w:val="16"/>
              <w:lang w:val="en-GB" w:eastAsia="sv-SE"/>
            </w:rPr>
          </w:rPrChange>
        </w:rPr>
        <w:t>:=</w:t>
      </w:r>
      <w:r w:rsidRPr="005B6CCE">
        <w:rPr>
          <w:rFonts w:ascii="Courier New" w:eastAsia="Batang" w:hAnsi="Courier New" w:cs="Courier New"/>
          <w:sz w:val="16"/>
          <w:szCs w:val="16"/>
          <w:lang w:val="en-GB" w:eastAsia="sv-SE"/>
          <w:rPrChange w:id="178"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179" w:author="AI JIANXUN" w:date="2019-04-26T18:10:00Z">
            <w:rPr>
              <w:rFonts w:ascii="Courier New" w:eastAsia="Batang" w:hAnsi="Courier New"/>
              <w:sz w:val="16"/>
              <w:lang w:val="en-GB" w:eastAsia="sv-SE"/>
            </w:rPr>
          </w:rPrChange>
        </w:rPr>
        <w:tab/>
        <w:t>SEQUENCE {</w:t>
      </w:r>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cs="Courier New"/>
          <w:sz w:val="16"/>
          <w:szCs w:val="16"/>
          <w:lang w:val="en-GB" w:eastAsia="sv-SE"/>
          <w:rPrChange w:id="180" w:author="AI JIANXUN" w:date="2019-04-26T18:10:00Z">
            <w:rPr>
              <w:rFonts w:ascii="Courier New" w:eastAsia="Batang" w:hAnsi="Courier New"/>
              <w:sz w:val="16"/>
              <w:lang w:val="en-GB" w:eastAsia="sv-SE"/>
            </w:rPr>
          </w:rPrChange>
        </w:rPr>
      </w:pPr>
      <w:r w:rsidRPr="005B6CCE">
        <w:rPr>
          <w:rFonts w:ascii="Courier New" w:eastAsia="Batang" w:hAnsi="Courier New" w:cs="Courier New"/>
          <w:sz w:val="16"/>
          <w:szCs w:val="16"/>
          <w:lang w:val="en-GB" w:eastAsia="sv-SE"/>
          <w:rPrChange w:id="181" w:author="AI JIANXUN" w:date="2019-04-26T18:10:00Z">
            <w:rPr>
              <w:rFonts w:ascii="Courier New" w:eastAsia="Batang" w:hAnsi="Courier New"/>
              <w:sz w:val="16"/>
              <w:lang w:val="en-GB" w:eastAsia="sv-SE"/>
            </w:rPr>
          </w:rPrChange>
        </w:rPr>
        <w:tab/>
      </w:r>
      <w:proofErr w:type="gramStart"/>
      <w:r w:rsidRPr="005B6CCE">
        <w:rPr>
          <w:rFonts w:ascii="Courier New" w:eastAsia="Batang" w:hAnsi="Courier New" w:cs="Courier New"/>
          <w:sz w:val="16"/>
          <w:szCs w:val="16"/>
          <w:lang w:val="en-GB" w:eastAsia="sv-SE"/>
          <w:rPrChange w:id="182" w:author="AI JIANXUN" w:date="2019-04-26T18:10:00Z">
            <w:rPr>
              <w:rFonts w:ascii="Courier New" w:eastAsia="Batang" w:hAnsi="Courier New"/>
              <w:sz w:val="16"/>
              <w:lang w:val="en-GB" w:eastAsia="sv-SE"/>
            </w:rPr>
          </w:rPrChange>
        </w:rPr>
        <w:t>radioResourceConfigDedicated-r13</w:t>
      </w:r>
      <w:proofErr w:type="gramEnd"/>
      <w:r w:rsidRPr="005B6CCE">
        <w:rPr>
          <w:rFonts w:ascii="Courier New" w:eastAsia="Batang" w:hAnsi="Courier New" w:cs="Courier New"/>
          <w:sz w:val="16"/>
          <w:szCs w:val="16"/>
          <w:lang w:val="en-GB" w:eastAsia="sv-SE"/>
          <w:rPrChange w:id="183"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184" w:author="AI JIANXUN" w:date="2019-04-26T18:10:00Z">
            <w:rPr>
              <w:rFonts w:ascii="Courier New" w:eastAsia="Batang" w:hAnsi="Courier New"/>
              <w:sz w:val="16"/>
              <w:lang w:val="en-GB" w:eastAsia="sv-SE"/>
            </w:rPr>
          </w:rPrChange>
        </w:rPr>
        <w:tab/>
      </w:r>
      <w:proofErr w:type="spellStart"/>
      <w:r w:rsidRPr="005B6CCE">
        <w:rPr>
          <w:rFonts w:ascii="Courier New" w:eastAsia="Batang" w:hAnsi="Courier New" w:cs="Courier New"/>
          <w:sz w:val="16"/>
          <w:szCs w:val="16"/>
          <w:lang w:val="en-GB" w:eastAsia="sv-SE"/>
          <w:rPrChange w:id="185" w:author="AI JIANXUN" w:date="2019-04-26T18:10:00Z">
            <w:rPr>
              <w:rFonts w:ascii="Courier New" w:eastAsia="Batang" w:hAnsi="Courier New"/>
              <w:sz w:val="16"/>
              <w:lang w:val="en-GB" w:eastAsia="sv-SE"/>
            </w:rPr>
          </w:rPrChange>
        </w:rPr>
        <w:t>RadioResourceConfigDedicated</w:t>
      </w:r>
      <w:proofErr w:type="spellEnd"/>
      <w:r w:rsidRPr="005B6CCE">
        <w:rPr>
          <w:rFonts w:ascii="Courier New" w:eastAsia="Batang" w:hAnsi="Courier New" w:cs="Courier New"/>
          <w:sz w:val="16"/>
          <w:szCs w:val="16"/>
          <w:lang w:val="en-GB" w:eastAsia="sv-SE"/>
          <w:rPrChange w:id="186" w:author="AI JIANXUN" w:date="2019-04-26T18:10:00Z">
            <w:rPr>
              <w:rFonts w:ascii="Courier New" w:eastAsia="Batang" w:hAnsi="Courier New"/>
              <w:sz w:val="16"/>
              <w:lang w:val="en-GB" w:eastAsia="sv-SE"/>
            </w:rPr>
          </w:rPrChange>
        </w:rPr>
        <w:tab/>
        <w:t>OPTIONAL,</w:t>
      </w:r>
      <w:r w:rsidRPr="005B6CCE">
        <w:rPr>
          <w:rFonts w:ascii="Courier New" w:eastAsia="Batang" w:hAnsi="Courier New" w:cs="Courier New"/>
          <w:sz w:val="16"/>
          <w:szCs w:val="16"/>
          <w:lang w:val="en-GB" w:eastAsia="sv-SE"/>
          <w:rPrChange w:id="187" w:author="AI JIANXUN" w:date="2019-04-26T18:10:00Z">
            <w:rPr>
              <w:rFonts w:ascii="Courier New" w:eastAsia="Batang" w:hAnsi="Courier New"/>
              <w:sz w:val="16"/>
              <w:lang w:val="en-GB" w:eastAsia="sv-SE"/>
            </w:rPr>
          </w:rPrChange>
        </w:rPr>
        <w:tab/>
        <w:t>-- Need ON</w:t>
      </w:r>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cs="Courier New"/>
          <w:sz w:val="16"/>
          <w:szCs w:val="16"/>
          <w:lang w:val="en-GB" w:eastAsia="sv-SE"/>
          <w:rPrChange w:id="188" w:author="AI JIANXUN" w:date="2019-04-26T18:10:00Z">
            <w:rPr>
              <w:rFonts w:ascii="Courier New" w:eastAsia="Batang" w:hAnsi="Courier New"/>
              <w:sz w:val="16"/>
              <w:lang w:val="en-GB" w:eastAsia="sv-SE"/>
            </w:rPr>
          </w:rPrChange>
        </w:rPr>
      </w:pPr>
      <w:r w:rsidRPr="005B6CCE">
        <w:rPr>
          <w:rFonts w:ascii="Courier New" w:eastAsia="Batang" w:hAnsi="Courier New" w:cs="Courier New"/>
          <w:sz w:val="16"/>
          <w:szCs w:val="16"/>
          <w:lang w:val="en-GB" w:eastAsia="sv-SE"/>
          <w:rPrChange w:id="189" w:author="AI JIANXUN" w:date="2019-04-26T18:10:00Z">
            <w:rPr>
              <w:rFonts w:ascii="Courier New" w:eastAsia="Batang" w:hAnsi="Courier New"/>
              <w:sz w:val="16"/>
              <w:lang w:val="en-GB" w:eastAsia="sv-SE"/>
            </w:rPr>
          </w:rPrChange>
        </w:rPr>
        <w:tab/>
      </w:r>
      <w:proofErr w:type="gramStart"/>
      <w:r w:rsidRPr="005B6CCE">
        <w:rPr>
          <w:rFonts w:ascii="Courier New" w:eastAsia="Batang" w:hAnsi="Courier New" w:cs="Courier New"/>
          <w:sz w:val="16"/>
          <w:szCs w:val="16"/>
          <w:lang w:val="en-GB" w:eastAsia="sv-SE"/>
          <w:rPrChange w:id="190" w:author="AI JIANXUN" w:date="2019-04-26T18:10:00Z">
            <w:rPr>
              <w:rFonts w:ascii="Courier New" w:eastAsia="Batang" w:hAnsi="Courier New"/>
              <w:sz w:val="16"/>
              <w:lang w:val="en-GB" w:eastAsia="sv-SE"/>
            </w:rPr>
          </w:rPrChange>
        </w:rPr>
        <w:t>nextHopChainingCount-r13</w:t>
      </w:r>
      <w:proofErr w:type="gramEnd"/>
      <w:r w:rsidRPr="005B6CCE">
        <w:rPr>
          <w:rFonts w:ascii="Courier New" w:eastAsia="Batang" w:hAnsi="Courier New" w:cs="Courier New"/>
          <w:sz w:val="16"/>
          <w:szCs w:val="16"/>
          <w:lang w:val="en-GB" w:eastAsia="sv-SE"/>
          <w:rPrChange w:id="191"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192"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193"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194" w:author="AI JIANXUN" w:date="2019-04-26T18:10:00Z">
            <w:rPr>
              <w:rFonts w:ascii="Courier New" w:eastAsia="Batang" w:hAnsi="Courier New"/>
              <w:sz w:val="16"/>
              <w:lang w:val="en-GB" w:eastAsia="sv-SE"/>
            </w:rPr>
          </w:rPrChange>
        </w:rPr>
        <w:tab/>
      </w:r>
      <w:proofErr w:type="spellStart"/>
      <w:r w:rsidRPr="005B6CCE">
        <w:rPr>
          <w:rFonts w:ascii="Courier New" w:eastAsia="Batang" w:hAnsi="Courier New" w:cs="Courier New"/>
          <w:sz w:val="16"/>
          <w:szCs w:val="16"/>
          <w:lang w:val="en-GB" w:eastAsia="sv-SE"/>
          <w:rPrChange w:id="195" w:author="AI JIANXUN" w:date="2019-04-26T18:10:00Z">
            <w:rPr>
              <w:rFonts w:ascii="Courier New" w:eastAsia="Batang" w:hAnsi="Courier New"/>
              <w:sz w:val="16"/>
              <w:lang w:val="en-GB" w:eastAsia="sv-SE"/>
            </w:rPr>
          </w:rPrChange>
        </w:rPr>
        <w:t>NextHopChainingCount</w:t>
      </w:r>
      <w:proofErr w:type="spellEnd"/>
      <w:r w:rsidRPr="005B6CCE">
        <w:rPr>
          <w:rFonts w:ascii="Courier New" w:eastAsia="Batang" w:hAnsi="Courier New" w:cs="Courier New"/>
          <w:sz w:val="16"/>
          <w:szCs w:val="16"/>
          <w:lang w:val="en-GB" w:eastAsia="sv-SE"/>
          <w:rPrChange w:id="196" w:author="AI JIANXUN" w:date="2019-04-26T18:10:00Z">
            <w:rPr>
              <w:rFonts w:ascii="Courier New" w:eastAsia="Batang" w:hAnsi="Courier New"/>
              <w:sz w:val="16"/>
              <w:lang w:val="en-GB" w:eastAsia="sv-SE"/>
            </w:rPr>
          </w:rPrChange>
        </w:rPr>
        <w:t>,</w:t>
      </w:r>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cs="Courier New"/>
          <w:sz w:val="16"/>
          <w:szCs w:val="16"/>
          <w:lang w:val="en-GB" w:eastAsia="sv-SE"/>
          <w:rPrChange w:id="197" w:author="AI JIANXUN" w:date="2019-04-26T18:10:00Z">
            <w:rPr>
              <w:rFonts w:ascii="Courier New" w:eastAsia="Batang" w:hAnsi="Courier New"/>
              <w:sz w:val="16"/>
              <w:lang w:val="en-GB" w:eastAsia="sv-SE"/>
            </w:rPr>
          </w:rPrChange>
        </w:rPr>
      </w:pPr>
      <w:r w:rsidRPr="005B6CCE">
        <w:rPr>
          <w:rFonts w:ascii="Courier New" w:eastAsia="Batang" w:hAnsi="Courier New" w:cs="Courier New"/>
          <w:sz w:val="16"/>
          <w:szCs w:val="16"/>
          <w:lang w:val="en-GB" w:eastAsia="sv-SE"/>
          <w:rPrChange w:id="198" w:author="AI JIANXUN" w:date="2019-04-26T18:10:00Z">
            <w:rPr>
              <w:rFonts w:ascii="Courier New" w:eastAsia="Batang" w:hAnsi="Courier New"/>
              <w:sz w:val="16"/>
              <w:lang w:val="en-GB" w:eastAsia="sv-SE"/>
            </w:rPr>
          </w:rPrChange>
        </w:rPr>
        <w:tab/>
      </w:r>
      <w:proofErr w:type="gramStart"/>
      <w:r w:rsidRPr="005B6CCE">
        <w:rPr>
          <w:rFonts w:ascii="Courier New" w:eastAsia="Batang" w:hAnsi="Courier New" w:cs="Courier New"/>
          <w:sz w:val="16"/>
          <w:szCs w:val="16"/>
          <w:lang w:val="en-GB" w:eastAsia="sv-SE"/>
          <w:rPrChange w:id="199" w:author="AI JIANXUN" w:date="2019-04-26T18:10:00Z">
            <w:rPr>
              <w:rFonts w:ascii="Courier New" w:eastAsia="Batang" w:hAnsi="Courier New"/>
              <w:sz w:val="16"/>
              <w:lang w:val="en-GB" w:eastAsia="sv-SE"/>
            </w:rPr>
          </w:rPrChange>
        </w:rPr>
        <w:t>measConfig-r13</w:t>
      </w:r>
      <w:proofErr w:type="gramEnd"/>
      <w:r w:rsidRPr="005B6CCE">
        <w:rPr>
          <w:rFonts w:ascii="Courier New" w:eastAsia="Batang" w:hAnsi="Courier New" w:cs="Courier New"/>
          <w:sz w:val="16"/>
          <w:szCs w:val="16"/>
          <w:lang w:val="en-GB" w:eastAsia="sv-SE"/>
          <w:rPrChange w:id="200"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01"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02"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03"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04"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05"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06" w:author="AI JIANXUN" w:date="2019-04-26T18:10:00Z">
            <w:rPr>
              <w:rFonts w:ascii="Courier New" w:eastAsia="Batang" w:hAnsi="Courier New"/>
              <w:sz w:val="16"/>
              <w:lang w:val="en-GB" w:eastAsia="sv-SE"/>
            </w:rPr>
          </w:rPrChange>
        </w:rPr>
        <w:tab/>
      </w:r>
      <w:proofErr w:type="spellStart"/>
      <w:r w:rsidRPr="005B6CCE">
        <w:rPr>
          <w:rFonts w:ascii="Courier New" w:eastAsia="Batang" w:hAnsi="Courier New" w:cs="Courier New"/>
          <w:sz w:val="16"/>
          <w:szCs w:val="16"/>
          <w:lang w:val="en-GB" w:eastAsia="sv-SE"/>
          <w:rPrChange w:id="207" w:author="AI JIANXUN" w:date="2019-04-26T18:10:00Z">
            <w:rPr>
              <w:rFonts w:ascii="Courier New" w:eastAsia="Batang" w:hAnsi="Courier New"/>
              <w:sz w:val="16"/>
              <w:lang w:val="en-GB" w:eastAsia="sv-SE"/>
            </w:rPr>
          </w:rPrChange>
        </w:rPr>
        <w:t>MeasConfig</w:t>
      </w:r>
      <w:proofErr w:type="spellEnd"/>
      <w:r w:rsidRPr="005B6CCE">
        <w:rPr>
          <w:rFonts w:ascii="Courier New" w:eastAsia="Batang" w:hAnsi="Courier New" w:cs="Courier New"/>
          <w:sz w:val="16"/>
          <w:szCs w:val="16"/>
          <w:lang w:val="en-GB" w:eastAsia="sv-SE"/>
          <w:rPrChange w:id="208"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09"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10"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11"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12"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13" w:author="AI JIANXUN" w:date="2019-04-26T18:10:00Z">
            <w:rPr>
              <w:rFonts w:ascii="Courier New" w:eastAsia="Batang" w:hAnsi="Courier New"/>
              <w:sz w:val="16"/>
              <w:lang w:val="en-GB" w:eastAsia="sv-SE"/>
            </w:rPr>
          </w:rPrChange>
        </w:rPr>
        <w:tab/>
        <w:t>OPTIONAL,</w:t>
      </w:r>
      <w:r w:rsidRPr="005B6CCE">
        <w:rPr>
          <w:rFonts w:ascii="Courier New" w:eastAsia="Batang" w:hAnsi="Courier New" w:cs="Courier New"/>
          <w:sz w:val="16"/>
          <w:szCs w:val="16"/>
          <w:lang w:val="en-GB" w:eastAsia="sv-SE"/>
          <w:rPrChange w:id="214" w:author="AI JIANXUN" w:date="2019-04-26T18:10:00Z">
            <w:rPr>
              <w:rFonts w:ascii="Courier New" w:eastAsia="Batang" w:hAnsi="Courier New"/>
              <w:sz w:val="16"/>
              <w:lang w:val="en-GB" w:eastAsia="sv-SE"/>
            </w:rPr>
          </w:rPrChange>
        </w:rPr>
        <w:tab/>
        <w:t>-- Need ON</w:t>
      </w:r>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cs="Courier New"/>
          <w:sz w:val="16"/>
          <w:szCs w:val="16"/>
          <w:lang w:val="en-GB" w:eastAsia="sv-SE"/>
          <w:rPrChange w:id="215" w:author="AI JIANXUN" w:date="2019-04-26T18:10:00Z">
            <w:rPr>
              <w:rFonts w:ascii="Courier New" w:eastAsia="Batang" w:hAnsi="Courier New"/>
              <w:sz w:val="16"/>
              <w:lang w:val="en-GB" w:eastAsia="sv-SE"/>
            </w:rPr>
          </w:rPrChange>
        </w:rPr>
      </w:pPr>
      <w:r w:rsidRPr="005B6CCE">
        <w:rPr>
          <w:rFonts w:ascii="Courier New" w:eastAsia="Batang" w:hAnsi="Courier New" w:cs="Courier New"/>
          <w:sz w:val="16"/>
          <w:szCs w:val="16"/>
          <w:lang w:val="en-GB" w:eastAsia="sv-SE"/>
          <w:rPrChange w:id="216" w:author="AI JIANXUN" w:date="2019-04-26T18:10:00Z">
            <w:rPr>
              <w:rFonts w:ascii="Courier New" w:eastAsia="Batang" w:hAnsi="Courier New"/>
              <w:sz w:val="16"/>
              <w:lang w:val="en-GB" w:eastAsia="sv-SE"/>
            </w:rPr>
          </w:rPrChange>
        </w:rPr>
        <w:tab/>
      </w:r>
      <w:proofErr w:type="gramStart"/>
      <w:r w:rsidRPr="005B6CCE">
        <w:rPr>
          <w:rFonts w:ascii="Courier New" w:eastAsia="Batang" w:hAnsi="Courier New" w:cs="Courier New"/>
          <w:sz w:val="16"/>
          <w:szCs w:val="16"/>
          <w:lang w:val="en-GB" w:eastAsia="sv-SE"/>
          <w:rPrChange w:id="217" w:author="AI JIANXUN" w:date="2019-04-26T18:10:00Z">
            <w:rPr>
              <w:rFonts w:ascii="Courier New" w:eastAsia="Batang" w:hAnsi="Courier New"/>
              <w:sz w:val="16"/>
              <w:lang w:val="en-GB" w:eastAsia="sv-SE"/>
            </w:rPr>
          </w:rPrChange>
        </w:rPr>
        <w:t>antennaInfoDedicatedPCell-r13</w:t>
      </w:r>
      <w:proofErr w:type="gramEnd"/>
      <w:r w:rsidRPr="005B6CCE">
        <w:rPr>
          <w:rFonts w:ascii="Courier New" w:eastAsia="Batang" w:hAnsi="Courier New" w:cs="Courier New"/>
          <w:sz w:val="16"/>
          <w:szCs w:val="16"/>
          <w:lang w:val="en-GB" w:eastAsia="sv-SE"/>
          <w:rPrChange w:id="218"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19"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20" w:author="AI JIANXUN" w:date="2019-04-26T18:10:00Z">
            <w:rPr>
              <w:rFonts w:ascii="Courier New" w:eastAsia="Batang" w:hAnsi="Courier New"/>
              <w:sz w:val="16"/>
              <w:lang w:val="en-GB" w:eastAsia="sv-SE"/>
            </w:rPr>
          </w:rPrChange>
        </w:rPr>
        <w:tab/>
        <w:t>AntennaInfoDedicated-v10i0</w:t>
      </w:r>
      <w:r w:rsidRPr="005B6CCE">
        <w:rPr>
          <w:rFonts w:ascii="Courier New" w:eastAsia="Batang" w:hAnsi="Courier New" w:cs="Courier New"/>
          <w:sz w:val="16"/>
          <w:szCs w:val="16"/>
          <w:lang w:val="en-GB" w:eastAsia="sv-SE"/>
          <w:rPrChange w:id="221"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22" w:author="AI JIANXUN" w:date="2019-04-26T18:10:00Z">
            <w:rPr>
              <w:rFonts w:ascii="Courier New" w:eastAsia="Batang" w:hAnsi="Courier New"/>
              <w:sz w:val="16"/>
              <w:lang w:val="en-GB" w:eastAsia="sv-SE"/>
            </w:rPr>
          </w:rPrChange>
        </w:rPr>
        <w:tab/>
        <w:t>OPTIONAL,</w:t>
      </w:r>
      <w:r w:rsidRPr="005B6CCE">
        <w:rPr>
          <w:rFonts w:ascii="Courier New" w:eastAsia="Batang" w:hAnsi="Courier New" w:cs="Courier New"/>
          <w:sz w:val="16"/>
          <w:szCs w:val="16"/>
          <w:lang w:val="en-GB" w:eastAsia="sv-SE"/>
          <w:rPrChange w:id="223" w:author="AI JIANXUN" w:date="2019-04-26T18:10:00Z">
            <w:rPr>
              <w:rFonts w:ascii="Courier New" w:eastAsia="Batang" w:hAnsi="Courier New"/>
              <w:sz w:val="16"/>
              <w:lang w:val="en-GB" w:eastAsia="sv-SE"/>
            </w:rPr>
          </w:rPrChange>
        </w:rPr>
        <w:tab/>
        <w:t>-- Need ON</w:t>
      </w:r>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cs="Courier New"/>
          <w:sz w:val="16"/>
          <w:szCs w:val="16"/>
          <w:lang w:val="en-GB" w:eastAsia="sv-SE"/>
          <w:rPrChange w:id="224" w:author="AI JIANXUN" w:date="2019-04-26T18:10:00Z">
            <w:rPr>
              <w:rFonts w:ascii="Courier New" w:eastAsia="Batang" w:hAnsi="Courier New"/>
              <w:sz w:val="16"/>
              <w:lang w:val="en-GB" w:eastAsia="sv-SE"/>
            </w:rPr>
          </w:rPrChange>
        </w:rPr>
      </w:pPr>
      <w:r w:rsidRPr="005B6CCE">
        <w:rPr>
          <w:rFonts w:ascii="Courier New" w:eastAsia="Batang" w:hAnsi="Courier New" w:cs="Courier New"/>
          <w:sz w:val="16"/>
          <w:szCs w:val="16"/>
          <w:lang w:val="en-GB" w:eastAsia="sv-SE"/>
          <w:rPrChange w:id="225" w:author="AI JIANXUN" w:date="2019-04-26T18:10:00Z">
            <w:rPr>
              <w:rFonts w:ascii="Courier New" w:eastAsia="Batang" w:hAnsi="Courier New"/>
              <w:sz w:val="16"/>
              <w:lang w:val="en-GB" w:eastAsia="sv-SE"/>
            </w:rPr>
          </w:rPrChange>
        </w:rPr>
        <w:tab/>
      </w:r>
      <w:proofErr w:type="gramStart"/>
      <w:r w:rsidRPr="005B6CCE">
        <w:rPr>
          <w:rFonts w:ascii="Courier New" w:eastAsia="Batang" w:hAnsi="Courier New" w:cs="Courier New"/>
          <w:sz w:val="16"/>
          <w:szCs w:val="16"/>
          <w:lang w:val="en-GB" w:eastAsia="sv-SE"/>
          <w:rPrChange w:id="226" w:author="AI JIANXUN" w:date="2019-04-26T18:10:00Z">
            <w:rPr>
              <w:rFonts w:ascii="Courier New" w:eastAsia="Batang" w:hAnsi="Courier New"/>
              <w:sz w:val="16"/>
              <w:lang w:val="en-GB" w:eastAsia="sv-SE"/>
            </w:rPr>
          </w:rPrChange>
        </w:rPr>
        <w:t>drb-ContinueROHC-r13</w:t>
      </w:r>
      <w:proofErr w:type="gramEnd"/>
      <w:r w:rsidRPr="005B6CCE">
        <w:rPr>
          <w:rFonts w:ascii="Courier New" w:eastAsia="Batang" w:hAnsi="Courier New" w:cs="Courier New"/>
          <w:sz w:val="16"/>
          <w:szCs w:val="16"/>
          <w:lang w:val="en-GB" w:eastAsia="sv-SE"/>
          <w:rPrChange w:id="227"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28"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29"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30"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31" w:author="AI JIANXUN" w:date="2019-04-26T18:10:00Z">
            <w:rPr>
              <w:rFonts w:ascii="Courier New" w:eastAsia="Batang" w:hAnsi="Courier New"/>
              <w:sz w:val="16"/>
              <w:lang w:val="en-GB" w:eastAsia="sv-SE"/>
            </w:rPr>
          </w:rPrChange>
        </w:rPr>
        <w:tab/>
        <w:t>ENUMERATED {true}</w:t>
      </w:r>
      <w:r w:rsidRPr="005B6CCE">
        <w:rPr>
          <w:rFonts w:ascii="Courier New" w:eastAsia="Batang" w:hAnsi="Courier New" w:cs="Courier New"/>
          <w:sz w:val="16"/>
          <w:szCs w:val="16"/>
          <w:lang w:val="en-GB" w:eastAsia="sv-SE"/>
          <w:rPrChange w:id="232"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33"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34"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35" w:author="AI JIANXUN" w:date="2019-04-26T18:10:00Z">
            <w:rPr>
              <w:rFonts w:ascii="Courier New" w:eastAsia="Batang" w:hAnsi="Courier New"/>
              <w:sz w:val="16"/>
              <w:lang w:val="en-GB" w:eastAsia="sv-SE"/>
            </w:rPr>
          </w:rPrChange>
        </w:rPr>
        <w:tab/>
        <w:t>OPTIONAL,</w:t>
      </w:r>
      <w:r w:rsidRPr="005B6CCE">
        <w:rPr>
          <w:rFonts w:ascii="Courier New" w:eastAsia="Batang" w:hAnsi="Courier New" w:cs="Courier New"/>
          <w:sz w:val="16"/>
          <w:szCs w:val="16"/>
          <w:lang w:val="en-GB" w:eastAsia="sv-SE"/>
          <w:rPrChange w:id="236" w:author="AI JIANXUN" w:date="2019-04-26T18:10:00Z">
            <w:rPr>
              <w:rFonts w:ascii="Courier New" w:eastAsia="Batang" w:hAnsi="Courier New"/>
              <w:sz w:val="16"/>
              <w:lang w:val="en-GB" w:eastAsia="sv-SE"/>
            </w:rPr>
          </w:rPrChange>
        </w:rPr>
        <w:tab/>
        <w:t>-- Need OP</w:t>
      </w:r>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cs="Courier New"/>
          <w:sz w:val="16"/>
          <w:szCs w:val="16"/>
          <w:lang w:val="en-GB" w:eastAsia="sv-SE"/>
          <w:rPrChange w:id="237" w:author="AI JIANXUN" w:date="2019-04-26T18:10:00Z">
            <w:rPr>
              <w:rFonts w:ascii="Courier New" w:eastAsia="Batang" w:hAnsi="Courier New"/>
              <w:sz w:val="16"/>
              <w:lang w:val="en-GB" w:eastAsia="sv-SE"/>
            </w:rPr>
          </w:rPrChange>
        </w:rPr>
      </w:pPr>
      <w:r w:rsidRPr="005B6CCE">
        <w:rPr>
          <w:rFonts w:ascii="Courier New" w:eastAsia="Batang" w:hAnsi="Courier New" w:cs="Courier New"/>
          <w:sz w:val="16"/>
          <w:szCs w:val="16"/>
          <w:lang w:val="en-GB" w:eastAsia="sv-SE"/>
          <w:rPrChange w:id="238" w:author="AI JIANXUN" w:date="2019-04-26T18:10:00Z">
            <w:rPr>
              <w:rFonts w:ascii="Courier New" w:eastAsia="Batang" w:hAnsi="Courier New"/>
              <w:sz w:val="16"/>
              <w:lang w:val="en-GB" w:eastAsia="sv-SE"/>
            </w:rPr>
          </w:rPrChange>
        </w:rPr>
        <w:tab/>
      </w:r>
      <w:proofErr w:type="spellStart"/>
      <w:proofErr w:type="gramStart"/>
      <w:r w:rsidRPr="005B6CCE">
        <w:rPr>
          <w:rFonts w:ascii="Courier New" w:eastAsia="Batang" w:hAnsi="Courier New" w:cs="Courier New"/>
          <w:sz w:val="16"/>
          <w:szCs w:val="16"/>
          <w:lang w:val="en-GB" w:eastAsia="sv-SE"/>
          <w:rPrChange w:id="239" w:author="AI JIANXUN" w:date="2019-04-26T18:10:00Z">
            <w:rPr>
              <w:rFonts w:ascii="Courier New" w:eastAsia="Batang" w:hAnsi="Courier New"/>
              <w:sz w:val="16"/>
              <w:lang w:val="en-GB" w:eastAsia="sv-SE"/>
            </w:rPr>
          </w:rPrChange>
        </w:rPr>
        <w:t>lateNonCriticalExtension</w:t>
      </w:r>
      <w:proofErr w:type="spellEnd"/>
      <w:proofErr w:type="gramEnd"/>
      <w:r w:rsidRPr="005B6CCE">
        <w:rPr>
          <w:rFonts w:ascii="Courier New" w:eastAsia="Batang" w:hAnsi="Courier New" w:cs="Courier New"/>
          <w:sz w:val="16"/>
          <w:szCs w:val="16"/>
          <w:lang w:val="en-GB" w:eastAsia="sv-SE"/>
          <w:rPrChange w:id="240"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41"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42"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43" w:author="AI JIANXUN" w:date="2019-04-26T18:10:00Z">
            <w:rPr>
              <w:rFonts w:ascii="Courier New" w:eastAsia="Batang" w:hAnsi="Courier New"/>
              <w:sz w:val="16"/>
              <w:lang w:val="en-GB" w:eastAsia="sv-SE"/>
            </w:rPr>
          </w:rPrChange>
        </w:rPr>
        <w:tab/>
        <w:t>OCTET STRING</w:t>
      </w:r>
      <w:r w:rsidRPr="005B6CCE">
        <w:rPr>
          <w:rFonts w:ascii="Courier New" w:eastAsia="Batang" w:hAnsi="Courier New" w:cs="Courier New"/>
          <w:sz w:val="16"/>
          <w:szCs w:val="16"/>
          <w:lang w:val="en-GB" w:eastAsia="sv-SE"/>
          <w:rPrChange w:id="244"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45"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46"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47"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48" w:author="AI JIANXUN" w:date="2019-04-26T18:10:00Z">
            <w:rPr>
              <w:rFonts w:ascii="Courier New" w:eastAsia="Batang" w:hAnsi="Courier New"/>
              <w:sz w:val="16"/>
              <w:lang w:val="en-GB" w:eastAsia="sv-SE"/>
            </w:rPr>
          </w:rPrChange>
        </w:rPr>
        <w:tab/>
        <w:t>OPTIONAL,</w:t>
      </w:r>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cs="Courier New"/>
          <w:sz w:val="16"/>
          <w:szCs w:val="16"/>
          <w:lang w:val="en-GB" w:eastAsia="sv-SE"/>
          <w:rPrChange w:id="249" w:author="AI JIANXUN" w:date="2019-04-26T18:10:00Z">
            <w:rPr>
              <w:rFonts w:ascii="Courier New" w:eastAsia="Batang" w:hAnsi="Courier New"/>
              <w:sz w:val="16"/>
              <w:lang w:val="en-GB" w:eastAsia="sv-SE"/>
            </w:rPr>
          </w:rPrChange>
        </w:rPr>
      </w:pPr>
      <w:r w:rsidRPr="005B6CCE">
        <w:rPr>
          <w:rFonts w:ascii="Courier New" w:eastAsia="Batang" w:hAnsi="Courier New" w:cs="Courier New"/>
          <w:sz w:val="16"/>
          <w:szCs w:val="16"/>
          <w:lang w:val="en-GB" w:eastAsia="sv-SE"/>
          <w:rPrChange w:id="250" w:author="AI JIANXUN" w:date="2019-04-26T18:10:00Z">
            <w:rPr>
              <w:rFonts w:ascii="Courier New" w:eastAsia="Batang" w:hAnsi="Courier New"/>
              <w:sz w:val="16"/>
              <w:lang w:val="en-GB" w:eastAsia="sv-SE"/>
            </w:rPr>
          </w:rPrChange>
        </w:rPr>
        <w:tab/>
      </w:r>
      <w:proofErr w:type="gramStart"/>
      <w:r w:rsidRPr="005B6CCE">
        <w:rPr>
          <w:rFonts w:ascii="Courier New" w:eastAsia="Batang" w:hAnsi="Courier New" w:cs="Courier New"/>
          <w:sz w:val="16"/>
          <w:szCs w:val="16"/>
          <w:lang w:val="en-GB" w:eastAsia="sv-SE"/>
          <w:rPrChange w:id="251" w:author="AI JIANXUN" w:date="2019-04-26T18:10:00Z">
            <w:rPr>
              <w:rFonts w:ascii="Courier New" w:eastAsia="Batang" w:hAnsi="Courier New"/>
              <w:sz w:val="16"/>
              <w:lang w:val="en-GB" w:eastAsia="sv-SE"/>
            </w:rPr>
          </w:rPrChange>
        </w:rPr>
        <w:t>rrcConnectionResume-v1430-IEs</w:t>
      </w:r>
      <w:proofErr w:type="gramEnd"/>
      <w:r w:rsidRPr="005B6CCE">
        <w:rPr>
          <w:rFonts w:ascii="Courier New" w:eastAsia="Batang" w:hAnsi="Courier New" w:cs="Courier New"/>
          <w:sz w:val="16"/>
          <w:szCs w:val="16"/>
          <w:lang w:val="en-GB" w:eastAsia="sv-SE"/>
          <w:rPrChange w:id="252"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53"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54" w:author="AI JIANXUN" w:date="2019-04-26T18:10:00Z">
            <w:rPr>
              <w:rFonts w:ascii="Courier New" w:eastAsia="Batang" w:hAnsi="Courier New"/>
              <w:sz w:val="16"/>
              <w:lang w:val="en-GB" w:eastAsia="sv-SE"/>
            </w:rPr>
          </w:rPrChange>
        </w:rPr>
        <w:tab/>
        <w:t>RRCConnectionResume-v1430-IEs</w:t>
      </w:r>
      <w:r w:rsidRPr="005B6CCE">
        <w:rPr>
          <w:rFonts w:ascii="Courier New" w:eastAsia="Batang" w:hAnsi="Courier New" w:cs="Courier New"/>
          <w:sz w:val="16"/>
          <w:szCs w:val="16"/>
          <w:lang w:val="en-GB" w:eastAsia="sv-SE"/>
          <w:rPrChange w:id="255" w:author="AI JIANXUN" w:date="2019-04-26T18:10:00Z">
            <w:rPr>
              <w:rFonts w:ascii="Courier New" w:eastAsia="Batang" w:hAnsi="Courier New"/>
              <w:sz w:val="16"/>
              <w:lang w:val="en-GB" w:eastAsia="sv-SE"/>
            </w:rPr>
          </w:rPrChange>
        </w:rPr>
        <w:tab/>
        <w:t>OPTIONAL</w:t>
      </w:r>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cs="Courier New"/>
          <w:sz w:val="16"/>
          <w:szCs w:val="16"/>
          <w:lang w:val="en-GB" w:eastAsia="sv-SE"/>
          <w:rPrChange w:id="256" w:author="AI JIANXUN" w:date="2019-04-26T18:10:00Z">
            <w:rPr>
              <w:rFonts w:ascii="Courier New" w:eastAsia="Batang" w:hAnsi="Courier New"/>
              <w:sz w:val="16"/>
              <w:lang w:val="en-GB" w:eastAsia="sv-SE"/>
            </w:rPr>
          </w:rPrChange>
        </w:rPr>
      </w:pPr>
      <w:r w:rsidRPr="005B6CCE">
        <w:rPr>
          <w:rFonts w:ascii="Courier New" w:eastAsia="Batang" w:hAnsi="Courier New" w:cs="Courier New"/>
          <w:sz w:val="16"/>
          <w:szCs w:val="16"/>
          <w:lang w:val="en-GB" w:eastAsia="sv-SE"/>
          <w:rPrChange w:id="257" w:author="AI JIANXUN" w:date="2019-04-26T18:10:00Z">
            <w:rPr>
              <w:rFonts w:ascii="Courier New" w:eastAsia="Batang" w:hAnsi="Courier New"/>
              <w:sz w:val="16"/>
              <w:lang w:val="en-GB" w:eastAsia="sv-SE"/>
            </w:rPr>
          </w:rPrChange>
        </w:rPr>
        <w:t>}</w:t>
      </w:r>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cs="Courier New"/>
          <w:sz w:val="16"/>
          <w:szCs w:val="16"/>
          <w:lang w:val="en-GB" w:eastAsia="sv-SE"/>
          <w:rPrChange w:id="258" w:author="AI JIANXUN" w:date="2019-04-26T18:10:00Z">
            <w:rPr>
              <w:rFonts w:ascii="Courier New" w:eastAsia="Batang" w:hAnsi="Courier New"/>
              <w:sz w:val="16"/>
              <w:lang w:val="en-GB" w:eastAsia="sv-SE"/>
            </w:rPr>
          </w:rPrChange>
        </w:rPr>
      </w:pPr>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cs="Courier New"/>
          <w:sz w:val="16"/>
          <w:szCs w:val="16"/>
          <w:lang w:val="en-GB" w:eastAsia="sv-SE"/>
          <w:rPrChange w:id="259" w:author="AI JIANXUN" w:date="2019-04-26T18:10:00Z">
            <w:rPr>
              <w:rFonts w:ascii="Courier New" w:eastAsia="Batang" w:hAnsi="Courier New"/>
              <w:sz w:val="16"/>
              <w:lang w:val="en-GB" w:eastAsia="sv-SE"/>
            </w:rPr>
          </w:rPrChange>
        </w:rPr>
      </w:pPr>
      <w:r w:rsidRPr="005B6CCE">
        <w:rPr>
          <w:rFonts w:ascii="Courier New" w:eastAsia="Batang" w:hAnsi="Courier New" w:cs="Courier New"/>
          <w:sz w:val="16"/>
          <w:szCs w:val="16"/>
          <w:lang w:val="en-GB" w:eastAsia="sv-SE"/>
          <w:rPrChange w:id="260" w:author="AI JIANXUN" w:date="2019-04-26T18:10:00Z">
            <w:rPr>
              <w:rFonts w:ascii="Courier New" w:eastAsia="Batang" w:hAnsi="Courier New"/>
              <w:sz w:val="16"/>
              <w:lang w:val="en-GB" w:eastAsia="sv-SE"/>
            </w:rPr>
          </w:rPrChange>
        </w:rPr>
        <w:t>RRCConnectionResume-v1430-</w:t>
      </w:r>
      <w:proofErr w:type="gramStart"/>
      <w:r w:rsidRPr="005B6CCE">
        <w:rPr>
          <w:rFonts w:ascii="Courier New" w:eastAsia="Batang" w:hAnsi="Courier New" w:cs="Courier New"/>
          <w:sz w:val="16"/>
          <w:szCs w:val="16"/>
          <w:lang w:val="en-GB" w:eastAsia="sv-SE"/>
          <w:rPrChange w:id="261" w:author="AI JIANXUN" w:date="2019-04-26T18:10:00Z">
            <w:rPr>
              <w:rFonts w:ascii="Courier New" w:eastAsia="Batang" w:hAnsi="Courier New"/>
              <w:sz w:val="16"/>
              <w:lang w:val="en-GB" w:eastAsia="sv-SE"/>
            </w:rPr>
          </w:rPrChange>
        </w:rPr>
        <w:t>IEs :</w:t>
      </w:r>
      <w:proofErr w:type="gramEnd"/>
      <w:r w:rsidRPr="005B6CCE">
        <w:rPr>
          <w:rFonts w:ascii="Courier New" w:eastAsia="Batang" w:hAnsi="Courier New" w:cs="Courier New"/>
          <w:sz w:val="16"/>
          <w:szCs w:val="16"/>
          <w:lang w:val="en-GB" w:eastAsia="sv-SE"/>
          <w:rPrChange w:id="262" w:author="AI JIANXUN" w:date="2019-04-26T18:10:00Z">
            <w:rPr>
              <w:rFonts w:ascii="Courier New" w:eastAsia="Batang" w:hAnsi="Courier New"/>
              <w:sz w:val="16"/>
              <w:lang w:val="en-GB" w:eastAsia="sv-SE"/>
            </w:rPr>
          </w:rPrChange>
        </w:rPr>
        <w:t>:= SEQUENCE {</w:t>
      </w:r>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cs="Courier New"/>
          <w:sz w:val="16"/>
          <w:szCs w:val="16"/>
          <w:lang w:val="en-GB" w:eastAsia="sv-SE"/>
          <w:rPrChange w:id="263" w:author="AI JIANXUN" w:date="2019-04-26T18:10:00Z">
            <w:rPr>
              <w:rFonts w:ascii="Courier New" w:eastAsia="Batang" w:hAnsi="Courier New"/>
              <w:sz w:val="16"/>
              <w:lang w:val="en-GB" w:eastAsia="sv-SE"/>
            </w:rPr>
          </w:rPrChange>
        </w:rPr>
      </w:pPr>
      <w:r w:rsidRPr="005B6CCE">
        <w:rPr>
          <w:rFonts w:ascii="Courier New" w:eastAsia="Batang" w:hAnsi="Courier New" w:cs="Courier New"/>
          <w:sz w:val="16"/>
          <w:szCs w:val="16"/>
          <w:lang w:val="en-GB" w:eastAsia="sv-SE"/>
          <w:rPrChange w:id="264" w:author="AI JIANXUN" w:date="2019-04-26T18:10:00Z">
            <w:rPr>
              <w:rFonts w:ascii="Courier New" w:eastAsia="Batang" w:hAnsi="Courier New"/>
              <w:sz w:val="16"/>
              <w:lang w:val="en-GB" w:eastAsia="sv-SE"/>
            </w:rPr>
          </w:rPrChange>
        </w:rPr>
        <w:tab/>
      </w:r>
      <w:proofErr w:type="gramStart"/>
      <w:r w:rsidRPr="005B6CCE">
        <w:rPr>
          <w:rFonts w:ascii="Courier New" w:eastAsia="Batang" w:hAnsi="Courier New" w:cs="Courier New"/>
          <w:sz w:val="16"/>
          <w:szCs w:val="16"/>
          <w:lang w:val="en-GB" w:eastAsia="sv-SE"/>
          <w:rPrChange w:id="265" w:author="AI JIANXUN" w:date="2019-04-26T18:10:00Z">
            <w:rPr>
              <w:rFonts w:ascii="Courier New" w:eastAsia="Batang" w:hAnsi="Courier New"/>
              <w:sz w:val="16"/>
              <w:lang w:val="en-GB" w:eastAsia="sv-SE"/>
            </w:rPr>
          </w:rPrChange>
        </w:rPr>
        <w:t>otherConfig-r14</w:t>
      </w:r>
      <w:proofErr w:type="gramEnd"/>
      <w:r w:rsidRPr="005B6CCE">
        <w:rPr>
          <w:rFonts w:ascii="Courier New" w:eastAsia="Batang" w:hAnsi="Courier New" w:cs="Courier New"/>
          <w:sz w:val="16"/>
          <w:szCs w:val="16"/>
          <w:lang w:val="en-GB" w:eastAsia="sv-SE"/>
          <w:rPrChange w:id="266"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67"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68"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69"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70"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71" w:author="AI JIANXUN" w:date="2019-04-26T18:10:00Z">
            <w:rPr>
              <w:rFonts w:ascii="Courier New" w:eastAsia="Batang" w:hAnsi="Courier New"/>
              <w:sz w:val="16"/>
              <w:lang w:val="en-GB" w:eastAsia="sv-SE"/>
            </w:rPr>
          </w:rPrChange>
        </w:rPr>
        <w:tab/>
        <w:t>OtherConfig-r9</w:t>
      </w:r>
      <w:r w:rsidRPr="005B6CCE">
        <w:rPr>
          <w:rFonts w:ascii="Courier New" w:eastAsia="Batang" w:hAnsi="Courier New" w:cs="Courier New"/>
          <w:sz w:val="16"/>
          <w:szCs w:val="16"/>
          <w:lang w:val="en-GB" w:eastAsia="sv-SE"/>
          <w:rPrChange w:id="272"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73"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74"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75"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76" w:author="AI JIANXUN" w:date="2019-04-26T18:10:00Z">
            <w:rPr>
              <w:rFonts w:ascii="Courier New" w:eastAsia="Batang" w:hAnsi="Courier New"/>
              <w:sz w:val="16"/>
              <w:lang w:val="en-GB" w:eastAsia="sv-SE"/>
            </w:rPr>
          </w:rPrChange>
        </w:rPr>
        <w:tab/>
        <w:t>OPTIONAL,</w:t>
      </w:r>
      <w:r w:rsidRPr="005B6CCE">
        <w:rPr>
          <w:rFonts w:ascii="Courier New" w:eastAsia="Batang" w:hAnsi="Courier New" w:cs="Courier New"/>
          <w:sz w:val="16"/>
          <w:szCs w:val="16"/>
          <w:lang w:val="en-GB" w:eastAsia="sv-SE"/>
          <w:rPrChange w:id="277"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78" w:author="AI JIANXUN" w:date="2019-04-26T18:10:00Z">
            <w:rPr>
              <w:rFonts w:ascii="Courier New" w:eastAsia="Batang" w:hAnsi="Courier New"/>
              <w:sz w:val="16"/>
              <w:lang w:val="en-GB" w:eastAsia="sv-SE"/>
            </w:rPr>
          </w:rPrChange>
        </w:rPr>
        <w:tab/>
        <w:t>-- Need ON</w:t>
      </w:r>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cs="Courier New"/>
          <w:sz w:val="16"/>
          <w:szCs w:val="16"/>
          <w:lang w:val="en-GB" w:eastAsia="sv-SE"/>
          <w:rPrChange w:id="279" w:author="AI JIANXUN" w:date="2019-04-26T18:10:00Z">
            <w:rPr>
              <w:rFonts w:ascii="Courier New" w:eastAsia="Batang" w:hAnsi="Courier New"/>
              <w:sz w:val="16"/>
              <w:lang w:val="en-GB" w:eastAsia="sv-SE"/>
            </w:rPr>
          </w:rPrChange>
        </w:rPr>
      </w:pPr>
      <w:r w:rsidRPr="005B6CCE">
        <w:rPr>
          <w:rFonts w:ascii="Courier New" w:eastAsia="Batang" w:hAnsi="Courier New" w:cs="Courier New"/>
          <w:sz w:val="16"/>
          <w:szCs w:val="16"/>
          <w:lang w:val="en-GB" w:eastAsia="sv-SE"/>
          <w:rPrChange w:id="280" w:author="AI JIANXUN" w:date="2019-04-26T18:10:00Z">
            <w:rPr>
              <w:rFonts w:ascii="Courier New" w:eastAsia="Batang" w:hAnsi="Courier New"/>
              <w:sz w:val="16"/>
              <w:lang w:val="en-GB" w:eastAsia="sv-SE"/>
            </w:rPr>
          </w:rPrChange>
        </w:rPr>
        <w:tab/>
      </w:r>
      <w:proofErr w:type="gramStart"/>
      <w:r w:rsidRPr="005B6CCE">
        <w:rPr>
          <w:rFonts w:ascii="Courier New" w:eastAsia="Batang" w:hAnsi="Courier New" w:cs="Courier New"/>
          <w:sz w:val="16"/>
          <w:szCs w:val="16"/>
          <w:lang w:val="en-GB" w:eastAsia="sv-SE"/>
          <w:rPrChange w:id="281" w:author="AI JIANXUN" w:date="2019-04-26T18:10:00Z">
            <w:rPr>
              <w:rFonts w:ascii="Courier New" w:eastAsia="Batang" w:hAnsi="Courier New"/>
              <w:sz w:val="16"/>
              <w:lang w:val="en-GB" w:eastAsia="sv-SE"/>
            </w:rPr>
          </w:rPrChange>
        </w:rPr>
        <w:t>rrcConnectionResume-v1510-IEs</w:t>
      </w:r>
      <w:proofErr w:type="gramEnd"/>
      <w:r w:rsidRPr="005B6CCE">
        <w:rPr>
          <w:rFonts w:ascii="Courier New" w:eastAsia="Batang" w:hAnsi="Courier New" w:cs="Courier New"/>
          <w:sz w:val="16"/>
          <w:szCs w:val="16"/>
          <w:lang w:val="en-GB" w:eastAsia="sv-SE"/>
          <w:rPrChange w:id="282"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83" w:author="AI JIANXUN" w:date="2019-04-26T18:10:00Z">
            <w:rPr>
              <w:rFonts w:ascii="Courier New" w:eastAsia="Batang" w:hAnsi="Courier New"/>
              <w:sz w:val="16"/>
              <w:lang w:val="en-GB" w:eastAsia="sv-SE"/>
            </w:rPr>
          </w:rPrChange>
        </w:rPr>
        <w:tab/>
        <w:t>RRCConnectionResume-v1510-IEs</w:t>
      </w:r>
      <w:r w:rsidRPr="005B6CCE">
        <w:rPr>
          <w:rFonts w:ascii="Courier New" w:eastAsia="Batang" w:hAnsi="Courier New" w:cs="Courier New"/>
          <w:sz w:val="16"/>
          <w:szCs w:val="16"/>
          <w:lang w:val="en-GB" w:eastAsia="sv-SE"/>
          <w:rPrChange w:id="284" w:author="AI JIANXUN" w:date="2019-04-26T18:10:00Z">
            <w:rPr>
              <w:rFonts w:ascii="Courier New" w:eastAsia="Batang" w:hAnsi="Courier New"/>
              <w:sz w:val="16"/>
              <w:lang w:val="en-GB" w:eastAsia="sv-SE"/>
            </w:rPr>
          </w:rPrChange>
        </w:rPr>
        <w:tab/>
        <w:t>OPTIONAL</w:t>
      </w:r>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cs="Courier New"/>
          <w:sz w:val="16"/>
          <w:szCs w:val="16"/>
          <w:lang w:val="en-GB" w:eastAsia="sv-SE"/>
          <w:rPrChange w:id="285" w:author="AI JIANXUN" w:date="2019-04-26T18:10:00Z">
            <w:rPr>
              <w:rFonts w:ascii="Courier New" w:eastAsia="Batang" w:hAnsi="Courier New"/>
              <w:sz w:val="16"/>
              <w:lang w:val="en-GB" w:eastAsia="sv-SE"/>
            </w:rPr>
          </w:rPrChange>
        </w:rPr>
      </w:pPr>
      <w:r w:rsidRPr="005B6CCE">
        <w:rPr>
          <w:rFonts w:ascii="Courier New" w:eastAsia="Batang" w:hAnsi="Courier New" w:cs="Courier New"/>
          <w:sz w:val="16"/>
          <w:szCs w:val="16"/>
          <w:lang w:val="en-GB" w:eastAsia="sv-SE"/>
          <w:rPrChange w:id="286" w:author="AI JIANXUN" w:date="2019-04-26T18:10:00Z">
            <w:rPr>
              <w:rFonts w:ascii="Courier New" w:eastAsia="Batang" w:hAnsi="Courier New"/>
              <w:sz w:val="16"/>
              <w:lang w:val="en-GB" w:eastAsia="sv-SE"/>
            </w:rPr>
          </w:rPrChange>
        </w:rPr>
        <w:t>}</w:t>
      </w:r>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cs="Courier New"/>
          <w:sz w:val="16"/>
          <w:szCs w:val="16"/>
          <w:lang w:val="en-GB" w:eastAsia="sv-SE"/>
          <w:rPrChange w:id="287" w:author="AI JIANXUN" w:date="2019-04-26T18:10:00Z">
            <w:rPr>
              <w:rFonts w:ascii="Courier New" w:eastAsia="Batang" w:hAnsi="Courier New"/>
              <w:sz w:val="16"/>
              <w:lang w:val="en-GB" w:eastAsia="sv-SE"/>
            </w:rPr>
          </w:rPrChange>
        </w:rPr>
      </w:pPr>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cs="Courier New"/>
          <w:sz w:val="16"/>
          <w:szCs w:val="16"/>
          <w:lang w:val="en-GB" w:eastAsia="sv-SE"/>
          <w:rPrChange w:id="288" w:author="AI JIANXUN" w:date="2019-04-26T18:10:00Z">
            <w:rPr>
              <w:rFonts w:ascii="Courier New" w:eastAsia="Batang" w:hAnsi="Courier New"/>
              <w:sz w:val="16"/>
              <w:lang w:val="en-GB" w:eastAsia="sv-SE"/>
            </w:rPr>
          </w:rPrChange>
        </w:rPr>
      </w:pPr>
      <w:r w:rsidRPr="005B6CCE">
        <w:rPr>
          <w:rFonts w:ascii="Courier New" w:eastAsia="Batang" w:hAnsi="Courier New" w:cs="Courier New"/>
          <w:sz w:val="16"/>
          <w:szCs w:val="16"/>
          <w:lang w:val="en-GB" w:eastAsia="sv-SE"/>
          <w:rPrChange w:id="289" w:author="AI JIANXUN" w:date="2019-04-26T18:10:00Z">
            <w:rPr>
              <w:rFonts w:ascii="Courier New" w:eastAsia="Batang" w:hAnsi="Courier New"/>
              <w:sz w:val="16"/>
              <w:lang w:val="en-GB" w:eastAsia="sv-SE"/>
            </w:rPr>
          </w:rPrChange>
        </w:rPr>
        <w:lastRenderedPageBreak/>
        <w:t>RRCConnectionResume-v1510-</w:t>
      </w:r>
      <w:proofErr w:type="gramStart"/>
      <w:r w:rsidRPr="005B6CCE">
        <w:rPr>
          <w:rFonts w:ascii="Courier New" w:eastAsia="Batang" w:hAnsi="Courier New" w:cs="Courier New"/>
          <w:sz w:val="16"/>
          <w:szCs w:val="16"/>
          <w:lang w:val="en-GB" w:eastAsia="sv-SE"/>
          <w:rPrChange w:id="290" w:author="AI JIANXUN" w:date="2019-04-26T18:10:00Z">
            <w:rPr>
              <w:rFonts w:ascii="Courier New" w:eastAsia="Batang" w:hAnsi="Courier New"/>
              <w:sz w:val="16"/>
              <w:lang w:val="en-GB" w:eastAsia="sv-SE"/>
            </w:rPr>
          </w:rPrChange>
        </w:rPr>
        <w:t>IEs :</w:t>
      </w:r>
      <w:proofErr w:type="gramEnd"/>
      <w:r w:rsidRPr="005B6CCE">
        <w:rPr>
          <w:rFonts w:ascii="Courier New" w:eastAsia="Batang" w:hAnsi="Courier New" w:cs="Courier New"/>
          <w:sz w:val="16"/>
          <w:szCs w:val="16"/>
          <w:lang w:val="en-GB" w:eastAsia="sv-SE"/>
          <w:rPrChange w:id="291" w:author="AI JIANXUN" w:date="2019-04-26T18:10:00Z">
            <w:rPr>
              <w:rFonts w:ascii="Courier New" w:eastAsia="Batang" w:hAnsi="Courier New"/>
              <w:sz w:val="16"/>
              <w:lang w:val="en-GB" w:eastAsia="sv-SE"/>
            </w:rPr>
          </w:rPrChange>
        </w:rPr>
        <w:t>:= SEQUENCE {</w:t>
      </w:r>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cs="Courier New"/>
          <w:sz w:val="16"/>
          <w:szCs w:val="16"/>
          <w:lang w:val="en-GB" w:eastAsia="sv-SE"/>
          <w:rPrChange w:id="292" w:author="AI JIANXUN" w:date="2019-04-26T18:10:00Z">
            <w:rPr>
              <w:rFonts w:ascii="Courier New" w:eastAsia="Batang" w:hAnsi="Courier New"/>
              <w:sz w:val="16"/>
              <w:lang w:val="en-GB" w:eastAsia="sv-SE"/>
            </w:rPr>
          </w:rPrChange>
        </w:rPr>
      </w:pPr>
      <w:r w:rsidRPr="005B6CCE">
        <w:rPr>
          <w:rFonts w:ascii="Courier New" w:eastAsia="Batang" w:hAnsi="Courier New" w:cs="Courier New"/>
          <w:sz w:val="16"/>
          <w:szCs w:val="16"/>
          <w:lang w:val="en-GB" w:eastAsia="sv-SE"/>
          <w:rPrChange w:id="293" w:author="AI JIANXUN" w:date="2019-04-26T18:10:00Z">
            <w:rPr>
              <w:rFonts w:ascii="Courier New" w:eastAsia="Batang" w:hAnsi="Courier New"/>
              <w:sz w:val="16"/>
              <w:lang w:val="en-GB" w:eastAsia="sv-SE"/>
            </w:rPr>
          </w:rPrChange>
        </w:rPr>
        <w:tab/>
      </w:r>
      <w:proofErr w:type="gramStart"/>
      <w:r w:rsidRPr="005B6CCE">
        <w:rPr>
          <w:rFonts w:ascii="Courier New" w:eastAsia="Batang" w:hAnsi="Courier New" w:cs="Courier New"/>
          <w:sz w:val="16"/>
          <w:szCs w:val="16"/>
          <w:lang w:val="en-GB" w:eastAsia="sv-SE"/>
          <w:rPrChange w:id="294" w:author="AI JIANXUN" w:date="2019-04-26T18:10:00Z">
            <w:rPr>
              <w:rFonts w:ascii="Courier New" w:eastAsia="Batang" w:hAnsi="Courier New"/>
              <w:sz w:val="16"/>
              <w:lang w:val="en-GB" w:eastAsia="sv-SE"/>
            </w:rPr>
          </w:rPrChange>
        </w:rPr>
        <w:t>sk-Counter-r15</w:t>
      </w:r>
      <w:proofErr w:type="gramEnd"/>
      <w:r w:rsidRPr="005B6CCE">
        <w:rPr>
          <w:rFonts w:ascii="Courier New" w:eastAsia="Batang" w:hAnsi="Courier New" w:cs="Courier New"/>
          <w:sz w:val="16"/>
          <w:szCs w:val="16"/>
          <w:lang w:val="en-GB" w:eastAsia="sv-SE"/>
          <w:rPrChange w:id="295"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96"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97"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98"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299"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300" w:author="AI JIANXUN" w:date="2019-04-26T18:10:00Z">
            <w:rPr>
              <w:rFonts w:ascii="Courier New" w:eastAsia="Batang" w:hAnsi="Courier New"/>
              <w:sz w:val="16"/>
              <w:lang w:val="en-GB" w:eastAsia="sv-SE"/>
            </w:rPr>
          </w:rPrChange>
        </w:rPr>
        <w:tab/>
        <w:t>INTEGER (0.. 65535)</w:t>
      </w:r>
      <w:r w:rsidRPr="005B6CCE">
        <w:rPr>
          <w:rFonts w:ascii="Courier New" w:eastAsia="Batang" w:hAnsi="Courier New" w:cs="Courier New"/>
          <w:sz w:val="16"/>
          <w:szCs w:val="16"/>
          <w:lang w:val="en-GB" w:eastAsia="sv-SE"/>
          <w:rPrChange w:id="301"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302"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303" w:author="AI JIANXUN" w:date="2019-04-26T18:10:00Z">
            <w:rPr>
              <w:rFonts w:ascii="Courier New" w:eastAsia="Batang" w:hAnsi="Courier New"/>
              <w:sz w:val="16"/>
              <w:lang w:val="en-GB" w:eastAsia="sv-SE"/>
            </w:rPr>
          </w:rPrChange>
        </w:rPr>
        <w:tab/>
        <w:t>OPTIONAL,</w:t>
      </w:r>
      <w:r w:rsidRPr="005B6CCE">
        <w:rPr>
          <w:rFonts w:ascii="Courier New" w:eastAsia="Batang" w:hAnsi="Courier New" w:cs="Courier New"/>
          <w:sz w:val="16"/>
          <w:szCs w:val="16"/>
          <w:lang w:val="en-GB" w:eastAsia="sv-SE"/>
          <w:rPrChange w:id="304" w:author="AI JIANXUN" w:date="2019-04-26T18:10:00Z">
            <w:rPr>
              <w:rFonts w:ascii="Courier New" w:eastAsia="Batang" w:hAnsi="Courier New"/>
              <w:sz w:val="16"/>
              <w:lang w:val="en-GB" w:eastAsia="sv-SE"/>
            </w:rPr>
          </w:rPrChange>
        </w:rPr>
        <w:tab/>
        <w:t>-- Need ON</w:t>
      </w:r>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cs="Courier New"/>
          <w:sz w:val="16"/>
          <w:szCs w:val="16"/>
          <w:lang w:val="en-GB" w:eastAsia="sv-SE"/>
          <w:rPrChange w:id="305" w:author="AI JIANXUN" w:date="2019-04-26T18:10:00Z">
            <w:rPr>
              <w:rFonts w:ascii="Courier New" w:eastAsia="Batang" w:hAnsi="Courier New"/>
              <w:sz w:val="16"/>
              <w:lang w:val="en-GB" w:eastAsia="sv-SE"/>
            </w:rPr>
          </w:rPrChange>
        </w:rPr>
      </w:pPr>
      <w:r w:rsidRPr="005B6CCE">
        <w:rPr>
          <w:rFonts w:ascii="Courier New" w:eastAsia="Batang" w:hAnsi="Courier New" w:cs="Courier New"/>
          <w:sz w:val="16"/>
          <w:szCs w:val="16"/>
          <w:lang w:val="en-GB" w:eastAsia="sv-SE"/>
          <w:rPrChange w:id="306" w:author="AI JIANXUN" w:date="2019-04-26T18:10:00Z">
            <w:rPr>
              <w:rFonts w:ascii="Courier New" w:eastAsia="Batang" w:hAnsi="Courier New"/>
              <w:sz w:val="16"/>
              <w:lang w:val="en-GB" w:eastAsia="sv-SE"/>
            </w:rPr>
          </w:rPrChange>
        </w:rPr>
        <w:tab/>
      </w:r>
      <w:proofErr w:type="gramStart"/>
      <w:r w:rsidRPr="005B6CCE">
        <w:rPr>
          <w:rFonts w:ascii="Courier New" w:eastAsia="Batang" w:hAnsi="Courier New" w:cs="Courier New"/>
          <w:sz w:val="16"/>
          <w:szCs w:val="16"/>
          <w:lang w:val="en-GB" w:eastAsia="sv-SE"/>
          <w:rPrChange w:id="307" w:author="AI JIANXUN" w:date="2019-04-26T18:10:00Z">
            <w:rPr>
              <w:rFonts w:ascii="Courier New" w:eastAsia="Batang" w:hAnsi="Courier New"/>
              <w:sz w:val="16"/>
              <w:lang w:val="en-GB" w:eastAsia="sv-SE"/>
            </w:rPr>
          </w:rPrChange>
        </w:rPr>
        <w:t>nr-RadioBearerConfig1-r15</w:t>
      </w:r>
      <w:proofErr w:type="gramEnd"/>
      <w:r w:rsidRPr="005B6CCE">
        <w:rPr>
          <w:rFonts w:ascii="Courier New" w:eastAsia="Batang" w:hAnsi="Courier New" w:cs="Courier New"/>
          <w:sz w:val="16"/>
          <w:szCs w:val="16"/>
          <w:lang w:val="en-GB" w:eastAsia="sv-SE"/>
          <w:rPrChange w:id="308"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309"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310" w:author="AI JIANXUN" w:date="2019-04-26T18:10:00Z">
            <w:rPr>
              <w:rFonts w:ascii="Courier New" w:eastAsia="Batang" w:hAnsi="Courier New"/>
              <w:sz w:val="16"/>
              <w:lang w:val="en-GB" w:eastAsia="sv-SE"/>
            </w:rPr>
          </w:rPrChange>
        </w:rPr>
        <w:tab/>
        <w:t>OCTET STRING</w:t>
      </w:r>
      <w:r w:rsidRPr="005B6CCE">
        <w:rPr>
          <w:rFonts w:ascii="Courier New" w:eastAsia="Batang" w:hAnsi="Courier New" w:cs="Courier New"/>
          <w:sz w:val="16"/>
          <w:szCs w:val="16"/>
          <w:lang w:val="en-GB" w:eastAsia="sv-SE"/>
          <w:rPrChange w:id="311"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312"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313"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314" w:author="AI JIANXUN" w:date="2019-04-26T18:10:00Z">
            <w:rPr>
              <w:rFonts w:ascii="Courier New" w:eastAsia="Batang" w:hAnsi="Courier New"/>
              <w:sz w:val="16"/>
              <w:lang w:val="en-GB" w:eastAsia="sv-SE"/>
            </w:rPr>
          </w:rPrChange>
        </w:rPr>
        <w:tab/>
        <w:t>OPTIONAL,</w:t>
      </w:r>
      <w:r w:rsidRPr="005B6CCE">
        <w:rPr>
          <w:rFonts w:ascii="Courier New" w:eastAsia="Batang" w:hAnsi="Courier New" w:cs="Courier New"/>
          <w:sz w:val="16"/>
          <w:szCs w:val="16"/>
          <w:lang w:val="en-GB" w:eastAsia="sv-SE"/>
          <w:rPrChange w:id="315" w:author="AI JIANXUN" w:date="2019-04-26T18:10:00Z">
            <w:rPr>
              <w:rFonts w:ascii="Courier New" w:eastAsia="Batang" w:hAnsi="Courier New"/>
              <w:sz w:val="16"/>
              <w:lang w:val="en-GB" w:eastAsia="sv-SE"/>
            </w:rPr>
          </w:rPrChange>
        </w:rPr>
        <w:tab/>
        <w:t>-- Need ON</w:t>
      </w:r>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cs="Courier New"/>
          <w:sz w:val="16"/>
          <w:szCs w:val="16"/>
          <w:lang w:val="en-GB" w:eastAsia="sv-SE"/>
          <w:rPrChange w:id="316" w:author="AI JIANXUN" w:date="2019-04-26T18:10:00Z">
            <w:rPr>
              <w:rFonts w:ascii="Courier New" w:eastAsia="Batang" w:hAnsi="Courier New"/>
              <w:sz w:val="16"/>
              <w:lang w:val="en-GB" w:eastAsia="sv-SE"/>
            </w:rPr>
          </w:rPrChange>
        </w:rPr>
      </w:pPr>
      <w:r w:rsidRPr="005B6CCE">
        <w:rPr>
          <w:rFonts w:ascii="Courier New" w:eastAsia="Batang" w:hAnsi="Courier New" w:cs="Courier New"/>
          <w:sz w:val="16"/>
          <w:szCs w:val="16"/>
          <w:lang w:val="en-GB" w:eastAsia="sv-SE"/>
          <w:rPrChange w:id="317" w:author="AI JIANXUN" w:date="2019-04-26T18:10:00Z">
            <w:rPr>
              <w:rFonts w:ascii="Courier New" w:eastAsia="Batang" w:hAnsi="Courier New"/>
              <w:sz w:val="16"/>
              <w:lang w:val="en-GB" w:eastAsia="sv-SE"/>
            </w:rPr>
          </w:rPrChange>
        </w:rPr>
        <w:tab/>
      </w:r>
      <w:proofErr w:type="gramStart"/>
      <w:r w:rsidRPr="005B6CCE">
        <w:rPr>
          <w:rFonts w:ascii="Courier New" w:eastAsia="Batang" w:hAnsi="Courier New" w:cs="Courier New"/>
          <w:sz w:val="16"/>
          <w:szCs w:val="16"/>
          <w:lang w:val="en-GB" w:eastAsia="sv-SE"/>
          <w:rPrChange w:id="318" w:author="AI JIANXUN" w:date="2019-04-26T18:10:00Z">
            <w:rPr>
              <w:rFonts w:ascii="Courier New" w:eastAsia="Batang" w:hAnsi="Courier New"/>
              <w:sz w:val="16"/>
              <w:lang w:val="en-GB" w:eastAsia="sv-SE"/>
            </w:rPr>
          </w:rPrChange>
        </w:rPr>
        <w:t>nr-RadioBearerConfig2-r15</w:t>
      </w:r>
      <w:proofErr w:type="gramEnd"/>
      <w:r w:rsidRPr="005B6CCE">
        <w:rPr>
          <w:rFonts w:ascii="Courier New" w:eastAsia="Batang" w:hAnsi="Courier New" w:cs="Courier New"/>
          <w:sz w:val="16"/>
          <w:szCs w:val="16"/>
          <w:lang w:val="en-GB" w:eastAsia="sv-SE"/>
          <w:rPrChange w:id="319"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320"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321" w:author="AI JIANXUN" w:date="2019-04-26T18:10:00Z">
            <w:rPr>
              <w:rFonts w:ascii="Courier New" w:eastAsia="Batang" w:hAnsi="Courier New"/>
              <w:sz w:val="16"/>
              <w:lang w:val="en-GB" w:eastAsia="sv-SE"/>
            </w:rPr>
          </w:rPrChange>
        </w:rPr>
        <w:tab/>
        <w:t>OCTET STRING</w:t>
      </w:r>
      <w:r w:rsidRPr="005B6CCE">
        <w:rPr>
          <w:rFonts w:ascii="Courier New" w:eastAsia="Batang" w:hAnsi="Courier New" w:cs="Courier New"/>
          <w:sz w:val="16"/>
          <w:szCs w:val="16"/>
          <w:lang w:val="en-GB" w:eastAsia="sv-SE"/>
          <w:rPrChange w:id="322"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323"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324"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325" w:author="AI JIANXUN" w:date="2019-04-26T18:10:00Z">
            <w:rPr>
              <w:rFonts w:ascii="Courier New" w:eastAsia="Batang" w:hAnsi="Courier New"/>
              <w:sz w:val="16"/>
              <w:lang w:val="en-GB" w:eastAsia="sv-SE"/>
            </w:rPr>
          </w:rPrChange>
        </w:rPr>
        <w:tab/>
        <w:t>OPTIONAL,</w:t>
      </w:r>
      <w:r w:rsidRPr="005B6CCE">
        <w:rPr>
          <w:rFonts w:ascii="Courier New" w:eastAsia="Batang" w:hAnsi="Courier New" w:cs="Courier New"/>
          <w:sz w:val="16"/>
          <w:szCs w:val="16"/>
          <w:lang w:val="en-GB" w:eastAsia="sv-SE"/>
          <w:rPrChange w:id="326" w:author="AI JIANXUN" w:date="2019-04-26T18:10:00Z">
            <w:rPr>
              <w:rFonts w:ascii="Courier New" w:eastAsia="Batang" w:hAnsi="Courier New"/>
              <w:sz w:val="16"/>
              <w:lang w:val="en-GB" w:eastAsia="sv-SE"/>
            </w:rPr>
          </w:rPrChange>
        </w:rPr>
        <w:tab/>
        <w:t>-- Need ON</w:t>
      </w:r>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cs="Courier New"/>
          <w:sz w:val="16"/>
          <w:szCs w:val="16"/>
          <w:lang w:val="en-GB" w:eastAsia="sv-SE"/>
          <w:rPrChange w:id="327" w:author="AI JIANXUN" w:date="2019-04-26T18:10:00Z">
            <w:rPr>
              <w:rFonts w:ascii="Courier New" w:eastAsia="Batang" w:hAnsi="Courier New"/>
              <w:sz w:val="16"/>
              <w:lang w:val="en-GB" w:eastAsia="sv-SE"/>
            </w:rPr>
          </w:rPrChange>
        </w:rPr>
      </w:pPr>
      <w:r w:rsidRPr="005B6CCE">
        <w:rPr>
          <w:rFonts w:ascii="Courier New" w:eastAsia="Batang" w:hAnsi="Courier New" w:cs="Courier New"/>
          <w:sz w:val="16"/>
          <w:szCs w:val="16"/>
          <w:lang w:val="en-GB" w:eastAsia="sv-SE"/>
          <w:rPrChange w:id="328" w:author="AI JIANXUN" w:date="2019-04-26T18:10:00Z">
            <w:rPr>
              <w:rFonts w:ascii="Courier New" w:eastAsia="Batang" w:hAnsi="Courier New"/>
              <w:sz w:val="16"/>
              <w:lang w:val="en-GB" w:eastAsia="sv-SE"/>
            </w:rPr>
          </w:rPrChange>
        </w:rPr>
        <w:tab/>
      </w:r>
      <w:proofErr w:type="spellStart"/>
      <w:proofErr w:type="gramStart"/>
      <w:r w:rsidRPr="005B6CCE">
        <w:rPr>
          <w:rFonts w:ascii="Courier New" w:eastAsia="Batang" w:hAnsi="Courier New" w:cs="Courier New"/>
          <w:sz w:val="16"/>
          <w:szCs w:val="16"/>
          <w:lang w:val="en-GB" w:eastAsia="sv-SE"/>
          <w:rPrChange w:id="329" w:author="AI JIANXUN" w:date="2019-04-26T18:10:00Z">
            <w:rPr>
              <w:rFonts w:ascii="Courier New" w:eastAsia="Batang" w:hAnsi="Courier New"/>
              <w:sz w:val="16"/>
              <w:lang w:val="en-GB" w:eastAsia="sv-SE"/>
            </w:rPr>
          </w:rPrChange>
        </w:rPr>
        <w:t>nonCriticalExtension</w:t>
      </w:r>
      <w:proofErr w:type="spellEnd"/>
      <w:proofErr w:type="gramEnd"/>
      <w:r w:rsidRPr="005B6CCE">
        <w:rPr>
          <w:rFonts w:ascii="Courier New" w:eastAsia="Batang" w:hAnsi="Courier New" w:cs="Courier New"/>
          <w:sz w:val="16"/>
          <w:szCs w:val="16"/>
          <w:lang w:val="en-GB" w:eastAsia="sv-SE"/>
          <w:rPrChange w:id="330"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331"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332"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333"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334" w:author="AI JIANXUN" w:date="2019-04-26T18:10:00Z">
            <w:rPr>
              <w:rFonts w:ascii="Courier New" w:eastAsia="Batang" w:hAnsi="Courier New"/>
              <w:sz w:val="16"/>
              <w:lang w:val="en-GB" w:eastAsia="sv-SE"/>
            </w:rPr>
          </w:rPrChange>
        </w:rPr>
        <w:tab/>
        <w:t>RRCConnectionResume-v1530-IEs</w:t>
      </w:r>
      <w:r w:rsidRPr="005B6CCE">
        <w:rPr>
          <w:rFonts w:ascii="Courier New" w:eastAsia="Batang" w:hAnsi="Courier New" w:cs="Courier New"/>
          <w:sz w:val="16"/>
          <w:szCs w:val="16"/>
          <w:lang w:val="en-GB" w:eastAsia="sv-SE"/>
          <w:rPrChange w:id="335"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336"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337" w:author="AI JIANXUN" w:date="2019-04-26T18:10:00Z">
            <w:rPr>
              <w:rFonts w:ascii="Courier New" w:eastAsia="Batang" w:hAnsi="Courier New"/>
              <w:sz w:val="16"/>
              <w:lang w:val="en-GB" w:eastAsia="sv-SE"/>
            </w:rPr>
          </w:rPrChange>
        </w:rPr>
        <w:tab/>
        <w:t>OPTIONAL</w:t>
      </w:r>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cs="Courier New"/>
          <w:sz w:val="16"/>
          <w:szCs w:val="16"/>
          <w:lang w:val="en-GB" w:eastAsia="sv-SE"/>
          <w:rPrChange w:id="338" w:author="AI JIANXUN" w:date="2019-04-26T18:10:00Z">
            <w:rPr>
              <w:rFonts w:ascii="Courier New" w:eastAsia="Batang" w:hAnsi="Courier New"/>
              <w:sz w:val="16"/>
              <w:lang w:val="en-GB" w:eastAsia="sv-SE"/>
            </w:rPr>
          </w:rPrChange>
        </w:rPr>
      </w:pPr>
      <w:r w:rsidRPr="005B6CCE">
        <w:rPr>
          <w:rFonts w:ascii="Courier New" w:eastAsia="Batang" w:hAnsi="Courier New" w:cs="Courier New"/>
          <w:sz w:val="16"/>
          <w:szCs w:val="16"/>
          <w:lang w:val="en-GB" w:eastAsia="sv-SE"/>
          <w:rPrChange w:id="339" w:author="AI JIANXUN" w:date="2019-04-26T18:10:00Z">
            <w:rPr>
              <w:rFonts w:ascii="Courier New" w:eastAsia="Batang" w:hAnsi="Courier New"/>
              <w:sz w:val="16"/>
              <w:lang w:val="en-GB" w:eastAsia="sv-SE"/>
            </w:rPr>
          </w:rPrChange>
        </w:rPr>
        <w:t>}</w:t>
      </w:r>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cs="Courier New"/>
          <w:sz w:val="16"/>
          <w:szCs w:val="16"/>
          <w:lang w:val="en-GB" w:eastAsia="sv-SE"/>
          <w:rPrChange w:id="340" w:author="AI JIANXUN" w:date="2019-04-26T18:10:00Z">
            <w:rPr>
              <w:rFonts w:ascii="Courier New" w:eastAsia="Batang" w:hAnsi="Courier New"/>
              <w:sz w:val="16"/>
              <w:lang w:val="en-GB" w:eastAsia="sv-SE"/>
            </w:rPr>
          </w:rPrChange>
        </w:rPr>
      </w:pPr>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cs="Courier New"/>
          <w:sz w:val="16"/>
          <w:szCs w:val="16"/>
          <w:lang w:val="en-GB" w:eastAsia="sv-SE"/>
          <w:rPrChange w:id="341" w:author="AI JIANXUN" w:date="2019-04-26T18:10:00Z">
            <w:rPr>
              <w:rFonts w:ascii="Courier New" w:eastAsia="Batang" w:hAnsi="Courier New"/>
              <w:sz w:val="16"/>
              <w:lang w:val="en-GB" w:eastAsia="sv-SE"/>
            </w:rPr>
          </w:rPrChange>
        </w:rPr>
      </w:pPr>
      <w:r w:rsidRPr="005B6CCE">
        <w:rPr>
          <w:rFonts w:ascii="Courier New" w:eastAsia="Batang" w:hAnsi="Courier New" w:cs="Courier New"/>
          <w:sz w:val="16"/>
          <w:szCs w:val="16"/>
          <w:lang w:val="en-GB" w:eastAsia="sv-SE"/>
          <w:rPrChange w:id="342" w:author="AI JIANXUN" w:date="2019-04-26T18:10:00Z">
            <w:rPr>
              <w:rFonts w:ascii="Courier New" w:eastAsia="Batang" w:hAnsi="Courier New"/>
              <w:sz w:val="16"/>
              <w:lang w:val="en-GB" w:eastAsia="sv-SE"/>
            </w:rPr>
          </w:rPrChange>
        </w:rPr>
        <w:t>RRCConnectionResume-v1530-</w:t>
      </w:r>
      <w:proofErr w:type="gramStart"/>
      <w:r w:rsidRPr="005B6CCE">
        <w:rPr>
          <w:rFonts w:ascii="Courier New" w:eastAsia="Batang" w:hAnsi="Courier New" w:cs="Courier New"/>
          <w:sz w:val="16"/>
          <w:szCs w:val="16"/>
          <w:lang w:val="en-GB" w:eastAsia="sv-SE"/>
          <w:rPrChange w:id="343" w:author="AI JIANXUN" w:date="2019-04-26T18:10:00Z">
            <w:rPr>
              <w:rFonts w:ascii="Courier New" w:eastAsia="Batang" w:hAnsi="Courier New"/>
              <w:sz w:val="16"/>
              <w:lang w:val="en-GB" w:eastAsia="sv-SE"/>
            </w:rPr>
          </w:rPrChange>
        </w:rPr>
        <w:t>IEs :</w:t>
      </w:r>
      <w:proofErr w:type="gramEnd"/>
      <w:r w:rsidRPr="005B6CCE">
        <w:rPr>
          <w:rFonts w:ascii="Courier New" w:eastAsia="Batang" w:hAnsi="Courier New" w:cs="Courier New"/>
          <w:sz w:val="16"/>
          <w:szCs w:val="16"/>
          <w:lang w:val="en-GB" w:eastAsia="sv-SE"/>
          <w:rPrChange w:id="344" w:author="AI JIANXUN" w:date="2019-04-26T18:10:00Z">
            <w:rPr>
              <w:rFonts w:ascii="Courier New" w:eastAsia="Batang" w:hAnsi="Courier New"/>
              <w:sz w:val="16"/>
              <w:lang w:val="en-GB" w:eastAsia="sv-SE"/>
            </w:rPr>
          </w:rPrChange>
        </w:rPr>
        <w:t>:= SEQUENCE {</w:t>
      </w:r>
      <w:r w:rsidRPr="005B6CCE">
        <w:rPr>
          <w:rFonts w:ascii="Courier New" w:eastAsia="Batang" w:hAnsi="Courier New" w:cs="Courier New"/>
          <w:sz w:val="16"/>
          <w:szCs w:val="16"/>
          <w:lang w:val="en-GB" w:eastAsia="sv-SE"/>
          <w:rPrChange w:id="345" w:author="AI JIANXUN" w:date="2019-04-26T18:10:00Z">
            <w:rPr>
              <w:rFonts w:ascii="Courier New" w:eastAsia="Batang" w:hAnsi="Courier New"/>
              <w:sz w:val="16"/>
              <w:lang w:val="en-GB" w:eastAsia="sv-SE"/>
            </w:rPr>
          </w:rPrChange>
        </w:rPr>
        <w:tab/>
      </w:r>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cs="Courier New"/>
          <w:sz w:val="16"/>
          <w:szCs w:val="16"/>
          <w:lang w:val="en-GB" w:eastAsia="sv-SE"/>
          <w:rPrChange w:id="346" w:author="AI JIANXUN" w:date="2019-04-26T18:10:00Z">
            <w:rPr>
              <w:rFonts w:ascii="Courier New" w:eastAsia="Batang" w:hAnsi="Courier New"/>
              <w:sz w:val="16"/>
              <w:lang w:val="en-GB" w:eastAsia="sv-SE"/>
            </w:rPr>
          </w:rPrChange>
        </w:rPr>
      </w:pPr>
      <w:r w:rsidRPr="005B6CCE">
        <w:rPr>
          <w:rFonts w:ascii="Courier New" w:eastAsia="Batang" w:hAnsi="Courier New" w:cs="Courier New"/>
          <w:sz w:val="16"/>
          <w:szCs w:val="16"/>
          <w:lang w:val="en-GB" w:eastAsia="sv-SE"/>
          <w:rPrChange w:id="347" w:author="AI JIANXUN" w:date="2019-04-26T18:10:00Z">
            <w:rPr>
              <w:rFonts w:ascii="Courier New" w:eastAsia="Batang" w:hAnsi="Courier New"/>
              <w:sz w:val="16"/>
              <w:lang w:val="en-GB" w:eastAsia="sv-SE"/>
            </w:rPr>
          </w:rPrChange>
        </w:rPr>
        <w:tab/>
      </w:r>
      <w:proofErr w:type="gramStart"/>
      <w:r w:rsidRPr="005B6CCE">
        <w:rPr>
          <w:rFonts w:ascii="Courier New" w:eastAsia="Batang" w:hAnsi="Courier New" w:cs="Courier New"/>
          <w:sz w:val="16"/>
          <w:szCs w:val="16"/>
          <w:lang w:val="en-GB" w:eastAsia="sv-SE"/>
          <w:rPrChange w:id="348" w:author="AI JIANXUN" w:date="2019-04-26T18:10:00Z">
            <w:rPr>
              <w:rFonts w:ascii="Courier New" w:eastAsia="Batang" w:hAnsi="Courier New"/>
              <w:sz w:val="16"/>
              <w:lang w:val="en-GB" w:eastAsia="sv-SE"/>
            </w:rPr>
          </w:rPrChange>
        </w:rPr>
        <w:t>fullConfig-r15</w:t>
      </w:r>
      <w:proofErr w:type="gramEnd"/>
      <w:r w:rsidRPr="005B6CCE">
        <w:rPr>
          <w:rFonts w:ascii="Courier New" w:eastAsia="Batang" w:hAnsi="Courier New" w:cs="Courier New"/>
          <w:sz w:val="16"/>
          <w:szCs w:val="16"/>
          <w:lang w:val="en-GB" w:eastAsia="sv-SE"/>
          <w:rPrChange w:id="349"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350"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351"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352"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353"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354" w:author="AI JIANXUN" w:date="2019-04-26T18:10:00Z">
            <w:rPr>
              <w:rFonts w:ascii="Courier New" w:eastAsia="Batang" w:hAnsi="Courier New"/>
              <w:sz w:val="16"/>
              <w:lang w:val="en-GB" w:eastAsia="sv-SE"/>
            </w:rPr>
          </w:rPrChange>
        </w:rPr>
        <w:tab/>
        <w:t>ENUMERATED {true}</w:t>
      </w:r>
      <w:r w:rsidRPr="005B6CCE">
        <w:rPr>
          <w:rFonts w:ascii="Courier New" w:eastAsia="Batang" w:hAnsi="Courier New" w:cs="Courier New"/>
          <w:sz w:val="16"/>
          <w:szCs w:val="16"/>
          <w:lang w:val="en-GB" w:eastAsia="sv-SE"/>
          <w:rPrChange w:id="355"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356"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357" w:author="AI JIANXUN" w:date="2019-04-26T18:10:00Z">
            <w:rPr>
              <w:rFonts w:ascii="Courier New" w:eastAsia="Batang" w:hAnsi="Courier New"/>
              <w:sz w:val="16"/>
              <w:lang w:val="en-GB" w:eastAsia="sv-SE"/>
            </w:rPr>
          </w:rPrChange>
        </w:rPr>
        <w:tab/>
        <w:t xml:space="preserve">OPTIONAL, </w:t>
      </w:r>
      <w:r w:rsidRPr="005B6CCE">
        <w:rPr>
          <w:rFonts w:ascii="Courier New" w:eastAsia="Batang" w:hAnsi="Courier New" w:cs="Courier New"/>
          <w:sz w:val="16"/>
          <w:szCs w:val="16"/>
          <w:lang w:val="en-GB" w:eastAsia="sv-SE"/>
          <w:rPrChange w:id="358" w:author="AI JIANXUN" w:date="2019-04-26T18:10:00Z">
            <w:rPr>
              <w:rFonts w:ascii="Courier New" w:eastAsia="Batang" w:hAnsi="Courier New"/>
              <w:sz w:val="16"/>
              <w:lang w:val="en-GB" w:eastAsia="sv-SE"/>
            </w:rPr>
          </w:rPrChange>
        </w:rPr>
        <w:tab/>
        <w:t>-- Need ON</w:t>
      </w:r>
      <w:r w:rsidRPr="005B6CCE">
        <w:rPr>
          <w:rFonts w:ascii="Courier New" w:eastAsia="Batang" w:hAnsi="Courier New" w:cs="Courier New"/>
          <w:sz w:val="16"/>
          <w:szCs w:val="16"/>
          <w:lang w:val="en-GB" w:eastAsia="sv-SE"/>
          <w:rPrChange w:id="359" w:author="AI JIANXUN" w:date="2019-04-26T18:10:00Z">
            <w:rPr>
              <w:rFonts w:ascii="Courier New" w:eastAsia="Batang" w:hAnsi="Courier New"/>
              <w:sz w:val="16"/>
              <w:lang w:val="en-GB" w:eastAsia="sv-SE"/>
            </w:rPr>
          </w:rPrChange>
        </w:rPr>
        <w:tab/>
      </w:r>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cs="Courier New"/>
          <w:sz w:val="16"/>
          <w:szCs w:val="16"/>
          <w:lang w:val="en-GB" w:eastAsia="sv-SE"/>
          <w:rPrChange w:id="360" w:author="AI JIANXUN" w:date="2019-04-26T18:10:00Z">
            <w:rPr>
              <w:rFonts w:ascii="Courier New" w:eastAsia="Batang" w:hAnsi="Courier New"/>
              <w:sz w:val="16"/>
              <w:lang w:val="en-GB" w:eastAsia="sv-SE"/>
            </w:rPr>
          </w:rPrChange>
        </w:rPr>
      </w:pPr>
      <w:r w:rsidRPr="005B6CCE">
        <w:rPr>
          <w:rFonts w:ascii="Courier New" w:eastAsia="Batang" w:hAnsi="Courier New" w:cs="Courier New"/>
          <w:sz w:val="16"/>
          <w:szCs w:val="16"/>
          <w:lang w:val="en-GB" w:eastAsia="sv-SE"/>
          <w:rPrChange w:id="361" w:author="AI JIANXUN" w:date="2019-04-26T18:10:00Z">
            <w:rPr>
              <w:rFonts w:ascii="Courier New" w:eastAsia="Batang" w:hAnsi="Courier New"/>
              <w:sz w:val="16"/>
              <w:lang w:val="en-GB" w:eastAsia="sv-SE"/>
            </w:rPr>
          </w:rPrChange>
        </w:rPr>
        <w:tab/>
      </w:r>
      <w:proofErr w:type="spellStart"/>
      <w:proofErr w:type="gramStart"/>
      <w:r w:rsidRPr="005B6CCE">
        <w:rPr>
          <w:rFonts w:ascii="Courier New" w:eastAsia="Batang" w:hAnsi="Courier New" w:cs="Courier New"/>
          <w:sz w:val="16"/>
          <w:szCs w:val="16"/>
          <w:lang w:val="en-GB" w:eastAsia="sv-SE"/>
          <w:rPrChange w:id="362" w:author="AI JIANXUN" w:date="2019-04-26T18:10:00Z">
            <w:rPr>
              <w:rFonts w:ascii="Courier New" w:eastAsia="Batang" w:hAnsi="Courier New"/>
              <w:sz w:val="16"/>
              <w:lang w:val="en-GB" w:eastAsia="sv-SE"/>
            </w:rPr>
          </w:rPrChange>
        </w:rPr>
        <w:t>nonCriticalExtension</w:t>
      </w:r>
      <w:proofErr w:type="spellEnd"/>
      <w:proofErr w:type="gramEnd"/>
      <w:r w:rsidRPr="005B6CCE">
        <w:rPr>
          <w:rFonts w:ascii="Courier New" w:eastAsia="Batang" w:hAnsi="Courier New" w:cs="Courier New"/>
          <w:sz w:val="16"/>
          <w:szCs w:val="16"/>
          <w:lang w:val="en-GB" w:eastAsia="sv-SE"/>
          <w:rPrChange w:id="363"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364"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365"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366" w:author="AI JIANXUN" w:date="2019-04-26T18:10:00Z">
            <w:rPr>
              <w:rFonts w:ascii="Courier New" w:eastAsia="Batang" w:hAnsi="Courier New"/>
              <w:sz w:val="16"/>
              <w:lang w:val="en-GB" w:eastAsia="sv-SE"/>
            </w:rPr>
          </w:rPrChange>
        </w:rPr>
        <w:tab/>
      </w:r>
      <w:ins w:id="367" w:author="AI JIANXUN" w:date="2019-04-26T11:37:00Z">
        <w:r w:rsidRPr="005B6CCE">
          <w:rPr>
            <w:rFonts w:ascii="Courier New" w:eastAsia="Batang" w:hAnsi="Courier New" w:cs="Courier New"/>
            <w:sz w:val="16"/>
            <w:szCs w:val="16"/>
            <w:lang w:val="en-GB" w:eastAsia="sv-SE"/>
            <w:rPrChange w:id="368" w:author="AI JIANXUN" w:date="2019-04-26T18:10:00Z">
              <w:rPr>
                <w:rFonts w:ascii="Courier New" w:eastAsia="Batang" w:hAnsi="Courier New"/>
                <w:sz w:val="16"/>
                <w:lang w:val="en-GB" w:eastAsia="sv-SE"/>
              </w:rPr>
            </w:rPrChange>
          </w:rPr>
          <w:t>RRCConnectionResume-v16xx-IEs</w:t>
        </w:r>
      </w:ins>
      <w:r w:rsidRPr="005B6CCE">
        <w:rPr>
          <w:rFonts w:ascii="Courier New" w:eastAsia="SimSun" w:hAnsi="Courier New" w:cs="Courier New"/>
          <w:sz w:val="16"/>
          <w:szCs w:val="16"/>
          <w:rPrChange w:id="369" w:author="AI JIANXUN" w:date="2019-04-26T18:10:00Z">
            <w:rPr>
              <w:rFonts w:ascii="Courier New" w:eastAsia="SimSun" w:hAnsi="Courier New"/>
              <w:sz w:val="16"/>
            </w:rPr>
          </w:rPrChange>
        </w:rPr>
        <w:t xml:space="preserve"> </w:t>
      </w:r>
      <w:del w:id="370" w:author="AI JIANXUN" w:date="2019-04-26T17:26:00Z">
        <w:r w:rsidRPr="005B6CCE">
          <w:rPr>
            <w:rFonts w:ascii="Courier New" w:eastAsia="SimSun" w:hAnsi="Courier New" w:cs="Courier New"/>
            <w:sz w:val="16"/>
            <w:szCs w:val="16"/>
            <w:rPrChange w:id="371" w:author="AI JIANXUN" w:date="2019-04-26T18:10:00Z">
              <w:rPr>
                <w:rFonts w:ascii="Courier New" w:eastAsia="SimSun" w:hAnsi="Courier New"/>
                <w:sz w:val="16"/>
              </w:rPr>
            </w:rPrChange>
          </w:rPr>
          <w:delText>SEQUENCT {}</w:delText>
        </w:r>
        <w:r w:rsidRPr="005B6CCE">
          <w:rPr>
            <w:rFonts w:ascii="Courier New" w:eastAsia="Batang" w:hAnsi="Courier New" w:cs="Courier New"/>
            <w:sz w:val="16"/>
            <w:szCs w:val="16"/>
            <w:lang w:val="en-GB" w:eastAsia="sv-SE"/>
            <w:rPrChange w:id="372" w:author="AI JIANXUN" w:date="2019-04-26T18:10:00Z">
              <w:rPr>
                <w:rFonts w:ascii="Courier New" w:eastAsia="Batang" w:hAnsi="Courier New"/>
                <w:sz w:val="16"/>
                <w:lang w:val="en-GB" w:eastAsia="sv-SE"/>
              </w:rPr>
            </w:rPrChange>
          </w:rPr>
          <w:tab/>
        </w:r>
      </w:del>
      <w:r w:rsidRPr="005B6CCE">
        <w:rPr>
          <w:rFonts w:ascii="Courier New" w:eastAsia="Batang" w:hAnsi="Courier New" w:cs="Courier New"/>
          <w:sz w:val="16"/>
          <w:szCs w:val="16"/>
          <w:lang w:val="en-GB" w:eastAsia="sv-SE"/>
          <w:rPrChange w:id="373"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374" w:author="AI JIANXUN" w:date="2019-04-26T18:10:00Z">
            <w:rPr>
              <w:rFonts w:ascii="Courier New" w:eastAsia="Batang" w:hAnsi="Courier New"/>
              <w:sz w:val="16"/>
              <w:lang w:val="en-GB" w:eastAsia="sv-SE"/>
            </w:rPr>
          </w:rPrChange>
        </w:rPr>
        <w:tab/>
        <w:t>OPTIONAL</w:t>
      </w:r>
    </w:p>
    <w:p w:rsidR="005B6CCE" w:rsidRPr="005B6CCE" w:rsidRDefault="005B6C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del w:id="375" w:author="Ericsson" w:date="2019-03-20T14:56:00Z"/>
          <w:rFonts w:ascii="Courier New" w:eastAsia="Times New Roman" w:hAnsi="Courier New" w:cs="Courier New"/>
          <w:kern w:val="0"/>
          <w:sz w:val="16"/>
          <w:szCs w:val="16"/>
          <w:lang w:val="en-GB" w:eastAsia="ja-JP"/>
        </w:rPr>
      </w:pPr>
      <w:r w:rsidRPr="005B6CCE">
        <w:rPr>
          <w:rFonts w:ascii="Courier New" w:eastAsia="Times New Roman" w:hAnsi="Courier New" w:cs="Courier New"/>
          <w:kern w:val="0"/>
          <w:sz w:val="16"/>
          <w:szCs w:val="16"/>
          <w:lang w:val="en-GB" w:eastAsia="ja-JP"/>
        </w:rPr>
        <w:t>}</w:t>
      </w:r>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6" w:author="AI JIANXUN" w:date="2019-04-26T11:37:00Z"/>
          <w:rFonts w:ascii="Courier New" w:eastAsia="Batang" w:hAnsi="Courier New" w:cs="Courier New"/>
          <w:sz w:val="16"/>
          <w:szCs w:val="16"/>
          <w:lang w:val="en-GB" w:eastAsia="sv-SE"/>
        </w:rPr>
      </w:pPr>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7" w:author="AI JIANXUN" w:date="2019-04-26T11:37:00Z"/>
          <w:rFonts w:ascii="Courier New" w:eastAsia="Batang" w:hAnsi="Courier New" w:cs="Courier New"/>
          <w:sz w:val="16"/>
          <w:szCs w:val="16"/>
          <w:lang w:val="en-GB" w:eastAsia="sv-SE"/>
          <w:rPrChange w:id="378" w:author="AI JIANXUN" w:date="2019-04-26T18:10:00Z">
            <w:rPr>
              <w:ins w:id="379" w:author="AI JIANXUN" w:date="2019-04-26T11:37:00Z"/>
              <w:rFonts w:ascii="Courier New" w:eastAsia="Batang" w:hAnsi="Courier New"/>
              <w:sz w:val="16"/>
              <w:lang w:val="en-GB" w:eastAsia="sv-SE"/>
            </w:rPr>
          </w:rPrChange>
        </w:rPr>
      </w:pPr>
      <w:ins w:id="380" w:author="AI JIANXUN" w:date="2019-04-26T11:37:00Z">
        <w:r w:rsidRPr="005B6CCE">
          <w:rPr>
            <w:rFonts w:ascii="Courier New" w:eastAsia="Batang" w:hAnsi="Courier New" w:cs="Courier New"/>
            <w:sz w:val="16"/>
            <w:szCs w:val="16"/>
            <w:lang w:val="en-GB" w:eastAsia="sv-SE"/>
            <w:rPrChange w:id="381" w:author="AI JIANXUN" w:date="2019-04-26T18:10:00Z">
              <w:rPr>
                <w:rFonts w:ascii="Courier New" w:eastAsia="Batang" w:hAnsi="Courier New"/>
                <w:sz w:val="16"/>
                <w:lang w:val="en-GB" w:eastAsia="sv-SE"/>
              </w:rPr>
            </w:rPrChange>
          </w:rPr>
          <w:t>RRCConnectionResume-v16xx-</w:t>
        </w:r>
        <w:proofErr w:type="gramStart"/>
        <w:r w:rsidRPr="005B6CCE">
          <w:rPr>
            <w:rFonts w:ascii="Courier New" w:eastAsia="Batang" w:hAnsi="Courier New" w:cs="Courier New"/>
            <w:sz w:val="16"/>
            <w:szCs w:val="16"/>
            <w:lang w:val="en-GB" w:eastAsia="sv-SE"/>
            <w:rPrChange w:id="382" w:author="AI JIANXUN" w:date="2019-04-26T18:10:00Z">
              <w:rPr>
                <w:rFonts w:ascii="Courier New" w:eastAsia="Batang" w:hAnsi="Courier New"/>
                <w:sz w:val="16"/>
                <w:lang w:val="en-GB" w:eastAsia="sv-SE"/>
              </w:rPr>
            </w:rPrChange>
          </w:rPr>
          <w:t>IEs :</w:t>
        </w:r>
        <w:proofErr w:type="gramEnd"/>
        <w:r w:rsidRPr="005B6CCE">
          <w:rPr>
            <w:rFonts w:ascii="Courier New" w:eastAsia="Batang" w:hAnsi="Courier New" w:cs="Courier New"/>
            <w:sz w:val="16"/>
            <w:szCs w:val="16"/>
            <w:lang w:val="en-GB" w:eastAsia="sv-SE"/>
            <w:rPrChange w:id="383" w:author="AI JIANXUN" w:date="2019-04-26T18:10:00Z">
              <w:rPr>
                <w:rFonts w:ascii="Courier New" w:eastAsia="Batang" w:hAnsi="Courier New"/>
                <w:sz w:val="16"/>
                <w:lang w:val="en-GB" w:eastAsia="sv-SE"/>
              </w:rPr>
            </w:rPrChange>
          </w:rPr>
          <w:t>:= SEQUENCE {</w:t>
        </w:r>
        <w:r w:rsidRPr="005B6CCE">
          <w:rPr>
            <w:rFonts w:ascii="Courier New" w:eastAsia="Batang" w:hAnsi="Courier New" w:cs="Courier New"/>
            <w:sz w:val="16"/>
            <w:szCs w:val="16"/>
            <w:lang w:val="en-GB" w:eastAsia="sv-SE"/>
            <w:rPrChange w:id="384" w:author="AI JIANXUN" w:date="2019-04-26T18:10:00Z">
              <w:rPr>
                <w:rFonts w:ascii="Courier New" w:eastAsia="Batang" w:hAnsi="Courier New"/>
                <w:sz w:val="16"/>
                <w:lang w:val="en-GB" w:eastAsia="sv-SE"/>
              </w:rPr>
            </w:rPrChange>
          </w:rPr>
          <w:tab/>
        </w:r>
      </w:ins>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5" w:author="AI JIANXUN" w:date="2019-04-26T11:38:00Z"/>
          <w:rFonts w:ascii="Courier New" w:eastAsia="Batang" w:hAnsi="Courier New" w:cs="Courier New"/>
          <w:sz w:val="16"/>
          <w:szCs w:val="16"/>
          <w:lang w:val="en-GB" w:eastAsia="sv-SE"/>
        </w:rPr>
      </w:pPr>
      <w:ins w:id="386" w:author="AI JIANXUN" w:date="2019-04-26T11:37:00Z">
        <w:r w:rsidRPr="005B6CCE">
          <w:rPr>
            <w:rFonts w:ascii="Courier New" w:eastAsia="Batang" w:hAnsi="Courier New" w:cs="Courier New"/>
            <w:sz w:val="16"/>
            <w:szCs w:val="16"/>
            <w:lang w:val="en-GB" w:eastAsia="sv-SE"/>
            <w:rPrChange w:id="387" w:author="AI JIANXUN" w:date="2019-04-26T18:10:00Z">
              <w:rPr>
                <w:rFonts w:ascii="Courier New" w:eastAsia="Batang" w:hAnsi="Courier New"/>
                <w:sz w:val="16"/>
                <w:lang w:val="en-GB" w:eastAsia="sv-SE"/>
              </w:rPr>
            </w:rPrChange>
          </w:rPr>
          <w:tab/>
        </w:r>
      </w:ins>
      <w:proofErr w:type="spellStart"/>
      <w:proofErr w:type="gramStart"/>
      <w:ins w:id="388" w:author="AI JIANXUN" w:date="2019-04-26T11:38:00Z">
        <w:r w:rsidRPr="005B6CCE">
          <w:rPr>
            <w:rFonts w:ascii="Courier New" w:eastAsia="Batang" w:hAnsi="Courier New" w:cs="Courier New"/>
            <w:sz w:val="16"/>
            <w:szCs w:val="16"/>
            <w:lang w:val="en-GB" w:eastAsia="sv-SE"/>
          </w:rPr>
          <w:t>resumeOrSuspend</w:t>
        </w:r>
      </w:ins>
      <w:proofErr w:type="spellEnd"/>
      <w:ins w:id="389" w:author="AI JIANXUN" w:date="2019-04-26T18:25:00Z">
        <w:r w:rsidR="005B4D16">
          <w:rPr>
            <w:rFonts w:ascii="Courier New" w:eastAsia="Batang" w:hAnsi="Courier New" w:cs="Courier New"/>
            <w:sz w:val="16"/>
            <w:szCs w:val="16"/>
            <w:lang w:eastAsia="sv-SE"/>
          </w:rPr>
          <w:t>SCG</w:t>
        </w:r>
      </w:ins>
      <w:proofErr w:type="gramEnd"/>
      <w:ins w:id="390" w:author="AI JIANXUN" w:date="2019-04-26T11:37:00Z">
        <w:r w:rsidRPr="005B6CCE">
          <w:rPr>
            <w:rFonts w:ascii="Courier New" w:eastAsia="Batang" w:hAnsi="Courier New" w:cs="Courier New"/>
            <w:sz w:val="16"/>
            <w:szCs w:val="16"/>
            <w:lang w:val="en-GB" w:eastAsia="sv-SE"/>
          </w:rPr>
          <w:tab/>
        </w:r>
        <w:r w:rsidRPr="005B6CCE">
          <w:rPr>
            <w:rFonts w:ascii="Courier New" w:eastAsia="Batang" w:hAnsi="Courier New" w:cs="Courier New"/>
            <w:sz w:val="16"/>
            <w:szCs w:val="16"/>
            <w:lang w:val="en-GB" w:eastAsia="sv-SE"/>
          </w:rPr>
          <w:tab/>
        </w:r>
        <w:r w:rsidRPr="005B6CCE">
          <w:rPr>
            <w:rFonts w:ascii="Courier New" w:eastAsia="Batang" w:hAnsi="Courier New" w:cs="Courier New"/>
            <w:sz w:val="16"/>
            <w:szCs w:val="16"/>
            <w:lang w:val="en-GB" w:eastAsia="en-GB"/>
          </w:rPr>
          <w:tab/>
        </w:r>
        <w:r w:rsidRPr="005B6CCE">
          <w:rPr>
            <w:rFonts w:ascii="Courier New" w:eastAsia="Batang" w:hAnsi="Courier New" w:cs="Courier New"/>
            <w:sz w:val="16"/>
            <w:szCs w:val="16"/>
            <w:lang w:val="en-GB" w:eastAsia="en-GB"/>
          </w:rPr>
          <w:tab/>
        </w:r>
        <w:r w:rsidRPr="005B6CCE">
          <w:rPr>
            <w:rFonts w:ascii="Courier New" w:eastAsia="Batang" w:hAnsi="Courier New" w:cs="Courier New"/>
            <w:sz w:val="16"/>
            <w:szCs w:val="16"/>
            <w:lang w:val="en-GB" w:eastAsia="en-GB"/>
          </w:rPr>
          <w:tab/>
        </w:r>
        <w:r w:rsidRPr="005B6CCE">
          <w:rPr>
            <w:rFonts w:ascii="Courier New" w:eastAsia="Batang" w:hAnsi="Courier New" w:cs="Courier New"/>
            <w:sz w:val="16"/>
            <w:szCs w:val="16"/>
            <w:lang w:val="en-GB" w:eastAsia="sv-SE"/>
          </w:rPr>
          <w:t xml:space="preserve">ENUMERATED </w:t>
        </w:r>
        <w:r w:rsidRPr="005B6CCE">
          <w:rPr>
            <w:rFonts w:ascii="Courier New" w:eastAsia="Batang" w:hAnsi="Courier New" w:cs="Courier New"/>
            <w:sz w:val="16"/>
            <w:szCs w:val="16"/>
            <w:lang w:val="en-GB" w:eastAsia="en-GB"/>
          </w:rPr>
          <w:t>{</w:t>
        </w:r>
      </w:ins>
      <w:ins w:id="391" w:author="AI JIANXUN" w:date="2019-04-26T11:38:00Z">
        <w:r w:rsidRPr="005B6CCE">
          <w:rPr>
            <w:rFonts w:ascii="Courier New" w:eastAsia="Batang" w:hAnsi="Courier New" w:cs="Courier New"/>
            <w:sz w:val="16"/>
            <w:szCs w:val="16"/>
            <w:lang w:eastAsia="en-GB"/>
          </w:rPr>
          <w:t>resume, suspend</w:t>
        </w:r>
      </w:ins>
      <w:ins w:id="392" w:author="AI JIANXUN" w:date="2019-04-26T11:37:00Z">
        <w:r w:rsidRPr="005B6CCE">
          <w:rPr>
            <w:rFonts w:ascii="Courier New" w:eastAsia="Batang" w:hAnsi="Courier New" w:cs="Courier New"/>
            <w:sz w:val="16"/>
            <w:szCs w:val="16"/>
            <w:lang w:val="en-GB" w:eastAsia="en-GB"/>
          </w:rPr>
          <w:t>}</w:t>
        </w:r>
        <w:r w:rsidRPr="005B6CCE">
          <w:rPr>
            <w:rFonts w:ascii="Courier New" w:eastAsia="Batang" w:hAnsi="Courier New" w:cs="Courier New"/>
            <w:sz w:val="16"/>
            <w:szCs w:val="16"/>
            <w:lang w:val="en-GB" w:eastAsia="en-GB"/>
          </w:rPr>
          <w:tab/>
          <w:t>OPTIONAL,</w:t>
        </w:r>
        <w:r w:rsidRPr="005B6CCE">
          <w:rPr>
            <w:rFonts w:ascii="Courier New" w:eastAsia="Batang" w:hAnsi="Courier New" w:cs="Courier New"/>
            <w:sz w:val="16"/>
            <w:szCs w:val="16"/>
            <w:lang w:val="en-GB" w:eastAsia="en-GB"/>
          </w:rPr>
          <w:tab/>
          <w:t>-- Need ON</w:t>
        </w:r>
        <w:r w:rsidRPr="005B6CCE">
          <w:rPr>
            <w:rFonts w:ascii="Courier New" w:eastAsia="Batang" w:hAnsi="Courier New" w:cs="Courier New"/>
            <w:sz w:val="16"/>
            <w:szCs w:val="16"/>
            <w:lang w:val="en-GB" w:eastAsia="sv-SE"/>
          </w:rPr>
          <w:tab/>
        </w:r>
      </w:ins>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3" w:author="AI JIANXUN" w:date="2019-04-26T11:37:00Z"/>
          <w:rFonts w:ascii="Courier New" w:eastAsia="Batang" w:hAnsi="Courier New" w:cs="Courier New"/>
          <w:sz w:val="16"/>
          <w:szCs w:val="16"/>
          <w:lang w:val="en-GB" w:eastAsia="sv-SE"/>
          <w:rPrChange w:id="394" w:author="AI JIANXUN" w:date="2019-04-26T18:10:00Z">
            <w:rPr>
              <w:ins w:id="395" w:author="AI JIANXUN" w:date="2019-04-26T11:37:00Z"/>
              <w:rFonts w:ascii="Courier New" w:eastAsia="Batang" w:hAnsi="Courier New"/>
              <w:sz w:val="16"/>
              <w:lang w:val="en-GB" w:eastAsia="sv-SE"/>
            </w:rPr>
          </w:rPrChange>
        </w:rPr>
      </w:pPr>
      <w:ins w:id="396" w:author="AI JIANXUN" w:date="2019-04-26T11:38:00Z">
        <w:r w:rsidRPr="005B6CCE">
          <w:rPr>
            <w:rFonts w:ascii="Courier New" w:eastAsia="Batang" w:hAnsi="Courier New" w:cs="Courier New"/>
            <w:sz w:val="16"/>
            <w:szCs w:val="16"/>
            <w:lang w:eastAsia="sv-SE"/>
            <w:rPrChange w:id="397" w:author="AI JIANXUN" w:date="2019-04-26T18:10:00Z">
              <w:rPr>
                <w:rFonts w:ascii="Courier New" w:eastAsia="Batang" w:hAnsi="Courier New"/>
                <w:sz w:val="16"/>
                <w:lang w:eastAsia="sv-SE"/>
              </w:rPr>
            </w:rPrChange>
          </w:rPr>
          <w:tab/>
        </w:r>
      </w:ins>
      <w:proofErr w:type="gramStart"/>
      <w:ins w:id="398" w:author="AI JIANXUN" w:date="2019-04-26T11:37:00Z">
        <w:r w:rsidRPr="005B6CCE">
          <w:rPr>
            <w:rFonts w:ascii="Courier New" w:eastAsia="Batang" w:hAnsi="Courier New" w:cs="Courier New"/>
            <w:sz w:val="16"/>
            <w:szCs w:val="16"/>
            <w:lang w:val="en-GB" w:eastAsia="sv-SE"/>
            <w:rPrChange w:id="399" w:author="AI JIANXUN" w:date="2019-04-26T18:10:00Z">
              <w:rPr>
                <w:rFonts w:ascii="Courier New" w:eastAsia="Batang" w:hAnsi="Courier New"/>
                <w:sz w:val="16"/>
                <w:lang w:val="en-GB" w:eastAsia="sv-SE"/>
              </w:rPr>
            </w:rPrChange>
          </w:rPr>
          <w:t>nr-</w:t>
        </w:r>
        <w:proofErr w:type="spellStart"/>
        <w:r w:rsidRPr="005B6CCE">
          <w:rPr>
            <w:rFonts w:ascii="Courier New" w:eastAsia="Batang" w:hAnsi="Courier New" w:cs="Courier New"/>
            <w:sz w:val="16"/>
            <w:szCs w:val="16"/>
            <w:lang w:val="en-GB" w:eastAsia="sv-SE"/>
            <w:rPrChange w:id="400" w:author="AI JIANXUN" w:date="2019-04-26T18:10:00Z">
              <w:rPr>
                <w:rFonts w:ascii="Courier New" w:eastAsia="Batang" w:hAnsi="Courier New"/>
                <w:sz w:val="16"/>
                <w:lang w:val="en-GB" w:eastAsia="sv-SE"/>
              </w:rPr>
            </w:rPrChange>
          </w:rPr>
          <w:t>secondaryCellGroupConfig</w:t>
        </w:r>
        <w:proofErr w:type="spellEnd"/>
        <w:proofErr w:type="gramEnd"/>
        <w:r w:rsidRPr="005B6CCE">
          <w:rPr>
            <w:rFonts w:ascii="Courier New" w:eastAsia="Batang" w:hAnsi="Courier New" w:cs="Courier New"/>
            <w:sz w:val="16"/>
            <w:szCs w:val="16"/>
            <w:lang w:val="en-GB" w:eastAsia="sv-SE"/>
            <w:rPrChange w:id="401"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402"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403" w:author="AI JIANXUN" w:date="2019-04-26T18:10:00Z">
              <w:rPr>
                <w:rFonts w:ascii="Courier New" w:eastAsia="Batang" w:hAnsi="Courier New"/>
                <w:sz w:val="16"/>
                <w:lang w:val="en-GB" w:eastAsia="sv-SE"/>
              </w:rPr>
            </w:rPrChange>
          </w:rPr>
          <w:tab/>
          <w:t>OCTET STRING</w:t>
        </w:r>
        <w:r w:rsidRPr="005B6CCE">
          <w:rPr>
            <w:rFonts w:ascii="Courier New" w:eastAsia="Batang" w:hAnsi="Courier New" w:cs="Courier New"/>
            <w:sz w:val="16"/>
            <w:szCs w:val="16"/>
            <w:lang w:val="en-GB" w:eastAsia="sv-SE"/>
            <w:rPrChange w:id="404"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405"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406"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407" w:author="AI JIANXUN" w:date="2019-04-26T18:10:00Z">
              <w:rPr>
                <w:rFonts w:ascii="Courier New" w:eastAsia="Batang" w:hAnsi="Courier New"/>
                <w:sz w:val="16"/>
                <w:lang w:val="en-GB" w:eastAsia="sv-SE"/>
              </w:rPr>
            </w:rPrChange>
          </w:rPr>
          <w:tab/>
        </w:r>
      </w:ins>
      <w:ins w:id="408" w:author="AI JIANXUN" w:date="2019-04-26T11:38:00Z">
        <w:r w:rsidRPr="005B6CCE">
          <w:rPr>
            <w:rFonts w:ascii="Courier New" w:eastAsia="Batang" w:hAnsi="Courier New" w:cs="Courier New"/>
            <w:sz w:val="16"/>
            <w:szCs w:val="16"/>
            <w:lang w:eastAsia="sv-SE"/>
            <w:rPrChange w:id="409" w:author="AI JIANXUN" w:date="2019-04-26T18:10:00Z">
              <w:rPr>
                <w:rFonts w:ascii="Courier New" w:eastAsia="Batang" w:hAnsi="Courier New"/>
                <w:sz w:val="16"/>
                <w:lang w:eastAsia="sv-SE"/>
              </w:rPr>
            </w:rPrChange>
          </w:rPr>
          <w:tab/>
        </w:r>
      </w:ins>
      <w:ins w:id="410" w:author="AI JIANXUN" w:date="2019-04-26T11:37:00Z">
        <w:r w:rsidRPr="005B6CCE">
          <w:rPr>
            <w:rFonts w:ascii="Courier New" w:eastAsia="Batang" w:hAnsi="Courier New" w:cs="Courier New"/>
            <w:sz w:val="16"/>
            <w:szCs w:val="16"/>
            <w:lang w:val="en-GB" w:eastAsia="sv-SE"/>
            <w:rPrChange w:id="411" w:author="AI JIANXUN" w:date="2019-04-26T18:10:00Z">
              <w:rPr>
                <w:rFonts w:ascii="Courier New" w:eastAsia="Batang" w:hAnsi="Courier New"/>
                <w:sz w:val="16"/>
                <w:lang w:val="en-GB" w:eastAsia="sv-SE"/>
              </w:rPr>
            </w:rPrChange>
          </w:rPr>
          <w:t>OPTIONAL,</w:t>
        </w:r>
        <w:r w:rsidRPr="005B6CCE">
          <w:rPr>
            <w:rFonts w:ascii="Courier New" w:eastAsia="Batang" w:hAnsi="Courier New" w:cs="Courier New"/>
            <w:sz w:val="16"/>
            <w:szCs w:val="16"/>
            <w:lang w:val="en-GB" w:eastAsia="sv-SE"/>
            <w:rPrChange w:id="412" w:author="AI JIANXUN" w:date="2019-04-26T18:10:00Z">
              <w:rPr>
                <w:rFonts w:ascii="Courier New" w:eastAsia="Batang" w:hAnsi="Courier New"/>
                <w:sz w:val="16"/>
                <w:lang w:val="en-GB" w:eastAsia="sv-SE"/>
              </w:rPr>
            </w:rPrChange>
          </w:rPr>
          <w:tab/>
          <w:t>-- Need ON</w:t>
        </w:r>
      </w:ins>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3" w:author="AI JIANXUN" w:date="2019-04-26T11:37:00Z"/>
          <w:rFonts w:ascii="Courier New" w:eastAsia="Batang" w:hAnsi="Courier New" w:cs="Courier New"/>
          <w:sz w:val="16"/>
          <w:szCs w:val="16"/>
          <w:lang w:val="en-GB" w:eastAsia="sv-SE"/>
          <w:rPrChange w:id="414" w:author="AI JIANXUN" w:date="2019-04-26T18:10:00Z">
            <w:rPr>
              <w:ins w:id="415" w:author="AI JIANXUN" w:date="2019-04-26T11:37:00Z"/>
              <w:rFonts w:ascii="Courier New" w:eastAsia="Batang" w:hAnsi="Courier New"/>
              <w:sz w:val="16"/>
              <w:lang w:val="en-GB" w:eastAsia="sv-SE"/>
            </w:rPr>
          </w:rPrChange>
        </w:rPr>
      </w:pPr>
      <w:ins w:id="416" w:author="AI JIANXUN" w:date="2019-04-26T11:37:00Z">
        <w:r w:rsidRPr="005B6CCE">
          <w:rPr>
            <w:rFonts w:ascii="Courier New" w:eastAsia="Batang" w:hAnsi="Courier New" w:cs="Courier New"/>
            <w:sz w:val="16"/>
            <w:szCs w:val="16"/>
            <w:lang w:val="en-GB" w:eastAsia="sv-SE"/>
            <w:rPrChange w:id="417" w:author="AI JIANXUN" w:date="2019-04-26T18:10:00Z">
              <w:rPr>
                <w:rFonts w:ascii="Courier New" w:eastAsia="Batang" w:hAnsi="Courier New"/>
                <w:sz w:val="16"/>
                <w:lang w:val="en-GB" w:eastAsia="sv-SE"/>
              </w:rPr>
            </w:rPrChange>
          </w:rPr>
          <w:tab/>
        </w:r>
        <w:proofErr w:type="spellStart"/>
        <w:proofErr w:type="gramStart"/>
        <w:r w:rsidRPr="005B6CCE">
          <w:rPr>
            <w:rFonts w:ascii="Courier New" w:eastAsia="Batang" w:hAnsi="Courier New" w:cs="Courier New"/>
            <w:sz w:val="16"/>
            <w:szCs w:val="16"/>
            <w:lang w:val="en-GB" w:eastAsia="sv-SE"/>
            <w:rPrChange w:id="418" w:author="AI JIANXUN" w:date="2019-04-26T18:10:00Z">
              <w:rPr>
                <w:rFonts w:ascii="Courier New" w:eastAsia="Batang" w:hAnsi="Courier New"/>
                <w:sz w:val="16"/>
                <w:lang w:val="en-GB" w:eastAsia="sv-SE"/>
              </w:rPr>
            </w:rPrChange>
          </w:rPr>
          <w:t>nonCriticalExtension</w:t>
        </w:r>
        <w:proofErr w:type="spellEnd"/>
        <w:proofErr w:type="gramEnd"/>
        <w:r w:rsidRPr="005B6CCE">
          <w:rPr>
            <w:rFonts w:ascii="Courier New" w:eastAsia="Batang" w:hAnsi="Courier New" w:cs="Courier New"/>
            <w:sz w:val="16"/>
            <w:szCs w:val="16"/>
            <w:lang w:val="en-GB" w:eastAsia="sv-SE"/>
            <w:rPrChange w:id="419"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420"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421"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422" w:author="AI JIANXUN" w:date="2019-04-26T18:10:00Z">
              <w:rPr>
                <w:rFonts w:ascii="Courier New" w:eastAsia="Batang" w:hAnsi="Courier New"/>
                <w:sz w:val="16"/>
                <w:lang w:val="en-GB" w:eastAsia="sv-SE"/>
              </w:rPr>
            </w:rPrChange>
          </w:rPr>
          <w:tab/>
          <w:t>SEQUENCE {}</w:t>
        </w:r>
        <w:r w:rsidRPr="005B6CCE">
          <w:rPr>
            <w:rFonts w:ascii="Courier New" w:eastAsia="Batang" w:hAnsi="Courier New" w:cs="Courier New"/>
            <w:sz w:val="16"/>
            <w:szCs w:val="16"/>
            <w:lang w:val="en-GB" w:eastAsia="sv-SE"/>
            <w:rPrChange w:id="423"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424"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425"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426" w:author="AI JIANXUN" w:date="2019-04-26T18:10:00Z">
              <w:rPr>
                <w:rFonts w:ascii="Courier New" w:eastAsia="Batang" w:hAnsi="Courier New"/>
                <w:sz w:val="16"/>
                <w:lang w:val="en-GB" w:eastAsia="sv-SE"/>
              </w:rPr>
            </w:rPrChange>
          </w:rPr>
          <w:tab/>
        </w:r>
        <w:r w:rsidRPr="005B6CCE">
          <w:rPr>
            <w:rFonts w:ascii="Courier New" w:eastAsia="Batang" w:hAnsi="Courier New" w:cs="Courier New"/>
            <w:sz w:val="16"/>
            <w:szCs w:val="16"/>
            <w:lang w:val="en-GB" w:eastAsia="sv-SE"/>
            <w:rPrChange w:id="427" w:author="AI JIANXUN" w:date="2019-04-26T18:10:00Z">
              <w:rPr>
                <w:rFonts w:ascii="Courier New" w:eastAsia="Batang" w:hAnsi="Courier New"/>
                <w:sz w:val="16"/>
                <w:lang w:val="en-GB" w:eastAsia="sv-SE"/>
              </w:rPr>
            </w:rPrChange>
          </w:rPr>
          <w:tab/>
        </w:r>
      </w:ins>
      <w:ins w:id="428" w:author="AI JIANXUN" w:date="2019-04-26T11:38:00Z">
        <w:r w:rsidRPr="005B6CCE">
          <w:rPr>
            <w:rFonts w:ascii="Courier New" w:eastAsia="Batang" w:hAnsi="Courier New" w:cs="Courier New"/>
            <w:sz w:val="16"/>
            <w:szCs w:val="16"/>
            <w:lang w:eastAsia="sv-SE"/>
            <w:rPrChange w:id="429" w:author="AI JIANXUN" w:date="2019-04-26T18:10:00Z">
              <w:rPr>
                <w:rFonts w:ascii="Courier New" w:eastAsia="Batang" w:hAnsi="Courier New"/>
                <w:sz w:val="16"/>
                <w:lang w:eastAsia="sv-SE"/>
              </w:rPr>
            </w:rPrChange>
          </w:rPr>
          <w:tab/>
        </w:r>
      </w:ins>
      <w:ins w:id="430" w:author="AI JIANXUN" w:date="2019-04-26T11:37:00Z">
        <w:r w:rsidRPr="005B6CCE">
          <w:rPr>
            <w:rFonts w:ascii="Courier New" w:eastAsia="Batang" w:hAnsi="Courier New" w:cs="Courier New"/>
            <w:sz w:val="16"/>
            <w:szCs w:val="16"/>
            <w:lang w:val="en-GB" w:eastAsia="sv-SE"/>
            <w:rPrChange w:id="431" w:author="AI JIANXUN" w:date="2019-04-26T18:10:00Z">
              <w:rPr>
                <w:rFonts w:ascii="Courier New" w:eastAsia="Batang" w:hAnsi="Courier New"/>
                <w:sz w:val="16"/>
                <w:lang w:val="en-GB" w:eastAsia="sv-SE"/>
              </w:rPr>
            </w:rPrChange>
          </w:rPr>
          <w:t>OPTIONAL</w:t>
        </w:r>
      </w:ins>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432" w:author="AI JIANXUN" w:date="2019-04-26T11:39:00Z"/>
          <w:rFonts w:ascii="Courier New" w:eastAsia="Batang" w:hAnsi="Courier New" w:cs="Courier New"/>
          <w:sz w:val="16"/>
          <w:szCs w:val="16"/>
          <w:lang w:val="en-GB" w:eastAsia="sv-SE"/>
          <w:rPrChange w:id="433" w:author="AI JIANXUN" w:date="2019-04-26T18:10:00Z">
            <w:rPr>
              <w:del w:id="434" w:author="AI JIANXUN" w:date="2019-04-26T11:39:00Z"/>
              <w:rFonts w:ascii="Courier New" w:eastAsia="Batang" w:hAnsi="Courier New"/>
              <w:sz w:val="16"/>
              <w:lang w:val="en-GB" w:eastAsia="sv-SE"/>
            </w:rPr>
          </w:rPrChange>
        </w:rPr>
      </w:pPr>
      <w:ins w:id="435" w:author="AI JIANXUN" w:date="2019-04-26T11:37:00Z">
        <w:r w:rsidRPr="005B6CCE">
          <w:rPr>
            <w:rFonts w:ascii="Courier New" w:eastAsia="Batang" w:hAnsi="Courier New" w:cs="Courier New"/>
            <w:sz w:val="16"/>
            <w:szCs w:val="16"/>
            <w:lang w:val="en-GB" w:eastAsia="sv-SE"/>
            <w:rPrChange w:id="436" w:author="AI JIANXUN" w:date="2019-04-26T18:10:00Z">
              <w:rPr>
                <w:rFonts w:ascii="Courier New" w:eastAsia="Batang" w:hAnsi="Courier New"/>
                <w:sz w:val="16"/>
                <w:lang w:val="en-GB" w:eastAsia="sv-SE"/>
              </w:rPr>
            </w:rPrChange>
          </w:rPr>
          <w:t>}</w:t>
        </w:r>
      </w:ins>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cs="Courier New"/>
          <w:sz w:val="16"/>
          <w:szCs w:val="16"/>
          <w:lang w:val="en-GB" w:eastAsia="sv-SE"/>
          <w:rPrChange w:id="437" w:author="AI JIANXUN" w:date="2019-04-26T18:10:00Z">
            <w:rPr>
              <w:rFonts w:ascii="Courier New" w:eastAsia="Batang" w:hAnsi="Courier New"/>
              <w:sz w:val="16"/>
              <w:lang w:val="en-GB" w:eastAsia="sv-SE"/>
            </w:rPr>
          </w:rPrChange>
        </w:rPr>
      </w:pPr>
    </w:p>
    <w:p w:rsidR="005B6CCE" w:rsidRP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cs="Courier New"/>
          <w:sz w:val="16"/>
          <w:szCs w:val="16"/>
          <w:lang w:val="en-GB" w:eastAsia="sv-SE"/>
          <w:rPrChange w:id="438" w:author="AI JIANXUN" w:date="2019-04-26T18:10:00Z">
            <w:rPr>
              <w:rFonts w:ascii="Courier New" w:eastAsia="Batang" w:hAnsi="Courier New"/>
              <w:sz w:val="16"/>
              <w:lang w:val="en-GB" w:eastAsia="sv-SE"/>
            </w:rPr>
          </w:rPrChange>
        </w:rPr>
      </w:pPr>
      <w:r w:rsidRPr="005B6CCE">
        <w:rPr>
          <w:rFonts w:ascii="Courier New" w:eastAsia="Batang" w:hAnsi="Courier New" w:cs="Courier New"/>
          <w:sz w:val="16"/>
          <w:szCs w:val="16"/>
          <w:lang w:val="en-GB" w:eastAsia="sv-SE"/>
          <w:rPrChange w:id="439" w:author="AI JIANXUN" w:date="2019-04-26T18:10:00Z">
            <w:rPr>
              <w:rFonts w:ascii="Courier New" w:eastAsia="Batang" w:hAnsi="Courier New"/>
              <w:sz w:val="16"/>
              <w:lang w:val="en-GB" w:eastAsia="sv-SE"/>
            </w:rPr>
          </w:rPrChange>
        </w:rPr>
        <w:t>-- ASN1STOP</w:t>
      </w:r>
    </w:p>
    <w:p w:rsidR="005B6CCE" w:rsidRDefault="005B6CCE">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tblPr>
      <w:tblGrid>
        <w:gridCol w:w="9639"/>
      </w:tblGrid>
      <w:tr w:rsidR="005B6CCE">
        <w:trPr>
          <w:cantSplit/>
          <w:tblHeader/>
        </w:trPr>
        <w:tc>
          <w:tcPr>
            <w:tcW w:w="9639" w:type="dxa"/>
          </w:tcPr>
          <w:p w:rsidR="005B6CCE" w:rsidRPr="005B6CCE" w:rsidRDefault="005B6CCE">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en-GB"/>
              </w:rPr>
            </w:pPr>
            <w:proofErr w:type="spellStart"/>
            <w:r w:rsidRPr="005B6CCE">
              <w:rPr>
                <w:rFonts w:ascii="Arial" w:eastAsia="Times New Roman" w:hAnsi="Arial" w:cs="Arial"/>
                <w:b/>
                <w:i/>
                <w:sz w:val="18"/>
                <w:szCs w:val="18"/>
                <w:lang w:val="en-GB" w:eastAsia="en-GB"/>
              </w:rPr>
              <w:t>RRCConnectionResume</w:t>
            </w:r>
            <w:proofErr w:type="spellEnd"/>
            <w:r w:rsidRPr="005B6CCE">
              <w:rPr>
                <w:rFonts w:ascii="Arial" w:eastAsia="Times New Roman" w:hAnsi="Arial" w:cs="Arial"/>
                <w:b/>
                <w:iCs/>
                <w:sz w:val="18"/>
                <w:szCs w:val="18"/>
                <w:lang w:val="en-GB" w:eastAsia="en-GB"/>
              </w:rPr>
              <w:t xml:space="preserve"> field descriptions</w:t>
            </w:r>
          </w:p>
        </w:tc>
      </w:tr>
      <w:tr w:rsidR="005B6CCE">
        <w:trPr>
          <w:cantSplit/>
        </w:trPr>
        <w:tc>
          <w:tcPr>
            <w:tcW w:w="9639" w:type="dxa"/>
          </w:tcPr>
          <w:p w:rsidR="005B6CCE" w:rsidRPr="005B6CCE" w:rsidRDefault="005B6CCE">
            <w:pPr>
              <w:keepNext/>
              <w:keepLines/>
              <w:widowControl/>
              <w:overflowPunct w:val="0"/>
              <w:autoSpaceDE w:val="0"/>
              <w:autoSpaceDN w:val="0"/>
              <w:adjustRightInd w:val="0"/>
              <w:spacing w:after="0" w:line="240" w:lineRule="auto"/>
              <w:jc w:val="left"/>
              <w:textAlignment w:val="baseline"/>
              <w:rPr>
                <w:rFonts w:ascii="Arial" w:eastAsia="Times New Roman" w:hAnsi="Arial" w:cs="Arial"/>
                <w:b/>
                <w:bCs/>
                <w:i/>
                <w:kern w:val="0"/>
                <w:sz w:val="18"/>
                <w:szCs w:val="18"/>
                <w:lang w:val="en-GB" w:eastAsia="ja-JP"/>
              </w:rPr>
            </w:pPr>
            <w:proofErr w:type="spellStart"/>
            <w:r w:rsidRPr="005B6CCE">
              <w:rPr>
                <w:rFonts w:ascii="Arial" w:eastAsia="Times New Roman" w:hAnsi="Arial" w:cs="Arial"/>
                <w:b/>
                <w:bCs/>
                <w:i/>
                <w:kern w:val="0"/>
                <w:sz w:val="18"/>
                <w:szCs w:val="18"/>
                <w:lang w:val="en-GB" w:eastAsia="ko-KR"/>
              </w:rPr>
              <w:t>drb</w:t>
            </w:r>
            <w:r w:rsidRPr="005B6CCE">
              <w:rPr>
                <w:rFonts w:ascii="Arial" w:eastAsia="Times New Roman" w:hAnsi="Arial" w:cs="Arial"/>
                <w:b/>
                <w:bCs/>
                <w:i/>
                <w:kern w:val="0"/>
                <w:sz w:val="18"/>
                <w:szCs w:val="18"/>
                <w:lang w:val="en-GB" w:eastAsia="ja-JP"/>
              </w:rPr>
              <w:t>-ContinueROHC</w:t>
            </w:r>
            <w:proofErr w:type="spellEnd"/>
          </w:p>
          <w:p w:rsidR="005B6CCE" w:rsidRPr="005B6CCE" w:rsidRDefault="005B6CCE">
            <w:pPr>
              <w:keepNext/>
              <w:keepLines/>
              <w:overflowPunct w:val="0"/>
              <w:autoSpaceDE w:val="0"/>
              <w:autoSpaceDN w:val="0"/>
              <w:adjustRightInd w:val="0"/>
              <w:spacing w:after="0"/>
              <w:textAlignment w:val="baseline"/>
              <w:rPr>
                <w:rFonts w:ascii="Arial" w:eastAsia="Times New Roman" w:hAnsi="Arial" w:cs="Arial"/>
                <w:sz w:val="18"/>
                <w:szCs w:val="18"/>
                <w:lang w:val="en-GB" w:eastAsia="en-GB"/>
              </w:rPr>
            </w:pPr>
            <w:r w:rsidRPr="005B6CCE">
              <w:rPr>
                <w:rFonts w:ascii="Arial" w:eastAsia="Times New Roman" w:hAnsi="Arial" w:cs="Arial"/>
                <w:iCs/>
                <w:sz w:val="18"/>
                <w:szCs w:val="18"/>
                <w:lang w:val="en-GB" w:eastAsia="ja-JP"/>
                <w:rPrChange w:id="440" w:author="AI JIANXUN" w:date="2019-04-26T18:10:00Z">
                  <w:rPr>
                    <w:rFonts w:ascii="Arial" w:eastAsia="Times New Roman" w:hAnsi="Arial"/>
                    <w:iCs/>
                    <w:sz w:val="18"/>
                    <w:lang w:val="en-GB" w:eastAsia="ja-JP"/>
                  </w:rPr>
                </w:rPrChange>
              </w:rPr>
              <w:t xml:space="preserve">This field </w:t>
            </w:r>
            <w:r w:rsidR="005B4D16">
              <w:rPr>
                <w:rFonts w:ascii="Arial" w:eastAsia="Times New Roman" w:hAnsi="Arial" w:cs="Arial"/>
                <w:sz w:val="18"/>
                <w:szCs w:val="18"/>
                <w:lang w:val="en-GB" w:eastAsia="ko-KR"/>
              </w:rPr>
              <w:t>i</w:t>
            </w:r>
            <w:r w:rsidR="005B4D16">
              <w:rPr>
                <w:rFonts w:ascii="Arial" w:eastAsia="Times New Roman" w:hAnsi="Arial" w:cs="Arial"/>
                <w:sz w:val="18"/>
                <w:szCs w:val="18"/>
                <w:lang w:val="en-GB" w:eastAsia="ja-JP"/>
              </w:rPr>
              <w:t xml:space="preserve">ndicates whether </w:t>
            </w:r>
            <w:r w:rsidR="005B4D16">
              <w:rPr>
                <w:rFonts w:ascii="Arial" w:eastAsia="Times New Roman" w:hAnsi="Arial" w:cs="Arial"/>
                <w:sz w:val="18"/>
                <w:szCs w:val="18"/>
                <w:lang w:val="en-GB" w:eastAsia="ko-KR"/>
              </w:rPr>
              <w:t xml:space="preserve">to continue or reset the </w:t>
            </w:r>
            <w:r w:rsidR="005B4D16">
              <w:rPr>
                <w:rFonts w:ascii="Arial" w:eastAsia="Times New Roman" w:hAnsi="Arial" w:cs="Arial"/>
                <w:sz w:val="18"/>
                <w:szCs w:val="18"/>
                <w:lang w:val="en-GB" w:eastAsia="ja-JP"/>
              </w:rPr>
              <w:t xml:space="preserve">header compression protocol context for </w:t>
            </w:r>
            <w:r w:rsidR="005B4D16">
              <w:rPr>
                <w:rFonts w:ascii="Arial" w:eastAsia="Times New Roman" w:hAnsi="Arial" w:cs="Arial"/>
                <w:sz w:val="18"/>
                <w:szCs w:val="18"/>
                <w:lang w:val="en-GB" w:eastAsia="ko-KR"/>
              </w:rPr>
              <w:t xml:space="preserve">the </w:t>
            </w:r>
            <w:r w:rsidR="005B4D16">
              <w:rPr>
                <w:rFonts w:ascii="Arial" w:eastAsia="Times New Roman" w:hAnsi="Arial" w:cs="Arial"/>
                <w:sz w:val="18"/>
                <w:szCs w:val="18"/>
                <w:lang w:val="en-GB" w:eastAsia="ja-JP"/>
              </w:rPr>
              <w:t xml:space="preserve">DRBs configured with </w:t>
            </w:r>
            <w:r w:rsidR="005B4D16">
              <w:rPr>
                <w:rFonts w:ascii="Arial" w:eastAsia="Times New Roman" w:hAnsi="Arial" w:cs="Arial"/>
                <w:sz w:val="18"/>
                <w:szCs w:val="18"/>
                <w:lang w:val="en-GB" w:eastAsia="ko-KR"/>
              </w:rPr>
              <w:t xml:space="preserve">the </w:t>
            </w:r>
            <w:r w:rsidR="005B4D16">
              <w:rPr>
                <w:rFonts w:ascii="Arial" w:eastAsia="Times New Roman" w:hAnsi="Arial" w:cs="Arial"/>
                <w:sz w:val="18"/>
                <w:szCs w:val="18"/>
                <w:lang w:val="en-GB" w:eastAsia="ja-JP"/>
              </w:rPr>
              <w:t>header</w:t>
            </w:r>
            <w:r w:rsidR="005B4D16">
              <w:rPr>
                <w:rFonts w:ascii="Arial" w:eastAsia="Times New Roman" w:hAnsi="Arial" w:cs="Arial"/>
                <w:sz w:val="18"/>
                <w:szCs w:val="18"/>
                <w:lang w:val="en-GB" w:eastAsia="ko-KR"/>
              </w:rPr>
              <w:t xml:space="preserve"> compression protocol</w:t>
            </w:r>
            <w:r w:rsidRPr="005B6CCE">
              <w:rPr>
                <w:rFonts w:ascii="Arial" w:eastAsia="Times New Roman" w:hAnsi="Arial" w:cs="Arial"/>
                <w:iCs/>
                <w:sz w:val="18"/>
                <w:szCs w:val="18"/>
                <w:lang w:val="en-GB" w:eastAsia="ko-KR"/>
              </w:rPr>
              <w:t xml:space="preserve">. Presence of the field indicates that the header compression protocol </w:t>
            </w:r>
            <w:r w:rsidR="005B4D16">
              <w:rPr>
                <w:rFonts w:ascii="Arial" w:eastAsia="Times New Roman" w:hAnsi="Arial" w:cs="Arial"/>
                <w:sz w:val="18"/>
                <w:szCs w:val="18"/>
                <w:lang w:val="en-GB" w:eastAsia="ja-JP"/>
              </w:rPr>
              <w:t xml:space="preserve">context </w:t>
            </w:r>
            <w:r w:rsidRPr="005B6CCE">
              <w:rPr>
                <w:rFonts w:ascii="Arial" w:eastAsia="Times New Roman" w:hAnsi="Arial" w:cs="Arial"/>
                <w:iCs/>
                <w:sz w:val="18"/>
                <w:szCs w:val="18"/>
                <w:lang w:val="en-GB" w:eastAsia="ko-KR"/>
              </w:rPr>
              <w:t xml:space="preserve">continues while absence indicates that the header compression protocol </w:t>
            </w:r>
            <w:r w:rsidR="005B4D16">
              <w:rPr>
                <w:rFonts w:ascii="Arial" w:eastAsia="Times New Roman" w:hAnsi="Arial" w:cs="Arial"/>
                <w:sz w:val="18"/>
                <w:szCs w:val="18"/>
                <w:lang w:val="en-GB" w:eastAsia="ja-JP"/>
              </w:rPr>
              <w:t>context is reset</w:t>
            </w:r>
            <w:r w:rsidRPr="005B6CCE">
              <w:rPr>
                <w:rFonts w:ascii="Arial" w:eastAsia="Times New Roman" w:hAnsi="Arial" w:cs="Arial"/>
                <w:iCs/>
                <w:sz w:val="18"/>
                <w:szCs w:val="18"/>
                <w:lang w:val="en-GB" w:eastAsia="ko-KR"/>
              </w:rPr>
              <w:t xml:space="preserve">. </w:t>
            </w:r>
          </w:p>
        </w:tc>
      </w:tr>
      <w:tr w:rsidR="005B6CCE">
        <w:trPr>
          <w:cantSplit/>
        </w:trPr>
        <w:tc>
          <w:tcPr>
            <w:tcW w:w="9639" w:type="dxa"/>
          </w:tcPr>
          <w:p w:rsidR="005B6CCE" w:rsidRPr="005B6CCE" w:rsidRDefault="005B6CCE">
            <w:pPr>
              <w:keepNext/>
              <w:keepLines/>
              <w:overflowPunct w:val="0"/>
              <w:autoSpaceDE w:val="0"/>
              <w:autoSpaceDN w:val="0"/>
              <w:adjustRightInd w:val="0"/>
              <w:spacing w:after="0"/>
              <w:textAlignment w:val="baseline"/>
              <w:rPr>
                <w:rFonts w:ascii="Arial" w:eastAsia="Times New Roman" w:hAnsi="Arial" w:cs="Arial"/>
                <w:b/>
                <w:i/>
                <w:sz w:val="18"/>
                <w:szCs w:val="18"/>
                <w:lang w:val="en-GB" w:eastAsia="ja-JP"/>
              </w:rPr>
            </w:pPr>
            <w:proofErr w:type="spellStart"/>
            <w:r w:rsidRPr="005B6CCE">
              <w:rPr>
                <w:rFonts w:ascii="Arial" w:eastAsia="Times New Roman" w:hAnsi="Arial" w:cs="Arial"/>
                <w:b/>
                <w:i/>
                <w:sz w:val="18"/>
                <w:szCs w:val="18"/>
                <w:lang w:val="en-GB" w:eastAsia="ja-JP"/>
              </w:rPr>
              <w:t>fullConfig</w:t>
            </w:r>
            <w:proofErr w:type="spellEnd"/>
          </w:p>
          <w:p w:rsidR="005B6CCE" w:rsidRPr="005B6CCE" w:rsidRDefault="005B6CCE">
            <w:pPr>
              <w:keepNext/>
              <w:keepLines/>
              <w:overflowPunct w:val="0"/>
              <w:autoSpaceDE w:val="0"/>
              <w:autoSpaceDN w:val="0"/>
              <w:adjustRightInd w:val="0"/>
              <w:spacing w:after="0"/>
              <w:textAlignment w:val="baseline"/>
              <w:rPr>
                <w:rFonts w:ascii="Arial" w:eastAsia="Times New Roman" w:hAnsi="Arial" w:cs="Arial"/>
                <w:sz w:val="18"/>
                <w:szCs w:val="18"/>
                <w:lang w:val="en-GB" w:eastAsia="ko-KR"/>
                <w:rPrChange w:id="441" w:author="AI JIANXUN" w:date="2019-04-26T18:10:00Z">
                  <w:rPr>
                    <w:rFonts w:ascii="Arial" w:eastAsia="Times New Roman" w:hAnsi="Arial"/>
                    <w:sz w:val="18"/>
                    <w:lang w:val="en-GB" w:eastAsia="ko-KR"/>
                  </w:rPr>
                </w:rPrChange>
              </w:rPr>
            </w:pPr>
            <w:r w:rsidRPr="005B6CCE">
              <w:rPr>
                <w:rFonts w:ascii="Arial" w:eastAsia="Times New Roman" w:hAnsi="Arial" w:cs="Arial"/>
                <w:sz w:val="18"/>
                <w:szCs w:val="18"/>
                <w:lang w:val="en-GB" w:eastAsia="ja-JP"/>
                <w:rPrChange w:id="442" w:author="AI JIANXUN" w:date="2019-04-26T18:10:00Z">
                  <w:rPr>
                    <w:rFonts w:ascii="Arial" w:eastAsia="Times New Roman" w:hAnsi="Arial"/>
                    <w:sz w:val="18"/>
                    <w:lang w:val="en-GB" w:eastAsia="ja-JP"/>
                  </w:rPr>
                </w:rPrChange>
              </w:rPr>
              <w:t xml:space="preserve">Indicates that the full configuration option is applicable for the </w:t>
            </w:r>
            <w:proofErr w:type="spellStart"/>
            <w:r w:rsidRPr="005B6CCE">
              <w:rPr>
                <w:rFonts w:ascii="Arial" w:eastAsia="Times New Roman" w:hAnsi="Arial" w:cs="Arial"/>
                <w:i/>
                <w:sz w:val="18"/>
                <w:szCs w:val="18"/>
                <w:lang w:val="en-GB" w:eastAsia="ja-JP"/>
                <w:rPrChange w:id="443" w:author="AI JIANXUN" w:date="2019-04-26T18:10:00Z">
                  <w:rPr>
                    <w:rFonts w:ascii="Arial" w:eastAsia="Times New Roman" w:hAnsi="Arial"/>
                    <w:i/>
                    <w:sz w:val="18"/>
                    <w:lang w:val="en-GB" w:eastAsia="ja-JP"/>
                  </w:rPr>
                </w:rPrChange>
              </w:rPr>
              <w:t>RRCResume</w:t>
            </w:r>
            <w:proofErr w:type="spellEnd"/>
            <w:r w:rsidRPr="005B6CCE">
              <w:rPr>
                <w:rFonts w:ascii="Arial" w:eastAsia="Times New Roman" w:hAnsi="Arial" w:cs="Arial"/>
                <w:sz w:val="18"/>
                <w:szCs w:val="18"/>
                <w:lang w:val="en-GB" w:eastAsia="ja-JP"/>
                <w:rPrChange w:id="444" w:author="AI JIANXUN" w:date="2019-04-26T18:10:00Z">
                  <w:rPr>
                    <w:rFonts w:ascii="Arial" w:eastAsia="Times New Roman" w:hAnsi="Arial"/>
                    <w:sz w:val="18"/>
                    <w:lang w:val="en-GB" w:eastAsia="ja-JP"/>
                  </w:rPr>
                </w:rPrChange>
              </w:rPr>
              <w:t xml:space="preserve"> message.</w:t>
            </w:r>
          </w:p>
        </w:tc>
      </w:tr>
      <w:tr w:rsidR="005B6CCE">
        <w:trPr>
          <w:cantSplit/>
        </w:trPr>
        <w:tc>
          <w:tcPr>
            <w:tcW w:w="9639" w:type="dxa"/>
          </w:tcPr>
          <w:p w:rsidR="005B6CCE" w:rsidRPr="005B6CCE" w:rsidRDefault="005B6CCE">
            <w:pPr>
              <w:keepNext/>
              <w:keepLines/>
              <w:overflowPunct w:val="0"/>
              <w:autoSpaceDE w:val="0"/>
              <w:autoSpaceDN w:val="0"/>
              <w:adjustRightInd w:val="0"/>
              <w:spacing w:after="0"/>
              <w:textAlignment w:val="baseline"/>
              <w:rPr>
                <w:rFonts w:ascii="Arial" w:eastAsia="Times New Roman" w:hAnsi="Arial" w:cs="Arial"/>
                <w:b/>
                <w:bCs/>
                <w:i/>
                <w:sz w:val="18"/>
                <w:szCs w:val="18"/>
                <w:lang w:val="en-GB" w:eastAsia="en-GB"/>
              </w:rPr>
            </w:pPr>
            <w:r w:rsidRPr="005B6CCE">
              <w:rPr>
                <w:rFonts w:ascii="Arial" w:eastAsia="Times New Roman" w:hAnsi="Arial" w:cs="Arial"/>
                <w:b/>
                <w:bCs/>
                <w:i/>
                <w:sz w:val="18"/>
                <w:szCs w:val="18"/>
                <w:lang w:val="en-GB" w:eastAsia="en-GB"/>
              </w:rPr>
              <w:t>nr-RadioBearerConfig1, nr-RadioBearerConfig2</w:t>
            </w:r>
          </w:p>
          <w:p w:rsidR="005B6CCE" w:rsidRPr="005B6CCE" w:rsidRDefault="005B6CCE">
            <w:pPr>
              <w:keepNext/>
              <w:keepLines/>
              <w:overflowPunct w:val="0"/>
              <w:autoSpaceDE w:val="0"/>
              <w:autoSpaceDN w:val="0"/>
              <w:adjustRightInd w:val="0"/>
              <w:spacing w:after="0"/>
              <w:textAlignment w:val="baseline"/>
              <w:rPr>
                <w:rFonts w:ascii="Arial" w:eastAsia="Times New Roman" w:hAnsi="Arial" w:cs="Arial"/>
                <w:bCs/>
                <w:sz w:val="18"/>
                <w:szCs w:val="18"/>
                <w:lang w:val="en-GB" w:eastAsia="en-GB"/>
                <w:rPrChange w:id="445" w:author="AI JIANXUN" w:date="2019-04-26T18:10:00Z">
                  <w:rPr>
                    <w:rFonts w:ascii="Arial" w:eastAsia="Times New Roman" w:hAnsi="Arial"/>
                    <w:bCs/>
                    <w:sz w:val="18"/>
                    <w:lang w:val="en-GB" w:eastAsia="en-GB"/>
                  </w:rPr>
                </w:rPrChange>
              </w:rPr>
            </w:pPr>
            <w:r w:rsidRPr="005B6CCE">
              <w:rPr>
                <w:rFonts w:ascii="Arial" w:eastAsia="Times New Roman" w:hAnsi="Arial" w:cs="Arial"/>
                <w:bCs/>
                <w:sz w:val="18"/>
                <w:szCs w:val="18"/>
                <w:lang w:val="en-GB" w:eastAsia="en-GB"/>
                <w:rPrChange w:id="446" w:author="AI JIANXUN" w:date="2019-04-26T18:10:00Z">
                  <w:rPr>
                    <w:rFonts w:ascii="Arial" w:eastAsia="Times New Roman" w:hAnsi="Arial"/>
                    <w:bCs/>
                    <w:sz w:val="18"/>
                    <w:lang w:val="en-GB" w:eastAsia="en-GB"/>
                  </w:rPr>
                </w:rPrChange>
              </w:rPr>
              <w:t xml:space="preserve">Includes the NR </w:t>
            </w:r>
            <w:proofErr w:type="spellStart"/>
            <w:r w:rsidRPr="005B6CCE">
              <w:rPr>
                <w:rFonts w:ascii="Arial" w:eastAsia="Times New Roman" w:hAnsi="Arial" w:cs="Arial"/>
                <w:bCs/>
                <w:i/>
                <w:sz w:val="18"/>
                <w:szCs w:val="18"/>
                <w:lang w:val="en-GB" w:eastAsia="en-GB"/>
                <w:rPrChange w:id="447" w:author="AI JIANXUN" w:date="2019-04-26T18:10:00Z">
                  <w:rPr>
                    <w:rFonts w:ascii="Arial" w:eastAsia="Times New Roman" w:hAnsi="Arial"/>
                    <w:bCs/>
                    <w:i/>
                    <w:sz w:val="18"/>
                    <w:lang w:val="en-GB" w:eastAsia="en-GB"/>
                  </w:rPr>
                </w:rPrChange>
              </w:rPr>
              <w:t>RadioBearerConfig</w:t>
            </w:r>
            <w:proofErr w:type="spellEnd"/>
            <w:r w:rsidRPr="005B6CCE">
              <w:rPr>
                <w:rFonts w:ascii="Arial" w:eastAsia="Times New Roman" w:hAnsi="Arial" w:cs="Arial"/>
                <w:bCs/>
                <w:sz w:val="18"/>
                <w:szCs w:val="18"/>
                <w:lang w:val="en-GB" w:eastAsia="en-GB"/>
                <w:rPrChange w:id="448" w:author="AI JIANXUN" w:date="2019-04-26T18:10:00Z">
                  <w:rPr>
                    <w:rFonts w:ascii="Arial" w:eastAsia="Times New Roman" w:hAnsi="Arial"/>
                    <w:bCs/>
                    <w:sz w:val="18"/>
                    <w:lang w:val="en-GB" w:eastAsia="en-GB"/>
                  </w:rPr>
                </w:rPrChange>
              </w:rPr>
              <w:t xml:space="preserve"> IE as specified in TS 38.331 [82]. The field includes the configuration of RBs configured with NR PDCP.</w:t>
            </w:r>
          </w:p>
        </w:tc>
      </w:tr>
      <w:tr w:rsidR="005B6CCE">
        <w:trPr>
          <w:cantSplit/>
          <w:ins w:id="449" w:author="AI JIANXUN" w:date="2019-04-26T11:21:00Z"/>
        </w:trPr>
        <w:tc>
          <w:tcPr>
            <w:tcW w:w="9639" w:type="dxa"/>
          </w:tcPr>
          <w:p w:rsidR="005B6CCE" w:rsidRPr="005B6CCE" w:rsidRDefault="005B6CCE">
            <w:pPr>
              <w:keepNext/>
              <w:keepLines/>
              <w:overflowPunct w:val="0"/>
              <w:autoSpaceDE w:val="0"/>
              <w:autoSpaceDN w:val="0"/>
              <w:adjustRightInd w:val="0"/>
              <w:spacing w:after="0"/>
              <w:textAlignment w:val="baseline"/>
              <w:rPr>
                <w:ins w:id="450" w:author="AI JIANXUN" w:date="2019-04-26T11:21:00Z"/>
                <w:rFonts w:ascii="Arial" w:eastAsia="Times New Roman" w:hAnsi="Arial" w:cs="Arial"/>
                <w:b/>
                <w:i/>
                <w:sz w:val="18"/>
                <w:szCs w:val="18"/>
                <w:lang w:val="en-GB" w:eastAsia="en-GB"/>
              </w:rPr>
            </w:pPr>
            <w:ins w:id="451" w:author="AI JIANXUN" w:date="2019-04-26T11:21:00Z">
              <w:r w:rsidRPr="005B6CCE">
                <w:rPr>
                  <w:rFonts w:ascii="Arial" w:eastAsia="Times New Roman" w:hAnsi="Arial" w:cs="Arial"/>
                  <w:b/>
                  <w:i/>
                  <w:sz w:val="18"/>
                  <w:szCs w:val="18"/>
                  <w:lang w:val="en-GB" w:eastAsia="en-GB"/>
                </w:rPr>
                <w:t>nr-</w:t>
              </w:r>
              <w:proofErr w:type="spellStart"/>
              <w:r w:rsidRPr="005B6CCE">
                <w:rPr>
                  <w:rFonts w:ascii="Arial" w:eastAsia="Times New Roman" w:hAnsi="Arial" w:cs="Arial"/>
                  <w:b/>
                  <w:i/>
                  <w:sz w:val="18"/>
                  <w:szCs w:val="18"/>
                  <w:lang w:val="en-GB" w:eastAsia="en-GB"/>
                </w:rPr>
                <w:t>SecondaryCellGroupConfig</w:t>
              </w:r>
              <w:proofErr w:type="spellEnd"/>
            </w:ins>
          </w:p>
          <w:p w:rsidR="005B6CCE" w:rsidRPr="005B6CCE" w:rsidRDefault="005B6CCE">
            <w:pPr>
              <w:keepNext/>
              <w:keepLines/>
              <w:overflowPunct w:val="0"/>
              <w:autoSpaceDE w:val="0"/>
              <w:autoSpaceDN w:val="0"/>
              <w:adjustRightInd w:val="0"/>
              <w:spacing w:after="0"/>
              <w:textAlignment w:val="baseline"/>
              <w:rPr>
                <w:ins w:id="452" w:author="AI JIANXUN" w:date="2019-04-26T11:21:00Z"/>
                <w:rFonts w:ascii="Arial" w:eastAsia="Times New Roman" w:hAnsi="Arial" w:cs="Arial"/>
                <w:sz w:val="18"/>
                <w:szCs w:val="18"/>
                <w:lang w:val="en-GB" w:eastAsia="en-GB"/>
                <w:rPrChange w:id="453" w:author="AI JIANXUN" w:date="2019-04-26T18:10:00Z">
                  <w:rPr>
                    <w:ins w:id="454" w:author="AI JIANXUN" w:date="2019-04-26T11:21:00Z"/>
                    <w:rFonts w:ascii="Arial" w:eastAsia="Times New Roman" w:hAnsi="Arial"/>
                    <w:sz w:val="18"/>
                    <w:lang w:val="en-GB" w:eastAsia="en-GB"/>
                  </w:rPr>
                </w:rPrChange>
              </w:rPr>
            </w:pPr>
            <w:ins w:id="455" w:author="AI JIANXUN" w:date="2019-04-26T11:21:00Z">
              <w:r w:rsidRPr="005B6CCE">
                <w:rPr>
                  <w:rFonts w:ascii="Arial" w:eastAsia="Times New Roman" w:hAnsi="Arial" w:cs="Arial"/>
                  <w:bCs/>
                  <w:sz w:val="18"/>
                  <w:szCs w:val="18"/>
                  <w:lang w:val="en-GB" w:eastAsia="en-GB"/>
                  <w:rPrChange w:id="456" w:author="AI JIANXUN" w:date="2019-04-26T18:10:00Z">
                    <w:rPr>
                      <w:rFonts w:ascii="Arial" w:eastAsia="Times New Roman" w:hAnsi="Arial"/>
                      <w:bCs/>
                      <w:sz w:val="18"/>
                      <w:lang w:val="en-GB" w:eastAsia="en-GB"/>
                    </w:rPr>
                  </w:rPrChange>
                </w:rPr>
                <w:t xml:space="preserve">Includes the NR </w:t>
              </w:r>
              <w:proofErr w:type="spellStart"/>
              <w:r w:rsidRPr="005B6CCE">
                <w:rPr>
                  <w:rFonts w:ascii="Arial" w:eastAsia="Times New Roman" w:hAnsi="Arial" w:cs="Arial"/>
                  <w:bCs/>
                  <w:i/>
                  <w:sz w:val="18"/>
                  <w:szCs w:val="18"/>
                  <w:lang w:val="en-GB" w:eastAsia="en-GB"/>
                  <w:rPrChange w:id="457" w:author="AI JIANXUN" w:date="2019-04-26T18:10:00Z">
                    <w:rPr>
                      <w:rFonts w:ascii="Arial" w:eastAsia="Times New Roman" w:hAnsi="Arial"/>
                      <w:bCs/>
                      <w:i/>
                      <w:sz w:val="18"/>
                      <w:lang w:val="en-GB" w:eastAsia="en-GB"/>
                    </w:rPr>
                  </w:rPrChange>
                </w:rPr>
                <w:t>RRCReconfiguration</w:t>
              </w:r>
              <w:proofErr w:type="spellEnd"/>
              <w:r w:rsidRPr="005B6CCE">
                <w:rPr>
                  <w:rFonts w:ascii="Arial" w:eastAsia="Times New Roman" w:hAnsi="Arial" w:cs="Arial"/>
                  <w:bCs/>
                  <w:sz w:val="18"/>
                  <w:szCs w:val="18"/>
                  <w:lang w:val="en-GB" w:eastAsia="en-GB"/>
                  <w:rPrChange w:id="458" w:author="AI JIANXUN" w:date="2019-04-26T18:10:00Z">
                    <w:rPr>
                      <w:rFonts w:ascii="Arial" w:eastAsia="Times New Roman" w:hAnsi="Arial"/>
                      <w:bCs/>
                      <w:sz w:val="18"/>
                      <w:lang w:val="en-GB" w:eastAsia="en-GB"/>
                    </w:rPr>
                  </w:rPrChange>
                </w:rPr>
                <w:t xml:space="preserve"> message as specified in TS 38.331 [82].</w:t>
              </w:r>
              <w:r w:rsidRPr="005B6CCE">
                <w:rPr>
                  <w:rFonts w:ascii="Arial" w:eastAsia="Times New Roman" w:hAnsi="Arial" w:cs="Arial"/>
                  <w:sz w:val="18"/>
                  <w:szCs w:val="18"/>
                  <w:lang w:val="en-GB"/>
                  <w:rPrChange w:id="459" w:author="AI JIANXUN" w:date="2019-04-26T18:10:00Z">
                    <w:rPr>
                      <w:rFonts w:ascii="Arial" w:eastAsia="Times New Roman" w:hAnsi="Arial"/>
                      <w:sz w:val="18"/>
                      <w:lang w:val="en-GB"/>
                    </w:rPr>
                  </w:rPrChange>
                </w:rPr>
                <w:t xml:space="preserve"> In this version of the specification, the NR RRC message only includes </w:t>
              </w:r>
              <w:proofErr w:type="gramStart"/>
              <w:r w:rsidRPr="005B6CCE">
                <w:rPr>
                  <w:rFonts w:ascii="Arial" w:eastAsia="Times New Roman" w:hAnsi="Arial" w:cs="Arial"/>
                  <w:sz w:val="18"/>
                  <w:szCs w:val="18"/>
                  <w:lang w:val="en-GB"/>
                  <w:rPrChange w:id="460" w:author="AI JIANXUN" w:date="2019-04-26T18:10:00Z">
                    <w:rPr>
                      <w:rFonts w:ascii="Arial" w:eastAsia="Times New Roman" w:hAnsi="Arial"/>
                      <w:sz w:val="18"/>
                      <w:lang w:val="en-GB"/>
                    </w:rPr>
                  </w:rPrChange>
                </w:rPr>
                <w:t>fields</w:t>
              </w:r>
              <w:proofErr w:type="gramEnd"/>
              <w:r w:rsidRPr="005B6CCE">
                <w:rPr>
                  <w:rFonts w:ascii="Arial" w:eastAsia="Times New Roman" w:hAnsi="Arial" w:cs="Arial"/>
                  <w:sz w:val="18"/>
                  <w:szCs w:val="18"/>
                  <w:lang w:val="en-GB"/>
                  <w:rPrChange w:id="461" w:author="AI JIANXUN" w:date="2019-04-26T18:10:00Z">
                    <w:rPr>
                      <w:rFonts w:ascii="Arial" w:eastAsia="Times New Roman" w:hAnsi="Arial"/>
                      <w:sz w:val="18"/>
                      <w:lang w:val="en-GB"/>
                    </w:rPr>
                  </w:rPrChange>
                </w:rPr>
                <w:t xml:space="preserve"> </w:t>
              </w:r>
              <w:proofErr w:type="spellStart"/>
              <w:r w:rsidRPr="005B6CCE">
                <w:rPr>
                  <w:rFonts w:ascii="Arial" w:eastAsia="Times New Roman" w:hAnsi="Arial" w:cs="Arial"/>
                  <w:i/>
                  <w:sz w:val="18"/>
                  <w:szCs w:val="18"/>
                  <w:lang w:val="en-GB"/>
                  <w:rPrChange w:id="462" w:author="AI JIANXUN" w:date="2019-04-26T18:10:00Z">
                    <w:rPr>
                      <w:rFonts w:ascii="Arial" w:eastAsia="Times New Roman" w:hAnsi="Arial"/>
                      <w:i/>
                      <w:sz w:val="18"/>
                      <w:lang w:val="en-GB"/>
                    </w:rPr>
                  </w:rPrChange>
                </w:rPr>
                <w:t>secondaryCellGroup</w:t>
              </w:r>
              <w:proofErr w:type="spellEnd"/>
              <w:r w:rsidRPr="005B6CCE">
                <w:rPr>
                  <w:rFonts w:ascii="Arial" w:eastAsia="Times New Roman" w:hAnsi="Arial" w:cs="Arial"/>
                  <w:sz w:val="18"/>
                  <w:szCs w:val="18"/>
                  <w:lang w:val="en-GB"/>
                  <w:rPrChange w:id="463" w:author="AI JIANXUN" w:date="2019-04-26T18:10:00Z">
                    <w:rPr>
                      <w:rFonts w:ascii="Arial" w:eastAsia="Times New Roman" w:hAnsi="Arial"/>
                      <w:sz w:val="18"/>
                      <w:lang w:val="en-GB"/>
                    </w:rPr>
                  </w:rPrChange>
                </w:rPr>
                <w:t xml:space="preserve"> and/ or </w:t>
              </w:r>
              <w:proofErr w:type="spellStart"/>
              <w:r w:rsidRPr="005B6CCE">
                <w:rPr>
                  <w:rFonts w:ascii="Arial" w:eastAsia="Times New Roman" w:hAnsi="Arial" w:cs="Arial"/>
                  <w:i/>
                  <w:sz w:val="18"/>
                  <w:szCs w:val="18"/>
                  <w:lang w:val="en-GB"/>
                  <w:rPrChange w:id="464" w:author="AI JIANXUN" w:date="2019-04-26T18:10:00Z">
                    <w:rPr>
                      <w:rFonts w:ascii="Arial" w:eastAsia="Times New Roman" w:hAnsi="Arial"/>
                      <w:i/>
                      <w:sz w:val="18"/>
                      <w:lang w:val="en-GB"/>
                    </w:rPr>
                  </w:rPrChange>
                </w:rPr>
                <w:t>measConfig</w:t>
              </w:r>
              <w:proofErr w:type="spellEnd"/>
              <w:r w:rsidRPr="005B6CCE">
                <w:rPr>
                  <w:rFonts w:ascii="Arial" w:eastAsia="Times New Roman" w:hAnsi="Arial" w:cs="Arial"/>
                  <w:bCs/>
                  <w:sz w:val="18"/>
                  <w:szCs w:val="18"/>
                  <w:lang w:val="en-GB"/>
                  <w:rPrChange w:id="465" w:author="AI JIANXUN" w:date="2019-04-26T18:10:00Z">
                    <w:rPr>
                      <w:rFonts w:ascii="Arial" w:eastAsia="Times New Roman" w:hAnsi="Arial"/>
                      <w:bCs/>
                      <w:sz w:val="18"/>
                      <w:lang w:val="en-GB"/>
                    </w:rPr>
                  </w:rPrChange>
                </w:rPr>
                <w:t xml:space="preserve">. </w:t>
              </w:r>
            </w:ins>
          </w:p>
        </w:tc>
      </w:tr>
      <w:tr w:rsidR="005B6CCE">
        <w:trPr>
          <w:cantSplit/>
          <w:ins w:id="466" w:author="Ericsson" w:date="2019-03-20T14:57:00Z"/>
        </w:trPr>
        <w:tc>
          <w:tcPr>
            <w:tcW w:w="9639" w:type="dxa"/>
          </w:tcPr>
          <w:p w:rsidR="005B6CCE" w:rsidRPr="005B6CCE" w:rsidRDefault="005B4D16">
            <w:pPr>
              <w:keepNext/>
              <w:keepLines/>
              <w:overflowPunct w:val="0"/>
              <w:autoSpaceDE w:val="0"/>
              <w:autoSpaceDN w:val="0"/>
              <w:adjustRightInd w:val="0"/>
              <w:spacing w:after="0"/>
              <w:textAlignment w:val="baseline"/>
              <w:rPr>
                <w:ins w:id="467" w:author="AI JIANXUN" w:date="2019-04-26T11:23:00Z"/>
                <w:rFonts w:ascii="Arial" w:eastAsia="Times New Roman" w:hAnsi="Arial" w:cs="Arial"/>
                <w:b/>
                <w:i/>
                <w:iCs/>
                <w:sz w:val="18"/>
                <w:szCs w:val="18"/>
                <w:lang w:eastAsia="en-GB"/>
              </w:rPr>
            </w:pPr>
            <w:proofErr w:type="spellStart"/>
            <w:ins w:id="468" w:author="AI JIANXUN" w:date="2019-04-26T18:25:00Z">
              <w:r>
                <w:rPr>
                  <w:rFonts w:ascii="Arial" w:eastAsia="Times New Roman" w:hAnsi="Arial" w:cs="Arial"/>
                  <w:b/>
                  <w:i/>
                  <w:iCs/>
                  <w:sz w:val="18"/>
                  <w:szCs w:val="18"/>
                  <w:lang w:eastAsia="en-GB"/>
                </w:rPr>
                <w:t>resumeOrSuspendSCG</w:t>
              </w:r>
            </w:ins>
            <w:proofErr w:type="spellEnd"/>
          </w:p>
          <w:p w:rsidR="005B6CCE" w:rsidRPr="005B6CCE" w:rsidRDefault="005B6CCE">
            <w:pPr>
              <w:keepNext/>
              <w:keepLines/>
              <w:overflowPunct w:val="0"/>
              <w:autoSpaceDE w:val="0"/>
              <w:autoSpaceDN w:val="0"/>
              <w:adjustRightInd w:val="0"/>
              <w:spacing w:after="0"/>
              <w:textAlignment w:val="baseline"/>
              <w:rPr>
                <w:ins w:id="469" w:author="AI JIANXUN" w:date="2019-04-26T11:23:00Z"/>
                <w:rFonts w:ascii="Arial" w:eastAsia="Times New Roman" w:hAnsi="Arial" w:cs="Arial"/>
                <w:bCs/>
                <w:sz w:val="18"/>
                <w:szCs w:val="18"/>
                <w:lang w:eastAsia="en-GB"/>
              </w:rPr>
            </w:pPr>
            <w:ins w:id="470" w:author="AI JIANXUN" w:date="2019-04-26T11:23:00Z">
              <w:r w:rsidRPr="005B6CCE">
                <w:rPr>
                  <w:rFonts w:ascii="Arial" w:eastAsia="Times New Roman" w:hAnsi="Arial" w:cs="Arial"/>
                  <w:bCs/>
                  <w:sz w:val="18"/>
                  <w:szCs w:val="18"/>
                  <w:lang w:eastAsia="en-GB"/>
                </w:rPr>
                <w:t xml:space="preserve">If this is set to </w:t>
              </w:r>
              <w:r w:rsidRPr="005B6CCE">
                <w:rPr>
                  <w:rFonts w:ascii="Arial" w:eastAsia="Times New Roman" w:hAnsi="Arial" w:cs="Arial"/>
                  <w:bCs/>
                  <w:i/>
                  <w:iCs/>
                  <w:sz w:val="18"/>
                  <w:szCs w:val="18"/>
                  <w:lang w:eastAsia="en-GB"/>
                </w:rPr>
                <w:t>resume</w:t>
              </w:r>
              <w:r w:rsidRPr="005B6CCE">
                <w:rPr>
                  <w:rFonts w:ascii="Arial" w:eastAsia="Times New Roman" w:hAnsi="Arial" w:cs="Arial"/>
                  <w:bCs/>
                  <w:sz w:val="18"/>
                  <w:szCs w:val="18"/>
                  <w:lang w:eastAsia="en-GB"/>
                </w:rPr>
                <w:t xml:space="preserve">, the UE shall restore the SCG configuration from stored AS context, and resume SCG configuration. If this is set to </w:t>
              </w:r>
              <w:r w:rsidRPr="005B6CCE">
                <w:rPr>
                  <w:rFonts w:ascii="Arial" w:eastAsia="Times New Roman" w:hAnsi="Arial" w:cs="Arial"/>
                  <w:bCs/>
                  <w:i/>
                  <w:iCs/>
                  <w:sz w:val="18"/>
                  <w:szCs w:val="18"/>
                  <w:lang w:eastAsia="en-GB"/>
                </w:rPr>
                <w:t>suspend</w:t>
              </w:r>
              <w:r w:rsidRPr="005B6CCE">
                <w:rPr>
                  <w:rFonts w:ascii="Arial" w:eastAsia="Times New Roman" w:hAnsi="Arial" w:cs="Arial"/>
                  <w:bCs/>
                  <w:sz w:val="18"/>
                  <w:szCs w:val="18"/>
                  <w:lang w:eastAsia="en-GB"/>
                </w:rPr>
                <w:t>, the UE shall restore the SCG configuration from stored AS context, and suspend the SCG configuration.</w:t>
              </w:r>
            </w:ins>
          </w:p>
          <w:p w:rsidR="005B6CCE" w:rsidRPr="005B6CCE" w:rsidRDefault="005B6CCE">
            <w:pPr>
              <w:keepNext/>
              <w:keepLines/>
              <w:overflowPunct w:val="0"/>
              <w:autoSpaceDE w:val="0"/>
              <w:autoSpaceDN w:val="0"/>
              <w:adjustRightInd w:val="0"/>
              <w:spacing w:after="0"/>
              <w:textAlignment w:val="baseline"/>
              <w:rPr>
                <w:ins w:id="471" w:author="Ericsson" w:date="2019-03-20T14:57:00Z"/>
                <w:rFonts w:ascii="Arial" w:eastAsia="Times New Roman" w:hAnsi="Arial" w:cs="Arial"/>
                <w:sz w:val="18"/>
                <w:szCs w:val="18"/>
                <w:lang w:val="en-GB" w:eastAsia="en-GB"/>
                <w:rPrChange w:id="472" w:author="AI JIANXUN" w:date="2019-04-26T18:10:00Z">
                  <w:rPr>
                    <w:ins w:id="473" w:author="Ericsson" w:date="2019-03-20T14:57:00Z"/>
                    <w:rFonts w:ascii="Arial" w:eastAsia="Times New Roman" w:hAnsi="Arial"/>
                    <w:sz w:val="18"/>
                    <w:lang w:val="en-GB" w:eastAsia="en-GB"/>
                  </w:rPr>
                </w:rPrChange>
              </w:rPr>
            </w:pPr>
            <w:ins w:id="474" w:author="AI JIANXUN" w:date="2019-04-26T11:23:00Z">
              <w:r w:rsidRPr="005B6CCE">
                <w:rPr>
                  <w:rFonts w:ascii="Arial" w:eastAsia="Times New Roman" w:hAnsi="Arial" w:cs="Arial"/>
                  <w:bCs/>
                  <w:sz w:val="18"/>
                  <w:szCs w:val="18"/>
                  <w:lang w:eastAsia="en-GB"/>
                  <w:rPrChange w:id="475" w:author="AI JIANXUN" w:date="2019-04-26T18:10:00Z">
                    <w:rPr>
                      <w:rFonts w:ascii="Arial" w:eastAsia="Times New Roman" w:hAnsi="Arial"/>
                      <w:bCs/>
                      <w:sz w:val="18"/>
                      <w:lang w:eastAsia="en-GB"/>
                    </w:rPr>
                  </w:rPrChange>
                </w:rPr>
                <w:t>If this is not configured, the UE shall release stored SCG configuration from AS Inactive context.</w:t>
              </w:r>
            </w:ins>
          </w:p>
        </w:tc>
      </w:tr>
      <w:tr w:rsidR="005B6CCE">
        <w:trPr>
          <w:cantSplit/>
        </w:trPr>
        <w:tc>
          <w:tcPr>
            <w:tcW w:w="9639" w:type="dxa"/>
          </w:tcPr>
          <w:p w:rsidR="005B6CCE" w:rsidRPr="005B6CCE" w:rsidRDefault="005B6CCE">
            <w:pPr>
              <w:keepNext/>
              <w:keepLines/>
              <w:overflowPunct w:val="0"/>
              <w:autoSpaceDE w:val="0"/>
              <w:autoSpaceDN w:val="0"/>
              <w:adjustRightInd w:val="0"/>
              <w:spacing w:after="0"/>
              <w:textAlignment w:val="baseline"/>
              <w:rPr>
                <w:rFonts w:ascii="Arial" w:eastAsia="Times New Roman" w:hAnsi="Arial" w:cs="Arial"/>
                <w:b/>
                <w:i/>
                <w:sz w:val="18"/>
                <w:szCs w:val="18"/>
                <w:lang w:val="en-GB" w:eastAsia="en-GB"/>
              </w:rPr>
            </w:pPr>
            <w:proofErr w:type="spellStart"/>
            <w:r w:rsidRPr="005B6CCE">
              <w:rPr>
                <w:rFonts w:ascii="Arial" w:eastAsia="Times New Roman" w:hAnsi="Arial" w:cs="Arial"/>
                <w:b/>
                <w:i/>
                <w:sz w:val="18"/>
                <w:szCs w:val="18"/>
                <w:lang w:val="en-GB" w:eastAsia="en-GB"/>
              </w:rPr>
              <w:t>sk</w:t>
            </w:r>
            <w:proofErr w:type="spellEnd"/>
            <w:r w:rsidRPr="005B6CCE">
              <w:rPr>
                <w:rFonts w:ascii="Arial" w:eastAsia="Times New Roman" w:hAnsi="Arial" w:cs="Arial"/>
                <w:b/>
                <w:i/>
                <w:sz w:val="18"/>
                <w:szCs w:val="18"/>
                <w:lang w:val="en-GB" w:eastAsia="en-GB"/>
              </w:rPr>
              <w:t>-Counter</w:t>
            </w:r>
          </w:p>
          <w:p w:rsidR="005B6CCE" w:rsidRPr="005B6CCE" w:rsidRDefault="005B6CCE">
            <w:pPr>
              <w:keepNext/>
              <w:keepLines/>
              <w:overflowPunct w:val="0"/>
              <w:autoSpaceDE w:val="0"/>
              <w:autoSpaceDN w:val="0"/>
              <w:adjustRightInd w:val="0"/>
              <w:spacing w:after="0"/>
              <w:textAlignment w:val="baseline"/>
              <w:rPr>
                <w:rFonts w:ascii="Arial" w:eastAsia="Times New Roman" w:hAnsi="Arial" w:cs="Arial"/>
                <w:b/>
                <w:i/>
                <w:sz w:val="18"/>
                <w:szCs w:val="18"/>
                <w:lang w:val="en-GB" w:eastAsia="en-GB"/>
                <w:rPrChange w:id="476" w:author="AI JIANXUN" w:date="2019-04-26T18:10:00Z">
                  <w:rPr>
                    <w:rFonts w:ascii="Arial" w:eastAsia="Times New Roman" w:hAnsi="Arial"/>
                    <w:b/>
                    <w:i/>
                    <w:sz w:val="18"/>
                    <w:lang w:val="en-GB" w:eastAsia="en-GB"/>
                  </w:rPr>
                </w:rPrChange>
              </w:rPr>
            </w:pPr>
            <w:r w:rsidRPr="005B6CCE">
              <w:rPr>
                <w:rFonts w:ascii="Arial" w:eastAsia="Times New Roman" w:hAnsi="Arial" w:cs="Arial"/>
                <w:sz w:val="18"/>
                <w:szCs w:val="18"/>
                <w:lang w:val="en-GB" w:eastAsia="en-GB"/>
                <w:rPrChange w:id="477" w:author="AI JIANXUN" w:date="2019-04-26T18:10:00Z">
                  <w:rPr>
                    <w:rFonts w:ascii="Arial" w:eastAsia="Times New Roman" w:hAnsi="Arial"/>
                    <w:sz w:val="18"/>
                    <w:lang w:val="en-GB" w:eastAsia="en-GB"/>
                  </w:rPr>
                </w:rPrChange>
              </w:rPr>
              <w:t>A one-shot counter used upon initial configuration of security for EN-DC as well as upon refresh of S-K</w:t>
            </w:r>
            <w:r w:rsidRPr="005B6CCE">
              <w:rPr>
                <w:rFonts w:ascii="Arial" w:eastAsia="Times New Roman" w:hAnsi="Arial" w:cs="Arial"/>
                <w:sz w:val="18"/>
                <w:szCs w:val="18"/>
                <w:vertAlign w:val="subscript"/>
                <w:lang w:val="en-GB" w:eastAsia="en-GB"/>
                <w:rPrChange w:id="478" w:author="AI JIANXUN" w:date="2019-04-26T18:10:00Z">
                  <w:rPr>
                    <w:rFonts w:ascii="Arial" w:eastAsia="Times New Roman" w:hAnsi="Arial"/>
                    <w:sz w:val="18"/>
                    <w:vertAlign w:val="subscript"/>
                    <w:lang w:val="en-GB" w:eastAsia="en-GB"/>
                  </w:rPr>
                </w:rPrChange>
              </w:rPr>
              <w:t>gNB</w:t>
            </w:r>
            <w:r w:rsidRPr="005B6CCE">
              <w:rPr>
                <w:rFonts w:ascii="Arial" w:eastAsia="Times New Roman" w:hAnsi="Arial" w:cs="Arial"/>
                <w:sz w:val="18"/>
                <w:szCs w:val="18"/>
                <w:lang w:val="en-GB" w:eastAsia="en-GB"/>
                <w:rPrChange w:id="479" w:author="AI JIANXUN" w:date="2019-04-26T18:10:00Z">
                  <w:rPr>
                    <w:rFonts w:ascii="Arial" w:eastAsia="Times New Roman" w:hAnsi="Arial"/>
                    <w:sz w:val="18"/>
                    <w:lang w:val="en-GB" w:eastAsia="en-GB"/>
                  </w:rPr>
                </w:rPrChange>
              </w:rPr>
              <w:t>. E-UTRAN provides this field upon establishment of first SN-terminated bearer using S-KgNB.</w:t>
            </w:r>
          </w:p>
        </w:tc>
      </w:tr>
    </w:tbl>
    <w:p w:rsidR="005B6CCE" w:rsidRDefault="005B6CCE">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p w:rsidR="005B6CCE" w:rsidRDefault="005B6CC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Calibri"/>
          <w:bCs/>
          <w:iCs/>
          <w:sz w:val="22"/>
          <w:szCs w:val="22"/>
          <w:lang w:val="en-GB" w:eastAsia="ko-KR"/>
        </w:rPr>
      </w:pPr>
      <w:r w:rsidRPr="003B436D">
        <w:rPr>
          <w:rFonts w:eastAsia="SimSun"/>
        </w:rPr>
        <w:t>END</w:t>
      </w:r>
      <w:r w:rsidRPr="003B436D">
        <w:t xml:space="preserve"> OF </w:t>
      </w:r>
      <w:r w:rsidR="005B4D16">
        <w:rPr>
          <w:rFonts w:eastAsia="SimSun"/>
          <w:bCs/>
          <w:iCs/>
          <w:sz w:val="22"/>
          <w:szCs w:val="22"/>
        </w:rPr>
        <w:t>THIRD</w:t>
      </w:r>
      <w:r w:rsidRPr="003B436D">
        <w:t xml:space="preserve"> </w:t>
      </w:r>
      <w:r w:rsidRPr="003B436D">
        <w:rPr>
          <w:lang w:val="en-GB"/>
        </w:rPr>
        <w:t>CHANGE</w:t>
      </w:r>
    </w:p>
    <w:p w:rsidR="005B6CCE" w:rsidRDefault="005B6CCE">
      <w:pPr>
        <w:widowControl/>
        <w:overflowPunct w:val="0"/>
        <w:autoSpaceDE w:val="0"/>
        <w:autoSpaceDN w:val="0"/>
        <w:adjustRightInd w:val="0"/>
        <w:spacing w:after="180" w:line="240" w:lineRule="auto"/>
        <w:jc w:val="left"/>
        <w:textAlignment w:val="baseline"/>
        <w:rPr>
          <w:rFonts w:eastAsia="Times New Roman"/>
          <w:iCs/>
          <w:kern w:val="0"/>
          <w:sz w:val="20"/>
          <w:szCs w:val="20"/>
          <w:lang w:val="en-GB" w:eastAsia="ja-JP"/>
        </w:rPr>
      </w:pPr>
    </w:p>
    <w:p w:rsidR="005B6CCE" w:rsidRDefault="003B436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Calibri"/>
          <w:bCs/>
          <w:iCs/>
          <w:sz w:val="22"/>
          <w:szCs w:val="22"/>
          <w:lang w:val="en-GB" w:eastAsia="ko-KR"/>
        </w:rPr>
      </w:pPr>
      <w:r>
        <w:t>START O</w:t>
      </w:r>
      <w:r w:rsidR="005B6CCE" w:rsidRPr="003B436D">
        <w:t xml:space="preserve">F </w:t>
      </w:r>
      <w:r w:rsidR="005B4D16">
        <w:rPr>
          <w:rFonts w:eastAsia="SimSun"/>
          <w:bCs/>
          <w:iCs/>
          <w:sz w:val="22"/>
          <w:szCs w:val="22"/>
        </w:rPr>
        <w:t xml:space="preserve">FOURTH </w:t>
      </w:r>
      <w:r w:rsidR="005B6CCE" w:rsidRPr="003B436D">
        <w:rPr>
          <w:lang w:val="en-GB"/>
        </w:rPr>
        <w:t>CHANGE</w:t>
      </w:r>
    </w:p>
    <w:p w:rsidR="005B6CCE" w:rsidRDefault="005B4D16">
      <w:pPr>
        <w:keepNext/>
        <w:keepLines/>
        <w:widowControl/>
        <w:numPr>
          <w:ilvl w:val="255"/>
          <w:numId w:val="0"/>
        </w:numPr>
        <w:overflowPunct w:val="0"/>
        <w:autoSpaceDE w:val="0"/>
        <w:autoSpaceDN w:val="0"/>
        <w:adjustRightInd w:val="0"/>
        <w:spacing w:before="280" w:after="290" w:line="372" w:lineRule="auto"/>
        <w:jc w:val="left"/>
        <w:textAlignment w:val="baseline"/>
        <w:outlineLvl w:val="3"/>
        <w:rPr>
          <w:rFonts w:ascii="Arial" w:eastAsia="SimHei" w:hAnsi="Arial"/>
          <w:b/>
          <w:bCs/>
          <w:kern w:val="0"/>
          <w:sz w:val="28"/>
          <w:szCs w:val="32"/>
          <w:lang w:val="en-GB"/>
        </w:rPr>
      </w:pPr>
      <w:bookmarkStart w:id="480" w:name="_Toc5272416"/>
      <w:r>
        <w:rPr>
          <w:rFonts w:ascii="Arial" w:eastAsia="SimHei" w:hAnsi="Arial"/>
          <w:b/>
          <w:bCs/>
          <w:kern w:val="0"/>
          <w:sz w:val="28"/>
          <w:szCs w:val="32"/>
          <w:lang w:val="en-GB"/>
        </w:rPr>
        <w:lastRenderedPageBreak/>
        <w:t>–</w:t>
      </w:r>
      <w:r>
        <w:rPr>
          <w:rFonts w:ascii="Arial" w:eastAsia="SimHei" w:hAnsi="Arial"/>
          <w:b/>
          <w:bCs/>
          <w:kern w:val="0"/>
          <w:sz w:val="28"/>
          <w:szCs w:val="32"/>
          <w:lang w:val="en-GB"/>
        </w:rPr>
        <w:tab/>
      </w:r>
      <w:proofErr w:type="spellStart"/>
      <w:r>
        <w:rPr>
          <w:rFonts w:ascii="Arial" w:eastAsia="SimHei" w:hAnsi="Arial"/>
          <w:b/>
          <w:bCs/>
          <w:i/>
          <w:kern w:val="0"/>
          <w:sz w:val="28"/>
          <w:szCs w:val="32"/>
          <w:lang w:val="en-GB"/>
        </w:rPr>
        <w:t>RRCConnectionResumeComplete</w:t>
      </w:r>
      <w:bookmarkEnd w:id="480"/>
      <w:proofErr w:type="spellEnd"/>
    </w:p>
    <w:p w:rsidR="005B6CCE" w:rsidRDefault="005B4D16">
      <w:pPr>
        <w:rPr>
          <w:sz w:val="20"/>
          <w:szCs w:val="20"/>
        </w:rPr>
      </w:pPr>
      <w:r>
        <w:rPr>
          <w:sz w:val="20"/>
          <w:szCs w:val="20"/>
        </w:rPr>
        <w:t xml:space="preserve">The </w:t>
      </w:r>
      <w:proofErr w:type="spellStart"/>
      <w:r>
        <w:rPr>
          <w:i/>
          <w:sz w:val="20"/>
          <w:szCs w:val="20"/>
        </w:rPr>
        <w:t>RRCConnectionResumeComplete</w:t>
      </w:r>
      <w:proofErr w:type="spellEnd"/>
      <w:r>
        <w:rPr>
          <w:sz w:val="20"/>
          <w:szCs w:val="20"/>
        </w:rPr>
        <w:t xml:space="preserve"> message is used to confirm the successful completion of </w:t>
      </w:r>
      <w:proofErr w:type="gramStart"/>
      <w:r>
        <w:rPr>
          <w:sz w:val="20"/>
          <w:szCs w:val="20"/>
        </w:rPr>
        <w:t>an RRC</w:t>
      </w:r>
      <w:proofErr w:type="gramEnd"/>
      <w:r>
        <w:rPr>
          <w:sz w:val="20"/>
          <w:szCs w:val="20"/>
        </w:rPr>
        <w:t xml:space="preserve"> connection resumption.</w:t>
      </w:r>
    </w:p>
    <w:p w:rsidR="005B6CCE" w:rsidRDefault="005B4D16">
      <w:pPr>
        <w:pStyle w:val="B1"/>
        <w:keepNext/>
        <w:keepLines/>
      </w:pPr>
      <w:r>
        <w:t>Signalling radio bearer: SRB1</w:t>
      </w:r>
    </w:p>
    <w:p w:rsidR="005B6CCE" w:rsidRDefault="005B4D16">
      <w:pPr>
        <w:pStyle w:val="B1"/>
        <w:keepNext/>
        <w:keepLines/>
      </w:pPr>
      <w:r>
        <w:t>RLC-SAP: AM</w:t>
      </w:r>
    </w:p>
    <w:p w:rsidR="005B6CCE" w:rsidRDefault="005B4D16">
      <w:pPr>
        <w:pStyle w:val="B1"/>
        <w:keepNext/>
        <w:keepLines/>
      </w:pPr>
      <w:r>
        <w:t>Logical channel: DCCH</w:t>
      </w:r>
    </w:p>
    <w:p w:rsidR="005B6CCE" w:rsidRDefault="005B4D16">
      <w:pPr>
        <w:pStyle w:val="B1"/>
        <w:keepNext/>
        <w:keepLines/>
      </w:pPr>
      <w:r>
        <w:t>Direction: UE to E</w:t>
      </w:r>
      <w:r>
        <w:noBreakHyphen/>
        <w:t>UTRAN</w:t>
      </w:r>
    </w:p>
    <w:p w:rsidR="005B6CCE" w:rsidRDefault="005B4D16">
      <w:pPr>
        <w:pStyle w:val="TH"/>
        <w:rPr>
          <w:bCs/>
          <w:i/>
          <w:iCs/>
          <w:lang w:val="en-GB"/>
        </w:rPr>
      </w:pPr>
      <w:proofErr w:type="spellStart"/>
      <w:r>
        <w:rPr>
          <w:bCs/>
          <w:i/>
          <w:iCs/>
          <w:lang w:val="en-GB"/>
        </w:rPr>
        <w:t>RRCConnectionResumeComplete</w:t>
      </w:r>
      <w:proofErr w:type="spellEnd"/>
      <w:r>
        <w:rPr>
          <w:bCs/>
          <w:i/>
          <w:iCs/>
          <w:lang w:val="en-GB"/>
        </w:rPr>
        <w:t xml:space="preserve"> </w:t>
      </w:r>
      <w:r>
        <w:rPr>
          <w:bCs/>
          <w:iCs/>
          <w:lang w:val="en-GB"/>
        </w:rPr>
        <w:t>message</w:t>
      </w:r>
    </w:p>
    <w:p w:rsidR="005B6CCE" w:rsidRDefault="005B4D16">
      <w:pPr>
        <w:pStyle w:val="PL"/>
        <w:shd w:val="clear" w:color="auto" w:fill="E6E6E6"/>
      </w:pPr>
      <w:r>
        <w:t>-- ASN1START</w:t>
      </w:r>
    </w:p>
    <w:p w:rsidR="005B6CCE" w:rsidRDefault="005B4D16">
      <w:pPr>
        <w:pStyle w:val="PL"/>
        <w:shd w:val="clear" w:color="auto" w:fill="E6E6E6"/>
      </w:pPr>
      <w:r>
        <w:tab/>
      </w:r>
    </w:p>
    <w:p w:rsidR="005B6CCE" w:rsidRDefault="005B4D16">
      <w:pPr>
        <w:pStyle w:val="PL"/>
        <w:shd w:val="clear" w:color="auto" w:fill="E6E6E6"/>
      </w:pPr>
      <w:r>
        <w:t>RRCConnectionResumeComplete-</w:t>
      </w:r>
      <w:proofErr w:type="gramStart"/>
      <w:r>
        <w:t>r13 :</w:t>
      </w:r>
      <w:proofErr w:type="gramEnd"/>
      <w:r>
        <w:t>:= SEQUENCE {</w:t>
      </w:r>
    </w:p>
    <w:p w:rsidR="005B6CCE" w:rsidRDefault="005B4D16">
      <w:pPr>
        <w:pStyle w:val="PL"/>
        <w:shd w:val="clear" w:color="auto" w:fill="E6E6E6"/>
      </w:pPr>
      <w:r>
        <w:tab/>
      </w:r>
      <w:proofErr w:type="spellStart"/>
      <w:proofErr w:type="gramStart"/>
      <w:r>
        <w:t>rrc-TransactionIdentifier</w:t>
      </w:r>
      <w:proofErr w:type="spellEnd"/>
      <w:proofErr w:type="gramEnd"/>
      <w:r>
        <w:tab/>
      </w:r>
      <w:r>
        <w:tab/>
      </w:r>
      <w:r>
        <w:tab/>
      </w:r>
      <w:r>
        <w:tab/>
        <w:t>RRC-</w:t>
      </w:r>
      <w:proofErr w:type="spellStart"/>
      <w:r>
        <w:t>TransactionIdentifier</w:t>
      </w:r>
      <w:proofErr w:type="spellEnd"/>
      <w:r>
        <w:t>,</w:t>
      </w:r>
    </w:p>
    <w:p w:rsidR="005B6CCE" w:rsidRDefault="005B4D16">
      <w:pPr>
        <w:pStyle w:val="PL"/>
        <w:shd w:val="clear" w:color="auto" w:fill="E6E6E6"/>
      </w:pPr>
      <w:r>
        <w:tab/>
      </w:r>
      <w:proofErr w:type="spellStart"/>
      <w:proofErr w:type="gramStart"/>
      <w:r>
        <w:t>criticalExtensions</w:t>
      </w:r>
      <w:proofErr w:type="spellEnd"/>
      <w:proofErr w:type="gramEnd"/>
      <w:r>
        <w:tab/>
      </w:r>
      <w:r>
        <w:tab/>
      </w:r>
      <w:r>
        <w:tab/>
      </w:r>
      <w:r>
        <w:tab/>
      </w:r>
      <w:r>
        <w:tab/>
      </w:r>
      <w:r>
        <w:tab/>
      </w:r>
      <w:r>
        <w:tab/>
        <w:t>CHOICE {</w:t>
      </w:r>
    </w:p>
    <w:p w:rsidR="005B6CCE" w:rsidRDefault="005B4D16">
      <w:pPr>
        <w:pStyle w:val="PL"/>
        <w:shd w:val="clear" w:color="auto" w:fill="E6E6E6"/>
      </w:pPr>
      <w:r>
        <w:tab/>
      </w:r>
      <w:r>
        <w:tab/>
      </w:r>
      <w:proofErr w:type="gramStart"/>
      <w:r>
        <w:t>rrcConnectionResumeComplete-r13</w:t>
      </w:r>
      <w:proofErr w:type="gramEnd"/>
      <w:r>
        <w:tab/>
      </w:r>
      <w:r>
        <w:tab/>
      </w:r>
      <w:r>
        <w:tab/>
      </w:r>
      <w:r>
        <w:tab/>
      </w:r>
      <w:r>
        <w:t>RRCConnectionResumeComplete-r13-IEs,</w:t>
      </w:r>
    </w:p>
    <w:p w:rsidR="005B6CCE" w:rsidRDefault="005B4D16">
      <w:pPr>
        <w:pStyle w:val="PL"/>
        <w:shd w:val="clear" w:color="auto" w:fill="E6E6E6"/>
      </w:pPr>
      <w:r>
        <w:tab/>
      </w:r>
      <w:r>
        <w:tab/>
      </w:r>
      <w:proofErr w:type="spellStart"/>
      <w:proofErr w:type="gramStart"/>
      <w:r>
        <w:t>criticalExtensionsFuture</w:t>
      </w:r>
      <w:proofErr w:type="spellEnd"/>
      <w:proofErr w:type="gramEnd"/>
      <w:r>
        <w:tab/>
      </w:r>
      <w:r>
        <w:tab/>
      </w:r>
      <w:r>
        <w:tab/>
      </w:r>
      <w:r>
        <w:tab/>
      </w:r>
      <w:r>
        <w:tab/>
        <w:t>SEQUENCE {}</w:t>
      </w:r>
    </w:p>
    <w:p w:rsidR="005B6CCE" w:rsidRDefault="005B4D16">
      <w:pPr>
        <w:pStyle w:val="PL"/>
        <w:shd w:val="clear" w:color="auto" w:fill="E6E6E6"/>
      </w:pPr>
      <w:r>
        <w:tab/>
        <w:t>}</w:t>
      </w:r>
    </w:p>
    <w:p w:rsidR="005B6CCE" w:rsidRDefault="005B4D16">
      <w:pPr>
        <w:pStyle w:val="PL"/>
        <w:shd w:val="clear" w:color="auto" w:fill="E6E6E6"/>
      </w:pPr>
      <w:r>
        <w:t>}</w:t>
      </w:r>
    </w:p>
    <w:p w:rsidR="005B6CCE" w:rsidRDefault="005B4D16">
      <w:pPr>
        <w:pStyle w:val="PL"/>
        <w:shd w:val="clear" w:color="auto" w:fill="E6E6E6"/>
      </w:pPr>
      <w:r>
        <w:t>RRCConnectionResumeComplete-r13-</w:t>
      </w:r>
      <w:proofErr w:type="gramStart"/>
      <w:r>
        <w:t>IEs :</w:t>
      </w:r>
      <w:proofErr w:type="gramEnd"/>
      <w:r>
        <w:t>:= SEQUENCE {</w:t>
      </w:r>
    </w:p>
    <w:p w:rsidR="005B6CCE" w:rsidRDefault="005B4D16">
      <w:pPr>
        <w:pStyle w:val="PL"/>
        <w:shd w:val="clear" w:color="auto" w:fill="E6E6E6"/>
      </w:pPr>
      <w:r>
        <w:tab/>
      </w:r>
      <w:proofErr w:type="gramStart"/>
      <w:r>
        <w:t>selectedPLMN-Identity-r13</w:t>
      </w:r>
      <w:proofErr w:type="gramEnd"/>
      <w:r>
        <w:tab/>
      </w:r>
      <w:r>
        <w:tab/>
      </w:r>
      <w:r>
        <w:tab/>
      </w:r>
      <w:r>
        <w:tab/>
        <w:t>INTEGER (1..maxPLMN-r11)</w:t>
      </w:r>
      <w:r>
        <w:tab/>
      </w:r>
      <w:r>
        <w:tab/>
      </w:r>
      <w:r>
        <w:tab/>
      </w:r>
      <w:r>
        <w:tab/>
      </w:r>
      <w:r>
        <w:tab/>
        <w:t>OPTIONAL,</w:t>
      </w:r>
    </w:p>
    <w:p w:rsidR="005B6CCE" w:rsidRDefault="005B4D16">
      <w:pPr>
        <w:pStyle w:val="PL"/>
        <w:shd w:val="clear" w:color="auto" w:fill="E6E6E6"/>
      </w:pPr>
      <w:r>
        <w:tab/>
      </w:r>
      <w:proofErr w:type="gramStart"/>
      <w:r>
        <w:t>dedicatedInfoNAS-r13</w:t>
      </w:r>
      <w:proofErr w:type="gramEnd"/>
      <w:r>
        <w:tab/>
      </w:r>
      <w:r>
        <w:tab/>
      </w:r>
      <w:r>
        <w:tab/>
      </w:r>
      <w:r>
        <w:tab/>
      </w:r>
      <w:r>
        <w:tab/>
      </w:r>
      <w:proofErr w:type="spellStart"/>
      <w:r>
        <w:t>DedicatedInfoNAS</w:t>
      </w:r>
      <w:proofErr w:type="spellEnd"/>
      <w:r>
        <w:tab/>
      </w:r>
      <w:r>
        <w:tab/>
      </w:r>
      <w:r>
        <w:tab/>
      </w:r>
      <w:r>
        <w:tab/>
      </w:r>
      <w:r>
        <w:tab/>
      </w:r>
      <w:r>
        <w:tab/>
      </w:r>
      <w:r>
        <w:tab/>
        <w:t>OP</w:t>
      </w:r>
      <w:r>
        <w:t>TIONAL,</w:t>
      </w:r>
    </w:p>
    <w:p w:rsidR="005B6CCE" w:rsidRDefault="005B4D16">
      <w:pPr>
        <w:pStyle w:val="PL"/>
        <w:shd w:val="clear" w:color="auto" w:fill="E6E6E6"/>
      </w:pPr>
      <w:r>
        <w:tab/>
      </w:r>
      <w:proofErr w:type="gramStart"/>
      <w:r>
        <w:t>rlf-InfoAvailable-r13</w:t>
      </w:r>
      <w:proofErr w:type="gramEnd"/>
      <w:r>
        <w:tab/>
      </w:r>
      <w:r>
        <w:tab/>
      </w:r>
      <w:r>
        <w:tab/>
      </w:r>
      <w:r>
        <w:tab/>
      </w:r>
      <w:r>
        <w:tab/>
        <w:t>ENUMERATED {true}</w:t>
      </w:r>
      <w:r>
        <w:tab/>
      </w:r>
      <w:r>
        <w:tab/>
      </w:r>
      <w:r>
        <w:tab/>
      </w:r>
      <w:r>
        <w:tab/>
      </w:r>
      <w:r>
        <w:tab/>
      </w:r>
      <w:r>
        <w:tab/>
      </w:r>
      <w:r>
        <w:tab/>
        <w:t>OPTIONAL,</w:t>
      </w:r>
    </w:p>
    <w:p w:rsidR="005B6CCE" w:rsidRDefault="005B4D16">
      <w:pPr>
        <w:pStyle w:val="PL"/>
        <w:shd w:val="clear" w:color="auto" w:fill="E6E6E6"/>
      </w:pPr>
      <w:r>
        <w:tab/>
      </w:r>
      <w:proofErr w:type="gramStart"/>
      <w:r>
        <w:t>logMeasAvailable-r13</w:t>
      </w:r>
      <w:proofErr w:type="gramEnd"/>
      <w:r>
        <w:tab/>
      </w:r>
      <w:r>
        <w:tab/>
      </w:r>
      <w:r>
        <w:tab/>
      </w:r>
      <w:r>
        <w:tab/>
      </w:r>
      <w:r>
        <w:tab/>
        <w:t>ENUMERATED {true}</w:t>
      </w:r>
      <w:r>
        <w:tab/>
      </w:r>
      <w:r>
        <w:tab/>
      </w:r>
      <w:r>
        <w:tab/>
      </w:r>
      <w:r>
        <w:tab/>
      </w:r>
      <w:r>
        <w:tab/>
      </w:r>
      <w:r>
        <w:tab/>
      </w:r>
      <w:r>
        <w:tab/>
        <w:t>OPTIONAL,</w:t>
      </w:r>
    </w:p>
    <w:p w:rsidR="005B6CCE" w:rsidRDefault="005B4D16">
      <w:pPr>
        <w:pStyle w:val="PL"/>
        <w:shd w:val="clear" w:color="auto" w:fill="E6E6E6"/>
      </w:pPr>
      <w:r>
        <w:tab/>
      </w:r>
      <w:proofErr w:type="gramStart"/>
      <w:r>
        <w:t>connEstFailInfoAvailable-r13</w:t>
      </w:r>
      <w:proofErr w:type="gramEnd"/>
      <w:r>
        <w:tab/>
      </w:r>
      <w:r>
        <w:tab/>
      </w:r>
      <w:r>
        <w:tab/>
        <w:t>ENUMERATED {true}</w:t>
      </w:r>
      <w:r>
        <w:tab/>
      </w:r>
      <w:r>
        <w:tab/>
      </w:r>
      <w:r>
        <w:tab/>
      </w:r>
      <w:r>
        <w:tab/>
      </w:r>
      <w:r>
        <w:tab/>
      </w:r>
      <w:r>
        <w:tab/>
      </w:r>
      <w:r>
        <w:tab/>
        <w:t>OPTIONAL,</w:t>
      </w:r>
    </w:p>
    <w:p w:rsidR="005B6CCE" w:rsidRDefault="005B4D16">
      <w:pPr>
        <w:pStyle w:val="PL"/>
        <w:shd w:val="clear" w:color="auto" w:fill="E6E6E6"/>
      </w:pPr>
      <w:r>
        <w:tab/>
      </w:r>
      <w:proofErr w:type="gramStart"/>
      <w:r>
        <w:t>mobilityState-r13</w:t>
      </w:r>
      <w:proofErr w:type="gramEnd"/>
      <w:r>
        <w:tab/>
      </w:r>
      <w:r>
        <w:tab/>
      </w:r>
      <w:r>
        <w:tab/>
      </w:r>
      <w:r>
        <w:tab/>
      </w:r>
      <w:r>
        <w:tab/>
      </w:r>
      <w:r>
        <w:tab/>
        <w:t>ENUMERATED {normal, medium, high, spa</w:t>
      </w:r>
      <w:r>
        <w:t>re}</w:t>
      </w:r>
      <w:r>
        <w:tab/>
        <w:t>OPTIONAL,</w:t>
      </w:r>
    </w:p>
    <w:p w:rsidR="005B6CCE" w:rsidRDefault="005B4D16">
      <w:pPr>
        <w:pStyle w:val="PL"/>
        <w:shd w:val="clear" w:color="auto" w:fill="E6E6E6"/>
      </w:pPr>
      <w:r>
        <w:tab/>
      </w:r>
      <w:proofErr w:type="gramStart"/>
      <w:r>
        <w:t>mobilityHistoryAvail-r13</w:t>
      </w:r>
      <w:proofErr w:type="gramEnd"/>
      <w:r>
        <w:tab/>
      </w:r>
      <w:r>
        <w:tab/>
      </w:r>
      <w:r>
        <w:tab/>
      </w:r>
      <w:r>
        <w:tab/>
        <w:t>ENUMERATED {true}</w:t>
      </w:r>
      <w:r>
        <w:tab/>
      </w:r>
      <w:r>
        <w:tab/>
      </w:r>
      <w:r>
        <w:tab/>
      </w:r>
      <w:r>
        <w:tab/>
      </w:r>
      <w:r>
        <w:tab/>
      </w:r>
      <w:r>
        <w:tab/>
      </w:r>
      <w:r>
        <w:tab/>
        <w:t>OPTIONAL,</w:t>
      </w:r>
    </w:p>
    <w:p w:rsidR="005B6CCE" w:rsidRDefault="005B4D16">
      <w:pPr>
        <w:pStyle w:val="PL"/>
        <w:shd w:val="clear" w:color="auto" w:fill="E6E6E6"/>
      </w:pPr>
      <w:r>
        <w:tab/>
      </w:r>
      <w:proofErr w:type="gramStart"/>
      <w:r>
        <w:t>logMeasAvailableMBSFN-r13</w:t>
      </w:r>
      <w:proofErr w:type="gramEnd"/>
      <w:r>
        <w:tab/>
      </w:r>
      <w:r>
        <w:tab/>
      </w:r>
      <w:r>
        <w:tab/>
      </w:r>
      <w:r>
        <w:tab/>
        <w:t>ENUMERATED {true}</w:t>
      </w:r>
      <w:r>
        <w:tab/>
      </w:r>
      <w:r>
        <w:tab/>
      </w:r>
      <w:r>
        <w:tab/>
      </w:r>
      <w:r>
        <w:tab/>
      </w:r>
      <w:r>
        <w:tab/>
      </w:r>
      <w:r>
        <w:tab/>
      </w:r>
      <w:r>
        <w:tab/>
        <w:t>OPTIONAL,</w:t>
      </w:r>
    </w:p>
    <w:p w:rsidR="005B6CCE" w:rsidRDefault="005B4D16">
      <w:pPr>
        <w:pStyle w:val="PL"/>
        <w:shd w:val="clear" w:color="auto" w:fill="E6E6E6"/>
      </w:pPr>
      <w:r>
        <w:tab/>
      </w:r>
      <w:proofErr w:type="spellStart"/>
      <w:proofErr w:type="gramStart"/>
      <w:r>
        <w:t>lateNonCriticalExtension</w:t>
      </w:r>
      <w:proofErr w:type="spellEnd"/>
      <w:proofErr w:type="gramEnd"/>
      <w:r>
        <w:tab/>
      </w:r>
      <w:r>
        <w:tab/>
      </w:r>
      <w:r>
        <w:tab/>
      </w:r>
      <w:r>
        <w:tab/>
        <w:t>OCTET STRING</w:t>
      </w:r>
      <w:r>
        <w:tab/>
      </w:r>
      <w:r>
        <w:tab/>
      </w:r>
      <w:r>
        <w:tab/>
      </w:r>
      <w:r>
        <w:tab/>
      </w:r>
      <w:r>
        <w:tab/>
      </w:r>
      <w:r>
        <w:tab/>
      </w:r>
      <w:r>
        <w:tab/>
      </w:r>
      <w:r>
        <w:tab/>
        <w:t>OPTIONAL,</w:t>
      </w:r>
    </w:p>
    <w:p w:rsidR="005B6CCE" w:rsidRDefault="005B4D16">
      <w:pPr>
        <w:pStyle w:val="PL"/>
        <w:shd w:val="clear" w:color="auto" w:fill="E6E6E6"/>
      </w:pPr>
      <w:r>
        <w:tab/>
      </w:r>
      <w:proofErr w:type="spellStart"/>
      <w:proofErr w:type="gramStart"/>
      <w:r>
        <w:t>nonCriticalExtension</w:t>
      </w:r>
      <w:proofErr w:type="spellEnd"/>
      <w:proofErr w:type="gramEnd"/>
      <w:r>
        <w:tab/>
      </w:r>
      <w:r>
        <w:tab/>
      </w:r>
      <w:r>
        <w:tab/>
      </w:r>
      <w:r>
        <w:tab/>
      </w:r>
      <w:r>
        <w:tab/>
        <w:t>RRCConnectionResumeComplete-v1</w:t>
      </w:r>
      <w:r>
        <w:t>530-IEs</w:t>
      </w:r>
      <w:r>
        <w:tab/>
      </w:r>
      <w:r>
        <w:tab/>
        <w:t>OPTIONAL</w:t>
      </w:r>
    </w:p>
    <w:p w:rsidR="005B6CCE" w:rsidRDefault="005B4D16">
      <w:pPr>
        <w:pStyle w:val="PL"/>
        <w:shd w:val="clear" w:color="auto" w:fill="E6E6E6"/>
      </w:pPr>
      <w:r>
        <w:t>}</w:t>
      </w:r>
    </w:p>
    <w:p w:rsidR="005B6CCE" w:rsidRDefault="005B6CCE">
      <w:pPr>
        <w:pStyle w:val="PL"/>
        <w:shd w:val="clear" w:color="auto" w:fill="E6E6E6"/>
      </w:pPr>
    </w:p>
    <w:p w:rsidR="005B6CCE" w:rsidRDefault="005B4D16">
      <w:pPr>
        <w:pStyle w:val="PL"/>
        <w:shd w:val="clear" w:color="auto" w:fill="E6E6E6"/>
      </w:pPr>
      <w:r>
        <w:t>RRCConnectionResumeComplete-v1530-</w:t>
      </w:r>
      <w:proofErr w:type="gramStart"/>
      <w:r>
        <w:t>IEs :</w:t>
      </w:r>
      <w:proofErr w:type="gramEnd"/>
      <w:r>
        <w:t>:= SEQUENCE {</w:t>
      </w:r>
    </w:p>
    <w:p w:rsidR="005B6CCE" w:rsidRDefault="005B4D16">
      <w:pPr>
        <w:pStyle w:val="PL"/>
        <w:shd w:val="clear" w:color="auto" w:fill="E6E6E6"/>
      </w:pPr>
      <w:r>
        <w:tab/>
      </w:r>
      <w:proofErr w:type="gramStart"/>
      <w:r>
        <w:t>logMeasAvailableBT-r15</w:t>
      </w:r>
      <w:proofErr w:type="gramEnd"/>
      <w:r>
        <w:tab/>
      </w:r>
      <w:r>
        <w:tab/>
      </w:r>
      <w:r>
        <w:tab/>
      </w:r>
      <w:r>
        <w:tab/>
      </w:r>
      <w:r>
        <w:tab/>
        <w:t>ENUMERATED {true}</w:t>
      </w:r>
      <w:r>
        <w:tab/>
      </w:r>
      <w:r>
        <w:tab/>
      </w:r>
      <w:r>
        <w:tab/>
      </w:r>
      <w:r>
        <w:tab/>
        <w:t>OPTIONAL,</w:t>
      </w:r>
    </w:p>
    <w:p w:rsidR="005B6CCE" w:rsidRDefault="005B4D16">
      <w:pPr>
        <w:pStyle w:val="PL"/>
        <w:shd w:val="clear" w:color="auto" w:fill="E6E6E6"/>
      </w:pPr>
      <w:r>
        <w:tab/>
      </w:r>
      <w:proofErr w:type="gramStart"/>
      <w:r>
        <w:t>logMeasAvailableWLAN-r15</w:t>
      </w:r>
      <w:proofErr w:type="gramEnd"/>
      <w:r>
        <w:tab/>
      </w:r>
      <w:r>
        <w:tab/>
      </w:r>
      <w:r>
        <w:tab/>
      </w:r>
      <w:r>
        <w:tab/>
        <w:t>ENUMERATED {true}</w:t>
      </w:r>
      <w:r>
        <w:tab/>
      </w:r>
      <w:r>
        <w:tab/>
      </w:r>
      <w:r>
        <w:tab/>
      </w:r>
      <w:r>
        <w:tab/>
        <w:t>OPTIONAL,</w:t>
      </w:r>
    </w:p>
    <w:p w:rsidR="005B6CCE" w:rsidRDefault="005B4D16">
      <w:pPr>
        <w:pStyle w:val="PL"/>
        <w:shd w:val="clear" w:color="auto" w:fill="E6E6E6"/>
      </w:pPr>
      <w:r>
        <w:tab/>
      </w:r>
      <w:proofErr w:type="gramStart"/>
      <w:r>
        <w:t>idleMeasAvailable-r15</w:t>
      </w:r>
      <w:proofErr w:type="gramEnd"/>
      <w:r>
        <w:tab/>
      </w:r>
      <w:r>
        <w:tab/>
      </w:r>
      <w:r>
        <w:tab/>
      </w:r>
      <w:r>
        <w:tab/>
      </w:r>
      <w:r>
        <w:tab/>
        <w:t>ENUMERATED {true}</w:t>
      </w:r>
      <w:r>
        <w:tab/>
      </w:r>
      <w:r>
        <w:tab/>
      </w:r>
      <w:r>
        <w:tab/>
      </w:r>
      <w:r>
        <w:tab/>
        <w:t>OPTIONAL,</w:t>
      </w:r>
    </w:p>
    <w:p w:rsidR="005B6CCE" w:rsidRDefault="005B4D16">
      <w:pPr>
        <w:pStyle w:val="PL"/>
        <w:shd w:val="clear" w:color="auto" w:fill="E6E6E6"/>
      </w:pPr>
      <w:r>
        <w:tab/>
      </w:r>
      <w:proofErr w:type="gramStart"/>
      <w:r>
        <w:t>flig</w:t>
      </w:r>
      <w:r>
        <w:t>htPathInfoAvailable-r15</w:t>
      </w:r>
      <w:proofErr w:type="gramEnd"/>
      <w:r>
        <w:tab/>
      </w:r>
      <w:r>
        <w:tab/>
      </w:r>
      <w:r>
        <w:tab/>
      </w:r>
      <w:r>
        <w:tab/>
        <w:t>ENUMERATED {true}</w:t>
      </w:r>
      <w:r>
        <w:tab/>
      </w:r>
      <w:r>
        <w:tab/>
      </w:r>
      <w:r>
        <w:tab/>
      </w:r>
      <w:r>
        <w:tab/>
        <w:t>OPTIONAL,</w:t>
      </w:r>
    </w:p>
    <w:p w:rsidR="005B6CCE" w:rsidRDefault="005B4D16">
      <w:pPr>
        <w:pStyle w:val="PL"/>
        <w:shd w:val="clear" w:color="auto" w:fill="E6E6E6"/>
      </w:pPr>
      <w:r>
        <w:tab/>
      </w:r>
      <w:proofErr w:type="spellStart"/>
      <w:proofErr w:type="gramStart"/>
      <w:r>
        <w:t>nonCriticalExtension</w:t>
      </w:r>
      <w:proofErr w:type="spellEnd"/>
      <w:proofErr w:type="gramEnd"/>
      <w:r>
        <w:tab/>
      </w:r>
      <w:r>
        <w:tab/>
      </w:r>
      <w:r>
        <w:tab/>
      </w:r>
      <w:r>
        <w:tab/>
      </w:r>
      <w:r>
        <w:tab/>
        <w:t>RRCConnectionResumeComplete-v1</w:t>
      </w:r>
      <w:r>
        <w:t>6xy</w:t>
      </w:r>
      <w:r>
        <w:t>-IEs</w:t>
      </w:r>
      <w:r>
        <w:tab/>
      </w:r>
      <w:r>
        <w:tab/>
      </w:r>
      <w:r>
        <w:tab/>
      </w:r>
      <w:r>
        <w:tab/>
      </w:r>
      <w:r>
        <w:tab/>
      </w:r>
      <w:r>
        <w:tab/>
        <w:t>OPTIONAL</w:t>
      </w:r>
    </w:p>
    <w:p w:rsidR="005B6CCE" w:rsidRDefault="005B4D16">
      <w:pPr>
        <w:pStyle w:val="PL"/>
        <w:shd w:val="clear" w:color="auto" w:fill="E6E6E6"/>
      </w:pPr>
      <w:r>
        <w:t>}</w:t>
      </w:r>
    </w:p>
    <w:p w:rsidR="005B6CCE" w:rsidRDefault="005B4D16">
      <w:pPr>
        <w:pStyle w:val="PL"/>
        <w:shd w:val="clear" w:color="auto" w:fill="E6E6E6"/>
      </w:pPr>
      <w:r>
        <w:t>RRCConnectionResumeComplete-v1</w:t>
      </w:r>
      <w:r>
        <w:t>6xy</w:t>
      </w:r>
      <w:r>
        <w:t>-</w:t>
      </w:r>
      <w:proofErr w:type="gramStart"/>
      <w:r>
        <w:t>IEs :</w:t>
      </w:r>
      <w:proofErr w:type="gramEnd"/>
      <w:r>
        <w:t>:= SEQUENCE {</w:t>
      </w:r>
    </w:p>
    <w:p w:rsidR="005B6CCE" w:rsidRDefault="005B4D16">
      <w:pPr>
        <w:pStyle w:val="PL"/>
        <w:shd w:val="clear" w:color="auto" w:fill="E6E6E6"/>
      </w:pPr>
      <w:r>
        <w:tab/>
      </w:r>
      <w:proofErr w:type="gramStart"/>
      <w:r>
        <w:t>scg-ConfigResponseNR-r1</w:t>
      </w:r>
      <w:r>
        <w:t>6</w:t>
      </w:r>
      <w:proofErr w:type="gramEnd"/>
      <w:r>
        <w:tab/>
      </w:r>
      <w:r>
        <w:tab/>
      </w:r>
      <w:r>
        <w:tab/>
        <w:t>OCTET STRING</w:t>
      </w:r>
      <w:r>
        <w:tab/>
      </w:r>
      <w:r>
        <w:tab/>
      </w:r>
      <w:r>
        <w:tab/>
      </w:r>
      <w:r>
        <w:tab/>
      </w:r>
      <w:r>
        <w:tab/>
        <w:t>OPTIONAL,</w:t>
      </w:r>
    </w:p>
    <w:p w:rsidR="005B6CCE" w:rsidRDefault="005B4D16">
      <w:pPr>
        <w:pStyle w:val="PL"/>
        <w:shd w:val="clear" w:color="auto" w:fill="E6E6E6"/>
      </w:pPr>
      <w:r>
        <w:lastRenderedPageBreak/>
        <w:tab/>
      </w:r>
      <w:proofErr w:type="spellStart"/>
      <w:proofErr w:type="gramStart"/>
      <w:r>
        <w:t>nonCriticalExtension</w:t>
      </w:r>
      <w:proofErr w:type="spellEnd"/>
      <w:proofErr w:type="gramEnd"/>
      <w:r>
        <w:tab/>
      </w:r>
      <w:r>
        <w:tab/>
      </w:r>
      <w:r>
        <w:tab/>
      </w:r>
      <w:r>
        <w:tab/>
      </w:r>
      <w:r>
        <w:t>SEQUENCE {}</w:t>
      </w:r>
      <w:r>
        <w:tab/>
      </w:r>
      <w:r>
        <w:tab/>
      </w:r>
      <w:r>
        <w:tab/>
      </w:r>
      <w:r>
        <w:tab/>
      </w:r>
      <w:r>
        <w:tab/>
      </w:r>
      <w:r>
        <w:tab/>
        <w:t>OPTIONAL</w:t>
      </w:r>
    </w:p>
    <w:p w:rsidR="005B6CCE" w:rsidRDefault="005B4D16">
      <w:pPr>
        <w:pStyle w:val="PL"/>
        <w:shd w:val="clear" w:color="auto" w:fill="E6E6E6"/>
      </w:pPr>
      <w:r>
        <w:t>}</w:t>
      </w:r>
    </w:p>
    <w:p w:rsidR="005B6CCE" w:rsidRDefault="005B4D16">
      <w:pPr>
        <w:pStyle w:val="PL"/>
        <w:shd w:val="clear" w:color="auto" w:fill="E6E6E6"/>
      </w:pPr>
      <w:r>
        <w:t>-- ASN1STOP</w:t>
      </w:r>
    </w:p>
    <w:p w:rsidR="005B6CCE" w:rsidRDefault="005B6CC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tblPr>
      <w:tblGrid>
        <w:gridCol w:w="9639"/>
      </w:tblGrid>
      <w:tr w:rsidR="005B6CCE">
        <w:trPr>
          <w:cantSplit/>
          <w:tblHeader/>
        </w:trPr>
        <w:tc>
          <w:tcPr>
            <w:tcW w:w="9639" w:type="dxa"/>
          </w:tcPr>
          <w:p w:rsidR="005B6CCE" w:rsidRDefault="005B4D16">
            <w:pPr>
              <w:pStyle w:val="TAH"/>
              <w:rPr>
                <w:lang w:eastAsia="en-GB"/>
              </w:rPr>
            </w:pPr>
            <w:proofErr w:type="spellStart"/>
            <w:r>
              <w:rPr>
                <w:i/>
                <w:iCs/>
                <w:lang w:eastAsia="ja-JP"/>
              </w:rPr>
              <w:t>RRCConnectionResumeComplete</w:t>
            </w:r>
            <w:proofErr w:type="spellEnd"/>
            <w:r>
              <w:rPr>
                <w:iCs/>
                <w:lang w:eastAsia="en-GB"/>
              </w:rPr>
              <w:t xml:space="preserve"> field descriptions</w:t>
            </w:r>
          </w:p>
        </w:tc>
      </w:tr>
      <w:tr w:rsidR="005B6CCE">
        <w:trPr>
          <w:cantSplit/>
        </w:trPr>
        <w:tc>
          <w:tcPr>
            <w:tcW w:w="9639" w:type="dxa"/>
          </w:tcPr>
          <w:p w:rsidR="005B6CCE" w:rsidRDefault="005B4D16">
            <w:pPr>
              <w:pStyle w:val="TAL"/>
              <w:rPr>
                <w:b/>
                <w:bCs/>
                <w:i/>
                <w:lang w:eastAsia="en-GB"/>
              </w:rPr>
            </w:pPr>
            <w:proofErr w:type="spellStart"/>
            <w:r>
              <w:rPr>
                <w:b/>
                <w:bCs/>
                <w:i/>
                <w:lang w:eastAsia="en-GB"/>
              </w:rPr>
              <w:t>idleMeasAvailable</w:t>
            </w:r>
            <w:proofErr w:type="spellEnd"/>
          </w:p>
          <w:p w:rsidR="005B6CCE" w:rsidRDefault="005B4D16">
            <w:pPr>
              <w:pStyle w:val="TAL"/>
              <w:rPr>
                <w:b/>
                <w:bCs/>
                <w:i/>
                <w:lang w:eastAsia="en-GB"/>
              </w:rPr>
            </w:pPr>
            <w:r>
              <w:rPr>
                <w:lang w:eastAsia="en-GB"/>
              </w:rPr>
              <w:t>Indication that the UE has idle mode measurement report available.</w:t>
            </w:r>
          </w:p>
        </w:tc>
      </w:tr>
      <w:tr w:rsidR="005B6CCE">
        <w:trPr>
          <w:cantSplit/>
        </w:trPr>
        <w:tc>
          <w:tcPr>
            <w:tcW w:w="9639" w:type="dxa"/>
          </w:tcPr>
          <w:p w:rsidR="005B6CCE" w:rsidRDefault="005B4D16">
            <w:pPr>
              <w:pStyle w:val="TAL"/>
              <w:rPr>
                <w:b/>
                <w:bCs/>
                <w:i/>
                <w:lang w:eastAsia="en-GB"/>
              </w:rPr>
            </w:pPr>
            <w:proofErr w:type="spellStart"/>
            <w:r>
              <w:rPr>
                <w:b/>
                <w:bCs/>
                <w:i/>
                <w:lang w:eastAsia="en-GB"/>
              </w:rPr>
              <w:t>selectedPLMN</w:t>
            </w:r>
            <w:proofErr w:type="spellEnd"/>
            <w:r>
              <w:rPr>
                <w:b/>
                <w:bCs/>
                <w:i/>
                <w:lang w:eastAsia="en-GB"/>
              </w:rPr>
              <w:t>-Identity</w:t>
            </w:r>
          </w:p>
          <w:p w:rsidR="005B6CCE" w:rsidRDefault="005B4D16">
            <w:pPr>
              <w:pStyle w:val="TAL"/>
              <w:rPr>
                <w:lang w:eastAsia="en-GB"/>
              </w:rPr>
            </w:pPr>
            <w:r>
              <w:rPr>
                <w:lang w:eastAsia="en-GB"/>
              </w:rPr>
              <w:t xml:space="preserve">Index of the PLMN selected by the UE from the </w:t>
            </w:r>
            <w:proofErr w:type="spellStart"/>
            <w:r>
              <w:rPr>
                <w:i/>
                <w:lang w:eastAsia="en-GB"/>
              </w:rPr>
              <w:t>plmn-IdentityList</w:t>
            </w:r>
            <w:proofErr w:type="spellEnd"/>
            <w:r>
              <w:rPr>
                <w:lang w:eastAsia="en-GB"/>
              </w:rPr>
              <w:t xml:space="preserve"> fields included in SIB1. 1 if the 1st PLMN is selected from the 1st </w:t>
            </w:r>
            <w:proofErr w:type="spellStart"/>
            <w:r>
              <w:rPr>
                <w:i/>
                <w:lang w:eastAsia="en-GB"/>
              </w:rPr>
              <w:t>plmn-IdentityList</w:t>
            </w:r>
            <w:proofErr w:type="spellEnd"/>
            <w:r>
              <w:rPr>
                <w:lang w:eastAsia="en-GB"/>
              </w:rPr>
              <w:t xml:space="preserve"> included in SIB1, 2 if the 2nd PLMN is selected from the same </w:t>
            </w:r>
            <w:proofErr w:type="spellStart"/>
            <w:r>
              <w:rPr>
                <w:i/>
                <w:lang w:eastAsia="en-GB"/>
              </w:rPr>
              <w:t>plmn-IdentityList</w:t>
            </w:r>
            <w:proofErr w:type="spellEnd"/>
            <w:r>
              <w:rPr>
                <w:lang w:eastAsia="en-GB"/>
              </w:rPr>
              <w:t xml:space="preserve">, or when no more PLMN are </w:t>
            </w:r>
            <w:r>
              <w:rPr>
                <w:lang w:eastAsia="en-GB"/>
              </w:rPr>
              <w:t>present within the same</w:t>
            </w:r>
            <w:r>
              <w:rPr>
                <w:i/>
                <w:lang w:eastAsia="en-GB"/>
              </w:rPr>
              <w:t xml:space="preserve"> </w:t>
            </w:r>
            <w:proofErr w:type="spellStart"/>
            <w:r>
              <w:rPr>
                <w:i/>
                <w:lang w:eastAsia="en-GB"/>
              </w:rPr>
              <w:t>plmn-IdentityList</w:t>
            </w:r>
            <w:proofErr w:type="spellEnd"/>
            <w:r>
              <w:rPr>
                <w:i/>
                <w:lang w:eastAsia="en-GB"/>
              </w:rPr>
              <w:t xml:space="preserve">, </w:t>
            </w:r>
            <w:r>
              <w:rPr>
                <w:lang w:eastAsia="en-GB"/>
              </w:rPr>
              <w:t>then the PLMN listed 1st in the subsequent</w:t>
            </w:r>
            <w:r>
              <w:rPr>
                <w:i/>
                <w:lang w:eastAsia="en-GB"/>
              </w:rPr>
              <w:t xml:space="preserve"> </w:t>
            </w:r>
            <w:proofErr w:type="spellStart"/>
            <w:r>
              <w:rPr>
                <w:i/>
                <w:lang w:eastAsia="en-GB"/>
              </w:rPr>
              <w:t>plmn-IdentityList</w:t>
            </w:r>
            <w:proofErr w:type="spellEnd"/>
            <w:r>
              <w:rPr>
                <w:i/>
                <w:lang w:eastAsia="en-GB"/>
              </w:rPr>
              <w:t xml:space="preserve"> </w:t>
            </w:r>
            <w:r>
              <w:rPr>
                <w:lang w:eastAsia="en-GB"/>
              </w:rPr>
              <w:t>within the same SIB1 and so on. T</w:t>
            </w:r>
            <w:r>
              <w:t xml:space="preserve">he </w:t>
            </w:r>
            <w:proofErr w:type="spellStart"/>
            <w:r>
              <w:rPr>
                <w:i/>
              </w:rPr>
              <w:t>selectedPLMN</w:t>
            </w:r>
            <w:proofErr w:type="spellEnd"/>
            <w:r>
              <w:rPr>
                <w:i/>
              </w:rPr>
              <w:t>-Identity</w:t>
            </w:r>
            <w:r>
              <w:t xml:space="preserve"> is referred to the PLMN list for 5GC if the UE is in RRC_INACTIVE state.</w:t>
            </w:r>
          </w:p>
        </w:tc>
      </w:tr>
      <w:tr w:rsidR="005B6CCE">
        <w:trPr>
          <w:cantSplit/>
        </w:trPr>
        <w:tc>
          <w:tcPr>
            <w:tcW w:w="9639" w:type="dxa"/>
            <w:tcBorders>
              <w:top w:val="single" w:sz="4" w:space="0" w:color="808080"/>
              <w:left w:val="single" w:sz="4" w:space="0" w:color="808080"/>
              <w:bottom w:val="single" w:sz="4" w:space="0" w:color="808080"/>
              <w:right w:val="single" w:sz="4" w:space="0" w:color="808080"/>
            </w:tcBorders>
          </w:tcPr>
          <w:p w:rsidR="005B6CCE" w:rsidRDefault="005B4D16">
            <w:pPr>
              <w:pStyle w:val="TAL"/>
              <w:rPr>
                <w:b/>
                <w:bCs/>
                <w:i/>
                <w:lang w:eastAsia="en-GB"/>
              </w:rPr>
            </w:pPr>
            <w:proofErr w:type="spellStart"/>
            <w:r>
              <w:rPr>
                <w:b/>
                <w:bCs/>
                <w:i/>
                <w:lang w:eastAsia="en-GB"/>
              </w:rPr>
              <w:t>scg-ConfigResponseNR</w:t>
            </w:r>
            <w:proofErr w:type="spellEnd"/>
          </w:p>
          <w:p w:rsidR="005B6CCE" w:rsidRDefault="005B4D16">
            <w:pPr>
              <w:pStyle w:val="TAL"/>
              <w:rPr>
                <w:bCs/>
                <w:lang w:eastAsia="en-GB"/>
              </w:rPr>
            </w:pPr>
            <w:r>
              <w:rPr>
                <w:bCs/>
                <w:lang w:eastAsia="en-GB"/>
              </w:rPr>
              <w:t xml:space="preserve">Includes the NR </w:t>
            </w:r>
            <w:proofErr w:type="spellStart"/>
            <w:r>
              <w:rPr>
                <w:bCs/>
                <w:i/>
                <w:lang w:eastAsia="en-GB"/>
              </w:rPr>
              <w:t>RRCReconfigurationComplete</w:t>
            </w:r>
            <w:proofErr w:type="spellEnd"/>
            <w:r>
              <w:rPr>
                <w:bCs/>
                <w:lang w:eastAsia="en-GB"/>
              </w:rPr>
              <w:t xml:space="preserve"> message as defined in TS 38.331 [82].</w:t>
            </w:r>
          </w:p>
        </w:tc>
      </w:tr>
    </w:tbl>
    <w:p w:rsidR="005B6CCE" w:rsidRDefault="005B6CCE"/>
    <w:p w:rsidR="005B6CCE" w:rsidRDefault="005B6CC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Calibri"/>
          <w:bCs/>
          <w:iCs/>
          <w:sz w:val="22"/>
          <w:szCs w:val="22"/>
          <w:lang w:val="en-GB" w:eastAsia="ko-KR"/>
        </w:rPr>
      </w:pPr>
      <w:r w:rsidRPr="003B436D">
        <w:rPr>
          <w:rFonts w:eastAsia="SimSun"/>
        </w:rPr>
        <w:t>END</w:t>
      </w:r>
      <w:r w:rsidRPr="003B436D">
        <w:t xml:space="preserve"> OF </w:t>
      </w:r>
      <w:r w:rsidR="005B4D16">
        <w:rPr>
          <w:rFonts w:eastAsia="SimSun"/>
          <w:bCs/>
          <w:iCs/>
          <w:sz w:val="22"/>
          <w:szCs w:val="22"/>
        </w:rPr>
        <w:t>FOURTH</w:t>
      </w:r>
      <w:r w:rsidRPr="003B436D">
        <w:t xml:space="preserve"> </w:t>
      </w:r>
      <w:r w:rsidRPr="003B436D">
        <w:rPr>
          <w:lang w:val="en-GB"/>
        </w:rPr>
        <w:t>CHANGE</w:t>
      </w:r>
    </w:p>
    <w:p w:rsidR="005B6CCE" w:rsidRDefault="005B6CCE">
      <w:pPr>
        <w:rPr>
          <w:del w:id="481" w:author="AI JIANXUN" w:date="2019-04-26T16:02:00Z"/>
        </w:rPr>
        <w:sectPr w:rsidR="005B6CCE">
          <w:headerReference w:type="even" r:id="rId13"/>
          <w:footnotePr>
            <w:numRestart w:val="eachSect"/>
          </w:footnotePr>
          <w:pgSz w:w="11907" w:h="16840"/>
          <w:pgMar w:top="1418" w:right="1134" w:bottom="1134" w:left="1134" w:header="680" w:footer="567" w:gutter="0"/>
          <w:cols w:space="720"/>
        </w:sectPr>
      </w:pPr>
    </w:p>
    <w:bookmarkEnd w:id="0"/>
    <w:bookmarkEnd w:id="1"/>
    <w:p w:rsidR="005B6CCE" w:rsidRDefault="005B6CCE"/>
    <w:p w:rsidR="005B6CCE" w:rsidRDefault="003B436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Calibri"/>
          <w:bCs/>
          <w:iCs/>
          <w:sz w:val="22"/>
          <w:szCs w:val="22"/>
          <w:lang w:val="en-GB" w:eastAsia="ko-KR"/>
        </w:rPr>
      </w:pPr>
      <w:r>
        <w:rPr>
          <w:rFonts w:eastAsia="SimSun"/>
          <w:bCs/>
          <w:iCs/>
          <w:sz w:val="22"/>
          <w:szCs w:val="22"/>
        </w:rPr>
        <w:t>START OF F</w:t>
      </w:r>
      <w:r w:rsidR="005B4D16">
        <w:rPr>
          <w:rFonts w:eastAsia="SimSun"/>
          <w:bCs/>
          <w:iCs/>
          <w:sz w:val="22"/>
          <w:szCs w:val="22"/>
        </w:rPr>
        <w:t xml:space="preserve">IFTH </w:t>
      </w:r>
      <w:r>
        <w:rPr>
          <w:rFonts w:eastAsia="SimSun"/>
          <w:bCs/>
          <w:iCs/>
          <w:sz w:val="22"/>
          <w:szCs w:val="22"/>
        </w:rPr>
        <w:t>CHANGE</w:t>
      </w:r>
    </w:p>
    <w:p w:rsidR="005B6CCE" w:rsidRDefault="005B4D16">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val="en-GB" w:eastAsia="ja-JP"/>
        </w:rPr>
      </w:pPr>
      <w:r>
        <w:rPr>
          <w:rFonts w:ascii="Arial" w:eastAsia="Times New Roman" w:hAnsi="Arial"/>
          <w:sz w:val="28"/>
          <w:lang w:val="en-GB" w:eastAsia="ja-JP"/>
        </w:rPr>
        <w:t>6.3.6</w:t>
      </w:r>
      <w:r>
        <w:rPr>
          <w:rFonts w:ascii="Arial" w:eastAsia="Times New Roman" w:hAnsi="Arial"/>
          <w:sz w:val="28"/>
          <w:lang w:val="en-GB" w:eastAsia="ja-JP"/>
        </w:rPr>
        <w:tab/>
        <w:t>Other information elements</w:t>
      </w:r>
    </w:p>
    <w:p w:rsidR="005B6CCE" w:rsidRDefault="005B4D16">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val="en-GB" w:eastAsia="ja-JP"/>
        </w:rPr>
      </w:pPr>
      <w:r>
        <w:rPr>
          <w:rFonts w:ascii="Arial" w:eastAsia="Times New Roman" w:hAnsi="Arial"/>
          <w:sz w:val="24"/>
          <w:lang w:val="en-GB" w:eastAsia="ja-JP"/>
        </w:rPr>
        <w:t>–</w:t>
      </w:r>
      <w:r>
        <w:rPr>
          <w:rFonts w:ascii="Arial" w:eastAsia="Times New Roman" w:hAnsi="Arial"/>
          <w:sz w:val="24"/>
          <w:lang w:val="en-GB" w:eastAsia="ja-JP"/>
        </w:rPr>
        <w:tab/>
      </w:r>
      <w:r>
        <w:rPr>
          <w:rFonts w:ascii="Arial" w:eastAsia="Times New Roman" w:hAnsi="Arial"/>
          <w:i/>
          <w:sz w:val="24"/>
          <w:lang w:val="en-GB" w:eastAsia="ja-JP"/>
        </w:rPr>
        <w:t>UE-EUTRA-Capability</w:t>
      </w:r>
    </w:p>
    <w:p w:rsidR="005B6CCE" w:rsidRDefault="005B4D16">
      <w:pPr>
        <w:widowControl/>
        <w:overflowPunct w:val="0"/>
        <w:autoSpaceDE w:val="0"/>
        <w:autoSpaceDN w:val="0"/>
        <w:adjustRightInd w:val="0"/>
        <w:spacing w:after="180" w:line="240" w:lineRule="auto"/>
        <w:jc w:val="left"/>
        <w:textAlignment w:val="baseline"/>
        <w:rPr>
          <w:rFonts w:eastAsia="Times New Roman"/>
          <w:iCs/>
          <w:kern w:val="0"/>
          <w:sz w:val="20"/>
          <w:szCs w:val="20"/>
          <w:lang w:val="en-GB" w:eastAsia="ja-JP"/>
        </w:rPr>
      </w:pPr>
      <w:r>
        <w:rPr>
          <w:rFonts w:eastAsia="Times New Roman"/>
          <w:kern w:val="0"/>
          <w:sz w:val="20"/>
          <w:szCs w:val="20"/>
          <w:lang w:val="en-GB" w:eastAsia="ja-JP"/>
        </w:rPr>
        <w:t xml:space="preserve">The IE </w:t>
      </w:r>
      <w:r>
        <w:rPr>
          <w:rFonts w:eastAsia="Times New Roman"/>
          <w:i/>
          <w:kern w:val="0"/>
          <w:sz w:val="20"/>
          <w:szCs w:val="20"/>
          <w:lang w:val="en-GB" w:eastAsia="ja-JP"/>
        </w:rPr>
        <w:t>UE-EUTRA-Capability</w:t>
      </w:r>
      <w:r>
        <w:rPr>
          <w:rFonts w:eastAsia="Times New Roman"/>
          <w:iCs/>
          <w:kern w:val="0"/>
          <w:sz w:val="20"/>
          <w:szCs w:val="20"/>
          <w:lang w:val="en-GB" w:eastAsia="ja-JP"/>
        </w:rPr>
        <w:t xml:space="preserve"> is used to convey the E-UTRA UE Radio Access Capability Parameters, see TS 36.306 [5], and the Feature Group Indicators for mandatory features (defined in Annexes B.1 and C.1) to the network.</w:t>
      </w:r>
      <w:r>
        <w:rPr>
          <w:rFonts w:eastAsia="Times New Roman"/>
          <w:kern w:val="0"/>
          <w:sz w:val="20"/>
          <w:szCs w:val="20"/>
          <w:lang w:val="en-GB" w:eastAsia="ja-JP"/>
        </w:rPr>
        <w:t xml:space="preserve"> </w:t>
      </w:r>
      <w:r>
        <w:rPr>
          <w:rFonts w:eastAsia="Times New Roman"/>
          <w:iCs/>
          <w:kern w:val="0"/>
          <w:sz w:val="20"/>
          <w:szCs w:val="20"/>
          <w:lang w:val="en-GB" w:eastAsia="ja-JP"/>
        </w:rPr>
        <w:t xml:space="preserve">The IE </w:t>
      </w:r>
      <w:r>
        <w:rPr>
          <w:rFonts w:eastAsia="Times New Roman"/>
          <w:i/>
          <w:iCs/>
          <w:kern w:val="0"/>
          <w:sz w:val="20"/>
          <w:szCs w:val="20"/>
          <w:lang w:val="en-GB" w:eastAsia="ja-JP"/>
        </w:rPr>
        <w:t>UE-EUTRA-Capability</w:t>
      </w:r>
      <w:r>
        <w:rPr>
          <w:rFonts w:eastAsia="Times New Roman"/>
          <w:iCs/>
          <w:kern w:val="0"/>
          <w:sz w:val="20"/>
          <w:szCs w:val="20"/>
          <w:lang w:val="en-GB" w:eastAsia="ja-JP"/>
        </w:rPr>
        <w:t xml:space="preserve"> is transferred in E-UTRA or in another RAT.</w:t>
      </w:r>
    </w:p>
    <w:p w:rsidR="005B6CCE" w:rsidRDefault="005B4D16">
      <w:pPr>
        <w:keepLines/>
        <w:overflowPunct w:val="0"/>
        <w:autoSpaceDE w:val="0"/>
        <w:autoSpaceDN w:val="0"/>
        <w:adjustRightInd w:val="0"/>
        <w:spacing w:after="180"/>
        <w:ind w:left="1135" w:hanging="851"/>
        <w:textAlignment w:val="baseline"/>
        <w:rPr>
          <w:rFonts w:eastAsia="Times New Roman"/>
          <w:lang w:val="en-GB" w:eastAsia="ja-JP"/>
        </w:rPr>
      </w:pPr>
      <w:r>
        <w:rPr>
          <w:rFonts w:eastAsia="Times New Roman"/>
          <w:lang w:val="en-GB" w:eastAsia="ja-JP"/>
        </w:rPr>
        <w:t>NOTE 0:</w:t>
      </w:r>
      <w:r>
        <w:rPr>
          <w:rFonts w:eastAsia="Times New Roman"/>
          <w:lang w:val="en-GB" w:eastAsia="ja-JP"/>
        </w:rPr>
        <w:tab/>
        <w:t>For (UE capability specific) guidelines on the use of keyword OPTIONAL, see Annex A.3.5.</w:t>
      </w:r>
    </w:p>
    <w:p w:rsidR="005B6CCE" w:rsidRDefault="005B4D16">
      <w:pPr>
        <w:keepNext/>
        <w:keepLines/>
        <w:overflowPunct w:val="0"/>
        <w:autoSpaceDE w:val="0"/>
        <w:autoSpaceDN w:val="0"/>
        <w:adjustRightInd w:val="0"/>
        <w:spacing w:before="60" w:after="180"/>
        <w:jc w:val="center"/>
        <w:textAlignment w:val="baseline"/>
        <w:rPr>
          <w:rFonts w:ascii="Arial" w:eastAsia="Times New Roman" w:hAnsi="Arial"/>
          <w:b/>
          <w:lang w:val="en-GB" w:eastAsia="ja-JP"/>
        </w:rPr>
      </w:pPr>
      <w:r>
        <w:rPr>
          <w:rFonts w:ascii="Arial" w:eastAsia="Times New Roman" w:hAnsi="Arial"/>
          <w:b/>
          <w:bCs/>
          <w:i/>
          <w:iCs/>
          <w:lang w:val="en-GB" w:eastAsia="ja-JP"/>
        </w:rPr>
        <w:t>UE-EUTRA-Capability</w:t>
      </w:r>
      <w:r>
        <w:rPr>
          <w:rFonts w:ascii="Arial" w:eastAsia="Times New Roman" w:hAnsi="Arial"/>
          <w:b/>
          <w:lang w:val="en-GB" w:eastAsia="ja-JP"/>
        </w:rPr>
        <w:t xml:space="preserve"> information element</w:t>
      </w:r>
    </w:p>
    <w:p w:rsidR="005B6CCE" w:rsidRDefault="005B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sz w:val="16"/>
          <w:lang w:val="en-GB" w:eastAsia="sv-SE"/>
        </w:rPr>
      </w:pPr>
      <w:r>
        <w:rPr>
          <w:rFonts w:ascii="Courier New" w:eastAsia="Batang" w:hAnsi="Courier New"/>
          <w:sz w:val="16"/>
          <w:lang w:val="en-GB" w:eastAsia="sv-SE"/>
        </w:rPr>
        <w:t>-- ASN1START</w:t>
      </w:r>
    </w:p>
    <w:p w:rsidR="005B6CCE" w:rsidRDefault="005B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sz w:val="16"/>
          <w:lang w:eastAsia="sv-SE"/>
        </w:rPr>
      </w:pPr>
      <w:r>
        <w:rPr>
          <w:rFonts w:ascii="Courier New" w:eastAsia="Batang" w:hAnsi="Courier New"/>
          <w:sz w:val="16"/>
          <w:lang w:eastAsia="sv-SE"/>
        </w:rPr>
        <w:t>[</w:t>
      </w:r>
      <w:proofErr w:type="gramStart"/>
      <w:r>
        <w:rPr>
          <w:rFonts w:ascii="Courier New" w:eastAsia="Batang" w:hAnsi="Courier New"/>
          <w:sz w:val="16"/>
          <w:lang w:val="en-GB" w:eastAsia="sv-SE"/>
        </w:rPr>
        <w:t>skipped</w:t>
      </w:r>
      <w:proofErr w:type="gramEnd"/>
      <w:r>
        <w:rPr>
          <w:rFonts w:ascii="Courier New" w:eastAsia="Batang" w:hAnsi="Courier New"/>
          <w:sz w:val="16"/>
          <w:lang w:val="en-GB" w:eastAsia="sv-SE"/>
        </w:rPr>
        <w:t xml:space="preserve"> parts</w:t>
      </w:r>
      <w:r>
        <w:rPr>
          <w:rFonts w:ascii="Courier New" w:eastAsia="Batang" w:hAnsi="Courier New"/>
          <w:sz w:val="16"/>
          <w:lang w:eastAsia="sv-SE"/>
        </w:rPr>
        <w:t>]</w:t>
      </w:r>
    </w:p>
    <w:p w:rsid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sz w:val="16"/>
          <w:lang w:val="en-GB" w:eastAsia="sv-SE"/>
        </w:rPr>
      </w:pPr>
    </w:p>
    <w:p w:rsidR="005B6CCE" w:rsidRDefault="005B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sz w:val="16"/>
          <w:lang w:val="en-GB" w:eastAsia="sv-SE"/>
        </w:rPr>
      </w:pPr>
      <w:r>
        <w:rPr>
          <w:rFonts w:ascii="Courier New" w:eastAsia="Batang" w:hAnsi="Courier New"/>
          <w:sz w:val="16"/>
          <w:lang w:val="en-GB" w:eastAsia="sv-SE"/>
        </w:rPr>
        <w:t>UE-EUTRA-Capability-v1540-</w:t>
      </w:r>
      <w:proofErr w:type="gramStart"/>
      <w:r>
        <w:rPr>
          <w:rFonts w:ascii="Courier New" w:eastAsia="Batang" w:hAnsi="Courier New"/>
          <w:sz w:val="16"/>
          <w:lang w:val="en-GB" w:eastAsia="sv-SE"/>
        </w:rPr>
        <w:t>IEs :</w:t>
      </w:r>
      <w:proofErr w:type="gramEnd"/>
      <w:r>
        <w:rPr>
          <w:rFonts w:ascii="Courier New" w:eastAsia="Batang" w:hAnsi="Courier New"/>
          <w:sz w:val="16"/>
          <w:lang w:val="en-GB" w:eastAsia="sv-SE"/>
        </w:rPr>
        <w:t>:= SEQUENCE {</w:t>
      </w:r>
    </w:p>
    <w:p w:rsidR="005B6CCE" w:rsidRDefault="005B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sz w:val="16"/>
          <w:lang w:val="en-GB" w:eastAsia="sv-SE"/>
        </w:rPr>
      </w:pPr>
      <w:r>
        <w:rPr>
          <w:rFonts w:ascii="Courier New" w:eastAsia="Batang" w:hAnsi="Courier New"/>
          <w:sz w:val="16"/>
          <w:lang w:val="en-GB" w:eastAsia="sv-SE"/>
        </w:rPr>
        <w:tab/>
      </w:r>
      <w:proofErr w:type="gramStart"/>
      <w:r>
        <w:rPr>
          <w:rFonts w:ascii="Courier New" w:eastAsia="Batang" w:hAnsi="Courier New"/>
          <w:sz w:val="16"/>
          <w:lang w:val="en-GB" w:eastAsia="sv-SE"/>
        </w:rPr>
        <w:t>phyLayerParameters-v1540</w:t>
      </w:r>
      <w:proofErr w:type="gramEnd"/>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PhyLayerParameters-v1540</w:t>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OPTIONAL,</w:t>
      </w:r>
    </w:p>
    <w:p w:rsidR="005B6CCE" w:rsidRDefault="005B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sz w:val="16"/>
          <w:lang w:val="en-GB" w:eastAsia="sv-SE"/>
        </w:rPr>
      </w:pPr>
      <w:r>
        <w:rPr>
          <w:rFonts w:ascii="Courier New" w:eastAsia="Batang" w:hAnsi="Courier New"/>
          <w:sz w:val="16"/>
          <w:lang w:val="en-GB" w:eastAsia="sv-SE"/>
        </w:rPr>
        <w:tab/>
      </w:r>
      <w:proofErr w:type="gramStart"/>
      <w:r>
        <w:rPr>
          <w:rFonts w:ascii="Courier New" w:eastAsia="Batang" w:hAnsi="Courier New"/>
          <w:sz w:val="16"/>
          <w:lang w:val="en-GB" w:eastAsia="sv-SE"/>
        </w:rPr>
        <w:t>otherParameters-v1540</w:t>
      </w:r>
      <w:proofErr w:type="gramEnd"/>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Other-Parameters-v1540,</w:t>
      </w:r>
    </w:p>
    <w:p w:rsidR="005B6CCE" w:rsidRDefault="005B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sz w:val="16"/>
          <w:lang w:val="en-GB" w:eastAsia="sv-SE"/>
        </w:rPr>
      </w:pPr>
      <w:r>
        <w:rPr>
          <w:rFonts w:ascii="Courier New" w:eastAsia="Batang" w:hAnsi="Courier New"/>
          <w:sz w:val="16"/>
          <w:lang w:val="en-GB" w:eastAsia="sv-SE"/>
        </w:rPr>
        <w:tab/>
      </w:r>
      <w:proofErr w:type="gramStart"/>
      <w:r>
        <w:rPr>
          <w:rFonts w:ascii="Courier New" w:eastAsia="Batang" w:hAnsi="Courier New"/>
          <w:sz w:val="16"/>
          <w:lang w:val="en-GB" w:eastAsia="sv-SE"/>
        </w:rPr>
        <w:t>fdd-Add-UE-EUTRA-Capabilities-v1540</w:t>
      </w:r>
      <w:proofErr w:type="gramEnd"/>
      <w:r>
        <w:rPr>
          <w:rFonts w:ascii="Courier New" w:eastAsia="Batang" w:hAnsi="Courier New"/>
          <w:sz w:val="16"/>
          <w:lang w:val="en-GB" w:eastAsia="sv-SE"/>
        </w:rPr>
        <w:tab/>
      </w:r>
      <w:r>
        <w:rPr>
          <w:rFonts w:ascii="Courier New" w:eastAsia="Batang" w:hAnsi="Courier New"/>
          <w:sz w:val="16"/>
          <w:lang w:val="en-GB" w:eastAsia="sv-SE"/>
        </w:rPr>
        <w:tab/>
        <w:t>UE-EUTRA-CapabilityAddXDD-Mode-v1540</w:t>
      </w:r>
      <w:r>
        <w:rPr>
          <w:rFonts w:ascii="Courier New" w:eastAsia="Batang" w:hAnsi="Courier New"/>
          <w:sz w:val="16"/>
          <w:lang w:val="en-GB" w:eastAsia="sv-SE"/>
        </w:rPr>
        <w:tab/>
        <w:t>OPTIONAL,</w:t>
      </w:r>
    </w:p>
    <w:p w:rsidR="005B6CCE" w:rsidRDefault="005B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sz w:val="16"/>
          <w:lang w:val="en-GB" w:eastAsia="sv-SE"/>
        </w:rPr>
      </w:pPr>
      <w:r>
        <w:rPr>
          <w:rFonts w:ascii="Courier New" w:eastAsia="Batang" w:hAnsi="Courier New"/>
          <w:sz w:val="16"/>
          <w:lang w:val="en-GB" w:eastAsia="sv-SE"/>
        </w:rPr>
        <w:tab/>
      </w:r>
      <w:proofErr w:type="gramStart"/>
      <w:r>
        <w:rPr>
          <w:rFonts w:ascii="Courier New" w:eastAsia="Batang" w:hAnsi="Courier New"/>
          <w:sz w:val="16"/>
          <w:lang w:val="en-GB" w:eastAsia="sv-SE"/>
        </w:rPr>
        <w:t>tdd-Add</w:t>
      </w:r>
      <w:r>
        <w:rPr>
          <w:rFonts w:ascii="Courier New" w:eastAsia="Batang" w:hAnsi="Courier New"/>
          <w:sz w:val="16"/>
          <w:lang w:val="en-GB" w:eastAsia="sv-SE"/>
        </w:rPr>
        <w:t>-UE-EUTRA-Capabilities-v1540</w:t>
      </w:r>
      <w:proofErr w:type="gramEnd"/>
      <w:r>
        <w:rPr>
          <w:rFonts w:ascii="Courier New" w:eastAsia="Batang" w:hAnsi="Courier New"/>
          <w:sz w:val="16"/>
          <w:lang w:val="en-GB" w:eastAsia="sv-SE"/>
        </w:rPr>
        <w:tab/>
      </w:r>
      <w:r>
        <w:rPr>
          <w:rFonts w:ascii="Courier New" w:eastAsia="Batang" w:hAnsi="Courier New"/>
          <w:sz w:val="16"/>
          <w:lang w:val="en-GB" w:eastAsia="sv-SE"/>
        </w:rPr>
        <w:tab/>
        <w:t>UE-EUTRA-CapabilityAddXDD-Mode-v1540</w:t>
      </w:r>
      <w:r>
        <w:rPr>
          <w:rFonts w:ascii="Courier New" w:eastAsia="Batang" w:hAnsi="Courier New"/>
          <w:sz w:val="16"/>
          <w:lang w:val="en-GB" w:eastAsia="sv-SE"/>
        </w:rPr>
        <w:tab/>
        <w:t>OPTIONAL,</w:t>
      </w:r>
    </w:p>
    <w:p w:rsidR="005B6CCE" w:rsidRDefault="005B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sz w:val="16"/>
          <w:lang w:val="en-GB" w:eastAsia="sv-SE"/>
        </w:rPr>
      </w:pPr>
      <w:r>
        <w:rPr>
          <w:rFonts w:ascii="Courier New" w:eastAsia="Batang" w:hAnsi="Courier New"/>
          <w:sz w:val="16"/>
          <w:lang w:val="en-GB" w:eastAsia="sv-SE"/>
        </w:rPr>
        <w:tab/>
      </w:r>
      <w:proofErr w:type="gramStart"/>
      <w:r>
        <w:rPr>
          <w:rFonts w:ascii="Courier New" w:eastAsia="Batang" w:hAnsi="Courier New"/>
          <w:sz w:val="16"/>
          <w:lang w:val="en-GB" w:eastAsia="sv-SE"/>
        </w:rPr>
        <w:t>sl-Parameters-v1540</w:t>
      </w:r>
      <w:proofErr w:type="gramEnd"/>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SL-Parameters-v1540</w:t>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OPTIONAL,</w:t>
      </w:r>
    </w:p>
    <w:p w:rsidR="005B6CCE" w:rsidRDefault="005B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sz w:val="16"/>
          <w:lang w:val="en-GB" w:eastAsia="sv-SE"/>
        </w:rPr>
      </w:pPr>
      <w:r>
        <w:rPr>
          <w:rFonts w:ascii="Courier New" w:eastAsia="Batang" w:hAnsi="Courier New"/>
          <w:sz w:val="16"/>
          <w:lang w:val="en-GB" w:eastAsia="sv-SE"/>
        </w:rPr>
        <w:tab/>
      </w:r>
      <w:proofErr w:type="gramStart"/>
      <w:r>
        <w:rPr>
          <w:rFonts w:ascii="Courier New" w:eastAsia="Batang" w:hAnsi="Courier New"/>
          <w:sz w:val="16"/>
          <w:lang w:val="en-GB" w:eastAsia="sv-SE"/>
        </w:rPr>
        <w:t>irat-ParametersNR-v1540</w:t>
      </w:r>
      <w:proofErr w:type="gramEnd"/>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IRAT-ParametersNR-v1540</w:t>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OPTIONAL,</w:t>
      </w:r>
    </w:p>
    <w:p w:rsidR="005B6CCE" w:rsidRDefault="005B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sz w:val="16"/>
          <w:lang w:val="en-GB" w:eastAsia="sv-SE"/>
        </w:rPr>
      </w:pPr>
      <w:r>
        <w:rPr>
          <w:rFonts w:ascii="Courier New" w:eastAsia="Batang" w:hAnsi="Courier New"/>
          <w:sz w:val="16"/>
          <w:lang w:val="en-GB" w:eastAsia="sv-SE"/>
        </w:rPr>
        <w:tab/>
      </w:r>
      <w:proofErr w:type="spellStart"/>
      <w:proofErr w:type="gramStart"/>
      <w:r>
        <w:rPr>
          <w:rFonts w:ascii="Courier New" w:eastAsia="Batang" w:hAnsi="Courier New"/>
          <w:sz w:val="16"/>
          <w:lang w:val="en-GB" w:eastAsia="sv-SE"/>
        </w:rPr>
        <w:t>nonCriticalExtension</w:t>
      </w:r>
      <w:proofErr w:type="spellEnd"/>
      <w:proofErr w:type="gramEnd"/>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ins w:id="482" w:author="AI JIANXUN" w:date="2019-04-26T11:36:00Z">
        <w:r>
          <w:rPr>
            <w:rFonts w:ascii="Courier New" w:eastAsia="Batang" w:hAnsi="Courier New"/>
            <w:sz w:val="16"/>
            <w:lang w:val="en-GB" w:eastAsia="sv-SE"/>
          </w:rPr>
          <w:t>UE-EUTRA-Capability-v16xx-IEs</w:t>
        </w:r>
      </w:ins>
      <w:del w:id="483" w:author="AI JIANXUN" w:date="2019-04-26T11:36:00Z">
        <w:r>
          <w:rPr>
            <w:rFonts w:ascii="Courier New" w:eastAsia="Batang" w:hAnsi="Courier New"/>
            <w:sz w:val="16"/>
            <w:lang w:val="en-GB" w:eastAsia="sv-SE"/>
          </w:rPr>
          <w:delText>SEQUENCE {}</w:delText>
        </w:r>
      </w:del>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OPTIONAL</w:t>
      </w:r>
    </w:p>
    <w:p w:rsidR="005B6CCE" w:rsidRDefault="005B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84" w:author="AI JIANXUN" w:date="2019-04-26T11:35:00Z"/>
          <w:rFonts w:ascii="Courier New" w:eastAsia="Batang" w:hAnsi="Courier New"/>
          <w:sz w:val="16"/>
          <w:lang w:val="en-GB" w:eastAsia="sv-SE"/>
        </w:rPr>
      </w:pPr>
      <w:r>
        <w:rPr>
          <w:rFonts w:ascii="Courier New" w:eastAsia="Batang" w:hAnsi="Courier New"/>
          <w:sz w:val="16"/>
          <w:lang w:val="en-GB" w:eastAsia="sv-SE"/>
        </w:rPr>
        <w:t>}</w:t>
      </w:r>
    </w:p>
    <w:p w:rsid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85" w:author="AI JIANXUN" w:date="2019-04-26T11:35:00Z"/>
          <w:rFonts w:ascii="Courier New" w:eastAsia="Batang" w:hAnsi="Courier New"/>
          <w:sz w:val="16"/>
          <w:lang w:val="en-GB" w:eastAsia="sv-SE"/>
        </w:rPr>
      </w:pPr>
    </w:p>
    <w:p w:rsidR="005B6CCE" w:rsidRDefault="005B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86" w:author="AI JIANXUN" w:date="2019-04-26T11:35:00Z"/>
          <w:rFonts w:ascii="Courier New" w:eastAsia="Batang" w:hAnsi="Courier New"/>
          <w:sz w:val="16"/>
          <w:lang w:val="en-GB" w:eastAsia="sv-SE"/>
        </w:rPr>
      </w:pPr>
      <w:ins w:id="487" w:author="AI JIANXUN" w:date="2019-04-26T11:35:00Z">
        <w:r>
          <w:rPr>
            <w:rFonts w:ascii="Courier New" w:eastAsia="Batang" w:hAnsi="Courier New"/>
            <w:sz w:val="16"/>
            <w:lang w:val="en-GB" w:eastAsia="sv-SE"/>
          </w:rPr>
          <w:t>UE-EUTRA-Capability-v16xx-</w:t>
        </w:r>
        <w:proofErr w:type="gramStart"/>
        <w:r>
          <w:rPr>
            <w:rFonts w:ascii="Courier New" w:eastAsia="Batang" w:hAnsi="Courier New"/>
            <w:sz w:val="16"/>
            <w:lang w:val="en-GB" w:eastAsia="sv-SE"/>
          </w:rPr>
          <w:t>IEs :</w:t>
        </w:r>
        <w:proofErr w:type="gramEnd"/>
        <w:r>
          <w:rPr>
            <w:rFonts w:ascii="Courier New" w:eastAsia="Batang" w:hAnsi="Courier New"/>
            <w:sz w:val="16"/>
            <w:lang w:val="en-GB" w:eastAsia="sv-SE"/>
          </w:rPr>
          <w:t>:= SEQUENCE {</w:t>
        </w:r>
      </w:ins>
    </w:p>
    <w:p w:rsidR="005B6CCE" w:rsidRDefault="005B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88" w:author="AI JIANXUN" w:date="2019-04-26T11:35:00Z"/>
          <w:rFonts w:ascii="Courier New" w:eastAsia="Batang" w:hAnsi="Courier New"/>
          <w:sz w:val="16"/>
          <w:lang w:val="en-GB" w:eastAsia="sv-SE"/>
        </w:rPr>
      </w:pPr>
      <w:ins w:id="489" w:author="AI JIANXUN" w:date="2019-04-26T11:35:00Z">
        <w:r>
          <w:rPr>
            <w:rFonts w:ascii="Courier New" w:eastAsia="Batang" w:hAnsi="Courier New"/>
            <w:sz w:val="16"/>
            <w:lang w:val="en-GB" w:eastAsia="sv-SE"/>
          </w:rPr>
          <w:tab/>
        </w:r>
        <w:proofErr w:type="gramStart"/>
        <w:r>
          <w:rPr>
            <w:rFonts w:ascii="Courier New" w:eastAsia="Batang" w:hAnsi="Courier New"/>
            <w:sz w:val="16"/>
            <w:lang w:val="en-GB" w:eastAsia="sv-SE"/>
          </w:rPr>
          <w:t>irat-ParametersNR-v16xx</w:t>
        </w:r>
        <w:proofErr w:type="gramEnd"/>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IRAT-</w:t>
        </w:r>
        <w:proofErr w:type="spellStart"/>
        <w:r>
          <w:rPr>
            <w:rFonts w:ascii="Courier New" w:eastAsia="Batang" w:hAnsi="Courier New"/>
            <w:sz w:val="16"/>
            <w:lang w:val="en-GB" w:eastAsia="sv-SE"/>
          </w:rPr>
          <w:t>ParametersNR</w:t>
        </w:r>
        <w:proofErr w:type="spellEnd"/>
        <w:r>
          <w:rPr>
            <w:rFonts w:ascii="Courier New" w:eastAsia="Batang" w:hAnsi="Courier New"/>
            <w:sz w:val="16"/>
            <w:lang w:val="en-GB" w:eastAsia="sv-SE"/>
          </w:rPr>
          <w:t>-v</w:t>
        </w:r>
      </w:ins>
      <w:ins w:id="490" w:author="AI JIANXUN" w:date="2019-04-26T15:25:00Z">
        <w:r>
          <w:rPr>
            <w:rFonts w:ascii="Courier New" w:eastAsia="Batang" w:hAnsi="Courier New"/>
            <w:sz w:val="16"/>
            <w:lang w:eastAsia="sv-SE"/>
          </w:rPr>
          <w:t>16xx</w:t>
        </w:r>
      </w:ins>
      <w:ins w:id="491" w:author="AI JIANXUN" w:date="2019-04-26T11:35:00Z">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OPTIONAL,</w:t>
        </w:r>
      </w:ins>
    </w:p>
    <w:p w:rsidR="005B6CCE" w:rsidRDefault="005B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2" w:author="AI JIANXUN" w:date="2019-04-26T11:35:00Z"/>
          <w:rFonts w:ascii="Courier New" w:eastAsia="Batang" w:hAnsi="Courier New"/>
          <w:sz w:val="16"/>
          <w:lang w:val="en-GB" w:eastAsia="sv-SE"/>
        </w:rPr>
      </w:pPr>
      <w:ins w:id="493" w:author="AI JIANXUN" w:date="2019-04-26T11:35:00Z">
        <w:r>
          <w:rPr>
            <w:rFonts w:ascii="Courier New" w:eastAsia="Batang" w:hAnsi="Courier New"/>
            <w:sz w:val="16"/>
            <w:lang w:val="en-GB" w:eastAsia="sv-SE"/>
          </w:rPr>
          <w:tab/>
        </w:r>
        <w:proofErr w:type="spellStart"/>
        <w:proofErr w:type="gramStart"/>
        <w:r>
          <w:rPr>
            <w:rFonts w:ascii="Courier New" w:eastAsia="Batang" w:hAnsi="Courier New"/>
            <w:sz w:val="16"/>
            <w:lang w:val="en-GB" w:eastAsia="sv-SE"/>
          </w:rPr>
          <w:t>nonCriticalExtension</w:t>
        </w:r>
        <w:proofErr w:type="spellEnd"/>
        <w:proofErr w:type="gramEnd"/>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SEQUENCE {}</w:t>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OPTIONAL</w:t>
        </w:r>
      </w:ins>
    </w:p>
    <w:p w:rsidR="005B6CCE" w:rsidRDefault="005B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sz w:val="16"/>
          <w:lang w:val="en-GB" w:eastAsia="sv-SE"/>
        </w:rPr>
      </w:pPr>
      <w:ins w:id="494" w:author="AI JIANXUN" w:date="2019-04-26T11:35:00Z">
        <w:r>
          <w:rPr>
            <w:rFonts w:ascii="Courier New" w:eastAsia="Batang" w:hAnsi="Courier New"/>
            <w:sz w:val="16"/>
            <w:lang w:val="en-GB" w:eastAsia="sv-SE"/>
          </w:rPr>
          <w:t>}</w:t>
        </w:r>
      </w:ins>
    </w:p>
    <w:p w:rsid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5" w:author="AI JIANXUN" w:date="2019-04-26T11:35:00Z"/>
          <w:rFonts w:ascii="Courier New" w:eastAsia="Batang" w:hAnsi="Courier New"/>
          <w:sz w:val="16"/>
          <w:lang w:val="en-GB" w:eastAsia="sv-SE"/>
        </w:rPr>
      </w:pPr>
    </w:p>
    <w:p w:rsidR="005B6CCE" w:rsidRDefault="005B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sz w:val="16"/>
          <w:lang w:eastAsia="sv-SE"/>
        </w:rPr>
      </w:pPr>
      <w:r>
        <w:rPr>
          <w:rFonts w:ascii="Courier New" w:eastAsia="Batang" w:hAnsi="Courier New"/>
          <w:sz w:val="16"/>
          <w:lang w:eastAsia="sv-SE"/>
        </w:rPr>
        <w:t>[</w:t>
      </w:r>
      <w:proofErr w:type="gramStart"/>
      <w:r>
        <w:rPr>
          <w:rFonts w:ascii="Courier New" w:eastAsia="Batang" w:hAnsi="Courier New"/>
          <w:sz w:val="16"/>
          <w:lang w:val="en-GB" w:eastAsia="sv-SE"/>
        </w:rPr>
        <w:t>skipped</w:t>
      </w:r>
      <w:proofErr w:type="gramEnd"/>
      <w:r>
        <w:rPr>
          <w:rFonts w:ascii="Courier New" w:eastAsia="Batang" w:hAnsi="Courier New"/>
          <w:sz w:val="16"/>
          <w:lang w:val="en-GB" w:eastAsia="sv-SE"/>
        </w:rPr>
        <w:t xml:space="preserve"> parts</w:t>
      </w:r>
      <w:r>
        <w:rPr>
          <w:rFonts w:ascii="Courier New" w:eastAsia="Batang" w:hAnsi="Courier New"/>
          <w:sz w:val="16"/>
          <w:lang w:eastAsia="sv-SE"/>
        </w:rPr>
        <w:t>]</w:t>
      </w:r>
    </w:p>
    <w:p w:rsid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sz w:val="16"/>
          <w:lang w:val="en-GB" w:eastAsia="sv-SE"/>
        </w:rPr>
      </w:pPr>
    </w:p>
    <w:p w:rsidR="005B6CCE" w:rsidRDefault="005B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sz w:val="16"/>
          <w:lang w:val="en-GB" w:eastAsia="sv-SE"/>
        </w:rPr>
      </w:pPr>
      <w:r>
        <w:rPr>
          <w:rFonts w:ascii="Courier New" w:eastAsia="Batang" w:hAnsi="Courier New"/>
          <w:sz w:val="16"/>
          <w:lang w:val="en-GB" w:eastAsia="sv-SE"/>
        </w:rPr>
        <w:t>IRAT-ParametersNR-</w:t>
      </w:r>
      <w:proofErr w:type="gramStart"/>
      <w:r>
        <w:rPr>
          <w:rFonts w:ascii="Courier New" w:eastAsia="Batang" w:hAnsi="Courier New"/>
          <w:sz w:val="16"/>
          <w:lang w:val="en-GB" w:eastAsia="sv-SE"/>
        </w:rPr>
        <w:t>r15 :</w:t>
      </w:r>
      <w:proofErr w:type="gramEnd"/>
      <w:r>
        <w:rPr>
          <w:rFonts w:ascii="Courier New" w:eastAsia="Batang" w:hAnsi="Courier New"/>
          <w:sz w:val="16"/>
          <w:lang w:val="en-GB" w:eastAsia="sv-SE"/>
        </w:rPr>
        <w:t>:=</w:t>
      </w:r>
      <w:r>
        <w:rPr>
          <w:rFonts w:ascii="Courier New" w:eastAsia="Batang" w:hAnsi="Courier New"/>
          <w:sz w:val="16"/>
          <w:lang w:val="en-GB" w:eastAsia="sv-SE"/>
        </w:rPr>
        <w:tab/>
      </w:r>
      <w:r>
        <w:rPr>
          <w:rFonts w:ascii="Courier New" w:eastAsia="Batang" w:hAnsi="Courier New"/>
          <w:sz w:val="16"/>
          <w:lang w:val="en-GB" w:eastAsia="sv-SE"/>
        </w:rPr>
        <w:tab/>
        <w:t>SEQUENCE {</w:t>
      </w:r>
    </w:p>
    <w:p w:rsidR="005B6CCE" w:rsidRDefault="005B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sz w:val="16"/>
          <w:lang w:val="en-GB" w:eastAsia="sv-SE"/>
        </w:rPr>
      </w:pPr>
      <w:r>
        <w:rPr>
          <w:rFonts w:ascii="Courier New" w:eastAsia="Batang" w:hAnsi="Courier New"/>
          <w:sz w:val="16"/>
          <w:lang w:val="en-GB" w:eastAsia="sv-SE"/>
        </w:rPr>
        <w:tab/>
      </w:r>
      <w:proofErr w:type="gramStart"/>
      <w:r>
        <w:rPr>
          <w:rFonts w:ascii="Courier New" w:eastAsia="Batang" w:hAnsi="Courier New"/>
          <w:sz w:val="16"/>
          <w:lang w:val="en-GB" w:eastAsia="sv-SE"/>
        </w:rPr>
        <w:t>en-DC-r15</w:t>
      </w:r>
      <w:proofErr w:type="gramEnd"/>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ENUMERATED {supported}</w:t>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OPTIONAL,</w:t>
      </w:r>
    </w:p>
    <w:p w:rsidR="005B6CCE" w:rsidRDefault="005B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sz w:val="16"/>
          <w:lang w:val="en-GB" w:eastAsia="sv-SE"/>
        </w:rPr>
      </w:pPr>
      <w:r>
        <w:rPr>
          <w:rFonts w:ascii="Courier New" w:eastAsia="Batang" w:hAnsi="Courier New"/>
          <w:sz w:val="16"/>
          <w:lang w:val="en-GB" w:eastAsia="sv-SE"/>
        </w:rPr>
        <w:tab/>
      </w:r>
      <w:proofErr w:type="gramStart"/>
      <w:r>
        <w:rPr>
          <w:rFonts w:ascii="Courier New" w:eastAsia="Batang" w:hAnsi="Courier New"/>
          <w:sz w:val="16"/>
          <w:lang w:val="en-GB" w:eastAsia="sv-SE"/>
        </w:rPr>
        <w:t>eventB2-r15</w:t>
      </w:r>
      <w:proofErr w:type="gramEnd"/>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ENUMERATED {supported}</w:t>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OPTIONAL,</w:t>
      </w:r>
    </w:p>
    <w:p w:rsidR="005B6CCE" w:rsidRDefault="005B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sz w:val="16"/>
          <w:lang w:val="en-GB" w:eastAsia="sv-SE"/>
        </w:rPr>
      </w:pPr>
      <w:r>
        <w:rPr>
          <w:rFonts w:ascii="Courier New" w:eastAsia="Batang" w:hAnsi="Courier New"/>
          <w:sz w:val="16"/>
          <w:lang w:val="en-GB" w:eastAsia="sv-SE"/>
        </w:rPr>
        <w:tab/>
      </w:r>
      <w:proofErr w:type="gramStart"/>
      <w:r>
        <w:rPr>
          <w:rFonts w:ascii="Courier New" w:eastAsia="Batang" w:hAnsi="Courier New"/>
          <w:sz w:val="16"/>
          <w:lang w:val="en-GB" w:eastAsia="sv-SE"/>
        </w:rPr>
        <w:t>supportedBandListEN-DC-r15</w:t>
      </w:r>
      <w:proofErr w:type="gramEnd"/>
      <w:r>
        <w:rPr>
          <w:rFonts w:ascii="Courier New" w:eastAsia="Batang" w:hAnsi="Courier New"/>
          <w:sz w:val="16"/>
          <w:lang w:val="en-GB" w:eastAsia="sv-SE"/>
        </w:rPr>
        <w:tab/>
      </w:r>
      <w:r>
        <w:rPr>
          <w:rFonts w:ascii="Courier New" w:eastAsia="Batang" w:hAnsi="Courier New"/>
          <w:sz w:val="16"/>
          <w:lang w:val="en-GB" w:eastAsia="sv-SE"/>
        </w:rPr>
        <w:tab/>
        <w:t>SupportedBandListNR-r15</w:t>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OPTIONAL</w:t>
      </w:r>
    </w:p>
    <w:p w:rsidR="005B6CCE" w:rsidRDefault="005B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sz w:val="16"/>
          <w:lang w:val="en-GB" w:eastAsia="sv-SE"/>
        </w:rPr>
      </w:pPr>
      <w:r>
        <w:rPr>
          <w:rFonts w:ascii="Courier New" w:eastAsia="Batang" w:hAnsi="Courier New"/>
          <w:sz w:val="16"/>
          <w:lang w:val="en-GB" w:eastAsia="sv-SE"/>
        </w:rPr>
        <w:t>}</w:t>
      </w:r>
    </w:p>
    <w:p w:rsid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sz w:val="16"/>
          <w:lang w:val="en-GB" w:eastAsia="sv-SE"/>
        </w:rPr>
      </w:pPr>
    </w:p>
    <w:p w:rsidR="005B6CCE" w:rsidRDefault="005B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sz w:val="16"/>
          <w:lang w:val="en-GB" w:eastAsia="sv-SE"/>
        </w:rPr>
      </w:pPr>
      <w:r>
        <w:rPr>
          <w:rFonts w:ascii="Courier New" w:eastAsia="Batang" w:hAnsi="Courier New"/>
          <w:sz w:val="16"/>
          <w:lang w:val="en-GB" w:eastAsia="sv-SE"/>
        </w:rPr>
        <w:t>IRAT-ParametersNR-</w:t>
      </w:r>
      <w:proofErr w:type="gramStart"/>
      <w:r>
        <w:rPr>
          <w:rFonts w:ascii="Courier New" w:eastAsia="Batang" w:hAnsi="Courier New"/>
          <w:sz w:val="16"/>
          <w:lang w:val="en-GB" w:eastAsia="sv-SE"/>
        </w:rPr>
        <w:t>v1540 :</w:t>
      </w:r>
      <w:proofErr w:type="gramEnd"/>
      <w:r>
        <w:rPr>
          <w:rFonts w:ascii="Courier New" w:eastAsia="Batang" w:hAnsi="Courier New"/>
          <w:sz w:val="16"/>
          <w:lang w:val="en-GB" w:eastAsia="sv-SE"/>
        </w:rPr>
        <w:t>:=</w:t>
      </w:r>
      <w:r>
        <w:rPr>
          <w:rFonts w:ascii="Courier New" w:eastAsia="Batang" w:hAnsi="Courier New"/>
          <w:sz w:val="16"/>
          <w:lang w:val="en-GB" w:eastAsia="sv-SE"/>
        </w:rPr>
        <w:tab/>
      </w:r>
      <w:r>
        <w:rPr>
          <w:rFonts w:ascii="Courier New" w:eastAsia="Batang" w:hAnsi="Courier New"/>
          <w:sz w:val="16"/>
          <w:lang w:val="en-GB" w:eastAsia="sv-SE"/>
        </w:rPr>
        <w:tab/>
        <w:t>SEQUENCE</w:t>
      </w:r>
      <w:r>
        <w:rPr>
          <w:rFonts w:ascii="Courier New" w:eastAsia="Batang" w:hAnsi="Courier New"/>
          <w:sz w:val="16"/>
          <w:lang w:val="en-GB" w:eastAsia="sv-SE"/>
        </w:rPr>
        <w:t xml:space="preserve"> {</w:t>
      </w:r>
    </w:p>
    <w:p w:rsidR="005B6CCE" w:rsidRDefault="005B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sz w:val="16"/>
          <w:lang w:val="en-GB" w:eastAsia="sv-SE"/>
        </w:rPr>
      </w:pPr>
      <w:r>
        <w:rPr>
          <w:rFonts w:ascii="Courier New" w:eastAsia="Batang" w:hAnsi="Courier New"/>
          <w:sz w:val="16"/>
          <w:lang w:val="en-GB" w:eastAsia="sv-SE"/>
        </w:rPr>
        <w:tab/>
      </w:r>
      <w:proofErr w:type="gramStart"/>
      <w:r>
        <w:rPr>
          <w:rFonts w:ascii="Courier New" w:eastAsia="Batang" w:hAnsi="Courier New"/>
          <w:sz w:val="16"/>
          <w:lang w:val="en-GB" w:eastAsia="sv-SE"/>
        </w:rPr>
        <w:t>eutra-5GC-HO-ToNR-FDD-FR1-r15</w:t>
      </w:r>
      <w:proofErr w:type="gramEnd"/>
      <w:r>
        <w:rPr>
          <w:rFonts w:ascii="Courier New" w:eastAsia="Batang" w:hAnsi="Courier New"/>
          <w:sz w:val="16"/>
          <w:lang w:val="en-GB" w:eastAsia="sv-SE"/>
        </w:rPr>
        <w:tab/>
      </w:r>
      <w:r>
        <w:rPr>
          <w:rFonts w:ascii="Courier New" w:eastAsia="Batang" w:hAnsi="Courier New"/>
          <w:sz w:val="16"/>
          <w:lang w:val="en-GB" w:eastAsia="sv-SE"/>
        </w:rPr>
        <w:tab/>
        <w:t>ENUMERATED {supported}</w:t>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OPTIONAL,</w:t>
      </w:r>
    </w:p>
    <w:p w:rsidR="005B6CCE" w:rsidRDefault="005B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sz w:val="16"/>
          <w:lang w:val="en-GB" w:eastAsia="sv-SE"/>
        </w:rPr>
      </w:pPr>
      <w:r>
        <w:rPr>
          <w:rFonts w:ascii="Courier New" w:eastAsia="Batang" w:hAnsi="Courier New"/>
          <w:sz w:val="16"/>
          <w:lang w:val="en-GB" w:eastAsia="sv-SE"/>
        </w:rPr>
        <w:tab/>
      </w:r>
      <w:proofErr w:type="gramStart"/>
      <w:r>
        <w:rPr>
          <w:rFonts w:ascii="Courier New" w:eastAsia="Batang" w:hAnsi="Courier New"/>
          <w:sz w:val="16"/>
          <w:lang w:val="en-GB" w:eastAsia="sv-SE"/>
        </w:rPr>
        <w:t>eutra-5GC-HO-ToNR-TDD-FR1-r15</w:t>
      </w:r>
      <w:proofErr w:type="gramEnd"/>
      <w:r>
        <w:rPr>
          <w:rFonts w:ascii="Courier New" w:eastAsia="Batang" w:hAnsi="Courier New"/>
          <w:sz w:val="16"/>
          <w:lang w:val="en-GB" w:eastAsia="sv-SE"/>
        </w:rPr>
        <w:tab/>
      </w:r>
      <w:r>
        <w:rPr>
          <w:rFonts w:ascii="Courier New" w:eastAsia="Batang" w:hAnsi="Courier New"/>
          <w:sz w:val="16"/>
          <w:lang w:val="en-GB" w:eastAsia="sv-SE"/>
        </w:rPr>
        <w:tab/>
        <w:t>ENUMERATED {supported}</w:t>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OPTIONAL,</w:t>
      </w:r>
    </w:p>
    <w:p w:rsidR="005B6CCE" w:rsidRDefault="005B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sz w:val="16"/>
          <w:lang w:val="en-GB" w:eastAsia="sv-SE"/>
        </w:rPr>
      </w:pPr>
      <w:r>
        <w:rPr>
          <w:rFonts w:ascii="Courier New" w:eastAsia="Batang" w:hAnsi="Courier New"/>
          <w:sz w:val="16"/>
          <w:lang w:val="en-GB" w:eastAsia="sv-SE"/>
        </w:rPr>
        <w:tab/>
      </w:r>
      <w:proofErr w:type="gramStart"/>
      <w:r>
        <w:rPr>
          <w:rFonts w:ascii="Courier New" w:eastAsia="Batang" w:hAnsi="Courier New"/>
          <w:sz w:val="16"/>
          <w:lang w:val="en-GB" w:eastAsia="sv-SE"/>
        </w:rPr>
        <w:t>eutra-5GC-HO-ToNR-FDD-FR2-r15</w:t>
      </w:r>
      <w:proofErr w:type="gramEnd"/>
      <w:r>
        <w:rPr>
          <w:rFonts w:ascii="Courier New" w:eastAsia="Batang" w:hAnsi="Courier New"/>
          <w:sz w:val="16"/>
          <w:lang w:val="en-GB" w:eastAsia="sv-SE"/>
        </w:rPr>
        <w:tab/>
      </w:r>
      <w:r>
        <w:rPr>
          <w:rFonts w:ascii="Courier New" w:eastAsia="Batang" w:hAnsi="Courier New"/>
          <w:sz w:val="16"/>
          <w:lang w:val="en-GB" w:eastAsia="sv-SE"/>
        </w:rPr>
        <w:tab/>
        <w:t>ENUMERATED {supported}</w:t>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OPTIONAL,</w:t>
      </w:r>
    </w:p>
    <w:p w:rsidR="005B6CCE" w:rsidRDefault="005B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sz w:val="16"/>
          <w:lang w:val="en-GB" w:eastAsia="sv-SE"/>
        </w:rPr>
      </w:pPr>
      <w:r>
        <w:rPr>
          <w:rFonts w:ascii="Courier New" w:eastAsia="Batang" w:hAnsi="Courier New"/>
          <w:sz w:val="16"/>
          <w:lang w:val="en-GB" w:eastAsia="sv-SE"/>
        </w:rPr>
        <w:tab/>
      </w:r>
      <w:proofErr w:type="gramStart"/>
      <w:r>
        <w:rPr>
          <w:rFonts w:ascii="Courier New" w:eastAsia="Batang" w:hAnsi="Courier New"/>
          <w:sz w:val="16"/>
          <w:lang w:val="en-GB" w:eastAsia="sv-SE"/>
        </w:rPr>
        <w:t>eutra-5GC-HO-ToNR-TDD-FR2-r15</w:t>
      </w:r>
      <w:proofErr w:type="gramEnd"/>
      <w:r>
        <w:rPr>
          <w:rFonts w:ascii="Courier New" w:eastAsia="Batang" w:hAnsi="Courier New"/>
          <w:sz w:val="16"/>
          <w:lang w:val="en-GB" w:eastAsia="sv-SE"/>
        </w:rPr>
        <w:tab/>
      </w:r>
      <w:r>
        <w:rPr>
          <w:rFonts w:ascii="Courier New" w:eastAsia="Batang" w:hAnsi="Courier New"/>
          <w:sz w:val="16"/>
          <w:lang w:val="en-GB" w:eastAsia="sv-SE"/>
        </w:rPr>
        <w:tab/>
        <w:t>ENUMERATED {suppo</w:t>
      </w:r>
      <w:r>
        <w:rPr>
          <w:rFonts w:ascii="Courier New" w:eastAsia="Batang" w:hAnsi="Courier New"/>
          <w:sz w:val="16"/>
          <w:lang w:val="en-GB" w:eastAsia="sv-SE"/>
        </w:rPr>
        <w:t>rted}</w:t>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OPTIONAL,</w:t>
      </w:r>
    </w:p>
    <w:p w:rsidR="005B6CCE" w:rsidRDefault="005B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sz w:val="16"/>
          <w:lang w:val="en-GB" w:eastAsia="sv-SE"/>
        </w:rPr>
      </w:pPr>
      <w:r>
        <w:rPr>
          <w:rFonts w:ascii="Courier New" w:eastAsia="Batang" w:hAnsi="Courier New"/>
          <w:sz w:val="16"/>
          <w:lang w:val="en-GB" w:eastAsia="sv-SE"/>
        </w:rPr>
        <w:tab/>
      </w:r>
      <w:proofErr w:type="gramStart"/>
      <w:r>
        <w:rPr>
          <w:rFonts w:ascii="Courier New" w:eastAsia="Batang" w:hAnsi="Courier New"/>
          <w:sz w:val="16"/>
          <w:lang w:val="en-GB" w:eastAsia="sv-SE"/>
        </w:rPr>
        <w:t>eutra-EPC-HO-ToNR-FDD-FR1-r15</w:t>
      </w:r>
      <w:proofErr w:type="gramEnd"/>
      <w:r>
        <w:rPr>
          <w:rFonts w:ascii="Courier New" w:eastAsia="Batang" w:hAnsi="Courier New"/>
          <w:sz w:val="16"/>
          <w:lang w:val="en-GB" w:eastAsia="sv-SE"/>
        </w:rPr>
        <w:tab/>
      </w:r>
      <w:r>
        <w:rPr>
          <w:rFonts w:ascii="Courier New" w:eastAsia="Batang" w:hAnsi="Courier New"/>
          <w:sz w:val="16"/>
          <w:lang w:val="en-GB" w:eastAsia="sv-SE"/>
        </w:rPr>
        <w:tab/>
        <w:t>ENUMERATED {supported}</w:t>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OPTIONAL,</w:t>
      </w:r>
    </w:p>
    <w:p w:rsidR="005B6CCE" w:rsidRDefault="005B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sz w:val="16"/>
          <w:lang w:val="en-GB" w:eastAsia="sv-SE"/>
        </w:rPr>
      </w:pPr>
      <w:r>
        <w:rPr>
          <w:rFonts w:ascii="Courier New" w:eastAsia="Batang" w:hAnsi="Courier New"/>
          <w:sz w:val="16"/>
          <w:lang w:val="en-GB" w:eastAsia="sv-SE"/>
        </w:rPr>
        <w:tab/>
      </w:r>
      <w:proofErr w:type="gramStart"/>
      <w:r>
        <w:rPr>
          <w:rFonts w:ascii="Courier New" w:eastAsia="Batang" w:hAnsi="Courier New"/>
          <w:sz w:val="16"/>
          <w:lang w:val="en-GB" w:eastAsia="sv-SE"/>
        </w:rPr>
        <w:t>eutra-EPC-HO-ToNR-TDD-FR1-r15</w:t>
      </w:r>
      <w:proofErr w:type="gramEnd"/>
      <w:r>
        <w:rPr>
          <w:rFonts w:ascii="Courier New" w:eastAsia="Batang" w:hAnsi="Courier New"/>
          <w:sz w:val="16"/>
          <w:lang w:val="en-GB" w:eastAsia="sv-SE"/>
        </w:rPr>
        <w:tab/>
      </w:r>
      <w:r>
        <w:rPr>
          <w:rFonts w:ascii="Courier New" w:eastAsia="Batang" w:hAnsi="Courier New"/>
          <w:sz w:val="16"/>
          <w:lang w:val="en-GB" w:eastAsia="sv-SE"/>
        </w:rPr>
        <w:tab/>
        <w:t>ENUMERATED {supported}</w:t>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OPTIONAL,</w:t>
      </w:r>
    </w:p>
    <w:p w:rsidR="005B6CCE" w:rsidRDefault="005B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sz w:val="16"/>
          <w:lang w:val="en-GB" w:eastAsia="sv-SE"/>
        </w:rPr>
      </w:pPr>
      <w:r>
        <w:rPr>
          <w:rFonts w:ascii="Courier New" w:eastAsia="Batang" w:hAnsi="Courier New"/>
          <w:sz w:val="16"/>
          <w:lang w:val="en-GB" w:eastAsia="sv-SE"/>
        </w:rPr>
        <w:tab/>
      </w:r>
      <w:proofErr w:type="gramStart"/>
      <w:r>
        <w:rPr>
          <w:rFonts w:ascii="Courier New" w:eastAsia="Batang" w:hAnsi="Courier New"/>
          <w:sz w:val="16"/>
          <w:lang w:val="en-GB" w:eastAsia="sv-SE"/>
        </w:rPr>
        <w:t>eutra-EPC-HO-ToNR-FDD-FR2-r15</w:t>
      </w:r>
      <w:proofErr w:type="gramEnd"/>
      <w:r>
        <w:rPr>
          <w:rFonts w:ascii="Courier New" w:eastAsia="Batang" w:hAnsi="Courier New"/>
          <w:sz w:val="16"/>
          <w:lang w:val="en-GB" w:eastAsia="sv-SE"/>
        </w:rPr>
        <w:tab/>
      </w:r>
      <w:r>
        <w:rPr>
          <w:rFonts w:ascii="Courier New" w:eastAsia="Batang" w:hAnsi="Courier New"/>
          <w:sz w:val="16"/>
          <w:lang w:val="en-GB" w:eastAsia="sv-SE"/>
        </w:rPr>
        <w:tab/>
        <w:t>ENUMERATED {supported}</w:t>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OPTIONAL,</w:t>
      </w:r>
    </w:p>
    <w:p w:rsidR="005B6CCE" w:rsidRDefault="005B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sz w:val="16"/>
          <w:lang w:val="en-GB" w:eastAsia="sv-SE"/>
        </w:rPr>
      </w:pPr>
      <w:r>
        <w:rPr>
          <w:rFonts w:ascii="Courier New" w:eastAsia="Batang" w:hAnsi="Courier New"/>
          <w:sz w:val="16"/>
          <w:lang w:val="en-GB" w:eastAsia="sv-SE"/>
        </w:rPr>
        <w:tab/>
      </w:r>
      <w:proofErr w:type="gramStart"/>
      <w:r>
        <w:rPr>
          <w:rFonts w:ascii="Courier New" w:eastAsia="Batang" w:hAnsi="Courier New"/>
          <w:sz w:val="16"/>
          <w:lang w:val="en-GB" w:eastAsia="sv-SE"/>
        </w:rPr>
        <w:t>eutra-EPC-HO-ToNR-TDD-FR2-r15</w:t>
      </w:r>
      <w:proofErr w:type="gramEnd"/>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ENUMERATED {supported}</w:t>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OPTIONAL,</w:t>
      </w:r>
    </w:p>
    <w:p w:rsidR="005B6CCE" w:rsidRDefault="005B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sz w:val="16"/>
          <w:lang w:val="en-GB" w:eastAsia="sv-SE"/>
        </w:rPr>
      </w:pPr>
      <w:r>
        <w:rPr>
          <w:rFonts w:ascii="Courier New" w:eastAsia="Batang" w:hAnsi="Courier New"/>
          <w:sz w:val="16"/>
          <w:lang w:val="en-GB" w:eastAsia="sv-SE"/>
        </w:rPr>
        <w:tab/>
      </w:r>
      <w:proofErr w:type="gramStart"/>
      <w:r>
        <w:rPr>
          <w:rFonts w:ascii="Courier New" w:eastAsia="Batang" w:hAnsi="Courier New"/>
          <w:sz w:val="16"/>
          <w:lang w:val="en-GB" w:eastAsia="sv-SE"/>
        </w:rPr>
        <w:t>ims-VoiceOverNR-FR1-r15</w:t>
      </w:r>
      <w:proofErr w:type="gramEnd"/>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ENUMERATED {supported}</w:t>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OPTIONAL,</w:t>
      </w:r>
    </w:p>
    <w:p w:rsidR="005B6CCE" w:rsidRDefault="005B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sz w:val="16"/>
          <w:lang w:val="en-GB" w:eastAsia="sv-SE"/>
        </w:rPr>
      </w:pPr>
      <w:r>
        <w:rPr>
          <w:rFonts w:ascii="Courier New" w:eastAsia="Batang" w:hAnsi="Courier New"/>
          <w:sz w:val="16"/>
          <w:lang w:val="en-GB" w:eastAsia="sv-SE"/>
        </w:rPr>
        <w:tab/>
      </w:r>
      <w:proofErr w:type="gramStart"/>
      <w:r>
        <w:rPr>
          <w:rFonts w:ascii="Courier New" w:eastAsia="Batang" w:hAnsi="Courier New"/>
          <w:sz w:val="16"/>
          <w:lang w:val="en-GB" w:eastAsia="sv-SE"/>
        </w:rPr>
        <w:t>ims-VoiceOverNR-FR2-r15</w:t>
      </w:r>
      <w:proofErr w:type="gramEnd"/>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ENUMERATED {supported}</w:t>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OPTIONAL,</w:t>
      </w:r>
    </w:p>
    <w:p w:rsidR="005B6CCE" w:rsidRDefault="005B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sz w:val="16"/>
          <w:lang w:val="en-GB" w:eastAsia="sv-SE"/>
        </w:rPr>
      </w:pPr>
      <w:r>
        <w:rPr>
          <w:rFonts w:ascii="Courier New" w:eastAsia="Batang" w:hAnsi="Courier New"/>
          <w:sz w:val="16"/>
          <w:lang w:val="en-GB" w:eastAsia="sv-SE"/>
        </w:rPr>
        <w:tab/>
      </w:r>
      <w:proofErr w:type="gramStart"/>
      <w:r>
        <w:rPr>
          <w:rFonts w:ascii="Courier New" w:eastAsia="Batang" w:hAnsi="Courier New"/>
          <w:sz w:val="16"/>
          <w:lang w:val="en-GB" w:eastAsia="sv-SE"/>
        </w:rPr>
        <w:t>sa-NR-r15</w:t>
      </w:r>
      <w:proofErr w:type="gramEnd"/>
      <w:r>
        <w:rPr>
          <w:rFonts w:ascii="Courier New" w:eastAsia="Batang" w:hAnsi="Courier New"/>
          <w:sz w:val="16"/>
          <w:lang w:val="en-GB" w:eastAsia="sv-SE"/>
        </w:rPr>
        <w:t xml:space="preserve"> </w:t>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ENUMERATED {supported}</w:t>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OPTIONAL,</w:t>
      </w:r>
    </w:p>
    <w:p w:rsidR="005B6CCE" w:rsidRDefault="005B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sz w:val="16"/>
          <w:lang w:val="en-GB" w:eastAsia="sv-SE"/>
        </w:rPr>
      </w:pPr>
      <w:r>
        <w:rPr>
          <w:rFonts w:ascii="Courier New" w:eastAsia="Batang" w:hAnsi="Courier New"/>
          <w:sz w:val="16"/>
          <w:lang w:val="en-GB" w:eastAsia="sv-SE"/>
        </w:rPr>
        <w:tab/>
      </w:r>
      <w:proofErr w:type="gramStart"/>
      <w:r>
        <w:rPr>
          <w:rFonts w:ascii="Courier New" w:eastAsia="Batang" w:hAnsi="Courier New"/>
          <w:sz w:val="16"/>
          <w:lang w:val="en-GB" w:eastAsia="sv-SE"/>
        </w:rPr>
        <w:t>supportedBandListNR-SA-r15</w:t>
      </w:r>
      <w:proofErr w:type="gramEnd"/>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Supporte</w:t>
      </w:r>
      <w:r>
        <w:rPr>
          <w:rFonts w:ascii="Courier New" w:eastAsia="Batang" w:hAnsi="Courier New"/>
          <w:sz w:val="16"/>
          <w:lang w:val="en-GB" w:eastAsia="sv-SE"/>
        </w:rPr>
        <w:t>dBandListNR-r15</w:t>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OPTIONAL</w:t>
      </w:r>
    </w:p>
    <w:p w:rsidR="005B6CCE" w:rsidRDefault="005B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sz w:val="16"/>
          <w:lang w:val="en-GB" w:eastAsia="sv-SE"/>
        </w:rPr>
      </w:pPr>
      <w:r>
        <w:rPr>
          <w:rFonts w:ascii="Courier New" w:eastAsia="Batang" w:hAnsi="Courier New"/>
          <w:sz w:val="16"/>
          <w:lang w:val="en-GB" w:eastAsia="sv-SE"/>
        </w:rPr>
        <w:t>}</w:t>
      </w:r>
    </w:p>
    <w:p w:rsid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6" w:author="AI JIANXUN" w:date="2019-04-26T11:34:00Z"/>
          <w:rFonts w:ascii="Courier New" w:eastAsia="Batang" w:hAnsi="Courier New"/>
          <w:sz w:val="16"/>
          <w:lang w:val="en-GB" w:eastAsia="sv-SE"/>
        </w:rPr>
      </w:pPr>
    </w:p>
    <w:p w:rsidR="005B6CCE" w:rsidRDefault="005B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7" w:author="AI JIANXUN" w:date="2019-04-26T11:35:00Z"/>
          <w:rFonts w:ascii="Courier New" w:eastAsia="Batang" w:hAnsi="Courier New"/>
          <w:sz w:val="16"/>
          <w:lang w:val="en-GB" w:eastAsia="sv-SE"/>
        </w:rPr>
      </w:pPr>
      <w:ins w:id="498" w:author="AI JIANXUN" w:date="2019-04-26T11:34:00Z">
        <w:r>
          <w:rPr>
            <w:rFonts w:ascii="Courier New" w:eastAsia="Batang" w:hAnsi="Courier New"/>
            <w:sz w:val="16"/>
            <w:lang w:val="en-GB" w:eastAsia="sv-SE"/>
          </w:rPr>
          <w:t>IRAT-ParametersNR-</w:t>
        </w:r>
        <w:proofErr w:type="gramStart"/>
        <w:r>
          <w:rPr>
            <w:rFonts w:ascii="Courier New" w:eastAsia="Batang" w:hAnsi="Courier New"/>
            <w:sz w:val="16"/>
            <w:lang w:val="en-GB" w:eastAsia="sv-SE"/>
          </w:rPr>
          <w:t>v16xx :</w:t>
        </w:r>
        <w:proofErr w:type="gramEnd"/>
        <w:r>
          <w:rPr>
            <w:rFonts w:ascii="Courier New" w:eastAsia="Batang" w:hAnsi="Courier New"/>
            <w:sz w:val="16"/>
            <w:lang w:val="en-GB" w:eastAsia="sv-SE"/>
          </w:rPr>
          <w:t>:=</w:t>
        </w:r>
        <w:r>
          <w:rPr>
            <w:rFonts w:ascii="Courier New" w:eastAsia="Batang" w:hAnsi="Courier New"/>
            <w:sz w:val="16"/>
            <w:lang w:val="en-GB" w:eastAsia="sv-SE"/>
          </w:rPr>
          <w:tab/>
        </w:r>
        <w:r>
          <w:rPr>
            <w:rFonts w:ascii="Courier New" w:eastAsia="Batang" w:hAnsi="Courier New"/>
            <w:sz w:val="16"/>
            <w:lang w:val="en-GB" w:eastAsia="sv-SE"/>
          </w:rPr>
          <w:tab/>
          <w:t>SEQUENCE {</w:t>
        </w:r>
      </w:ins>
    </w:p>
    <w:p w:rsidR="005B6CCE" w:rsidRDefault="005B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9" w:author="AI JIANXUN" w:date="2019-04-26T11:35:00Z"/>
          <w:rFonts w:ascii="Courier New" w:eastAsia="Batang" w:hAnsi="Courier New"/>
          <w:sz w:val="16"/>
          <w:lang w:val="en-GB" w:eastAsia="sv-SE"/>
        </w:rPr>
      </w:pPr>
      <w:ins w:id="500" w:author="AI JIANXUN" w:date="2019-04-26T11:35:00Z">
        <w:r>
          <w:rPr>
            <w:rFonts w:ascii="Courier New" w:eastAsia="Batang" w:hAnsi="Courier New"/>
            <w:sz w:val="16"/>
            <w:szCs w:val="22"/>
            <w:lang w:eastAsia="sv-SE"/>
          </w:rPr>
          <w:tab/>
        </w:r>
        <w:proofErr w:type="gramStart"/>
        <w:r>
          <w:rPr>
            <w:rFonts w:ascii="Courier New" w:eastAsia="Batang" w:hAnsi="Courier New"/>
            <w:sz w:val="16"/>
            <w:szCs w:val="22"/>
            <w:lang w:val="en-GB" w:eastAsia="sv-SE"/>
          </w:rPr>
          <w:t>keepSCGOnResume-v16xy</w:t>
        </w:r>
        <w:proofErr w:type="gramEnd"/>
        <w:r>
          <w:rPr>
            <w:rFonts w:ascii="Courier New" w:eastAsia="Batang" w:hAnsi="Courier New"/>
            <w:sz w:val="16"/>
            <w:szCs w:val="22"/>
            <w:lang w:val="en-GB" w:eastAsia="sv-SE"/>
          </w:rPr>
          <w:tab/>
        </w:r>
        <w:r>
          <w:rPr>
            <w:rFonts w:ascii="Courier New" w:eastAsia="Batang" w:hAnsi="Courier New"/>
            <w:sz w:val="16"/>
            <w:szCs w:val="22"/>
            <w:lang w:val="en-GB" w:eastAsia="sv-SE"/>
          </w:rPr>
          <w:tab/>
        </w:r>
        <w:r>
          <w:rPr>
            <w:rFonts w:ascii="Courier New" w:eastAsia="Batang" w:hAnsi="Courier New"/>
            <w:sz w:val="16"/>
            <w:szCs w:val="22"/>
            <w:lang w:val="en-GB" w:eastAsia="sv-SE"/>
          </w:rPr>
          <w:tab/>
        </w:r>
        <w:r>
          <w:rPr>
            <w:rFonts w:ascii="Courier New" w:eastAsia="Batang" w:hAnsi="Courier New"/>
            <w:sz w:val="16"/>
            <w:szCs w:val="22"/>
            <w:lang w:val="en-GB" w:eastAsia="sv-SE"/>
          </w:rPr>
          <w:tab/>
        </w:r>
        <w:r>
          <w:rPr>
            <w:rFonts w:ascii="Courier New" w:eastAsia="Batang" w:hAnsi="Courier New"/>
            <w:sz w:val="16"/>
            <w:szCs w:val="22"/>
            <w:lang w:val="en-GB" w:eastAsia="sv-SE"/>
          </w:rPr>
          <w:tab/>
          <w:t>ENUMERATED {supported}</w:t>
        </w:r>
        <w:r>
          <w:rPr>
            <w:rFonts w:ascii="Courier New" w:eastAsia="Batang" w:hAnsi="Courier New"/>
            <w:sz w:val="16"/>
            <w:szCs w:val="22"/>
            <w:lang w:val="en-GB" w:eastAsia="sv-SE"/>
          </w:rPr>
          <w:tab/>
        </w:r>
        <w:r>
          <w:rPr>
            <w:rFonts w:ascii="Courier New" w:eastAsia="Batang" w:hAnsi="Courier New"/>
            <w:sz w:val="16"/>
            <w:szCs w:val="22"/>
            <w:lang w:val="en-GB" w:eastAsia="sv-SE"/>
          </w:rPr>
          <w:tab/>
        </w:r>
        <w:r>
          <w:rPr>
            <w:rFonts w:ascii="Courier New" w:eastAsia="Batang" w:hAnsi="Courier New"/>
            <w:sz w:val="16"/>
            <w:szCs w:val="22"/>
            <w:lang w:val="en-GB" w:eastAsia="sv-SE"/>
          </w:rPr>
          <w:tab/>
        </w:r>
        <w:r>
          <w:rPr>
            <w:rFonts w:ascii="Courier New" w:eastAsia="Batang" w:hAnsi="Courier New"/>
            <w:sz w:val="16"/>
            <w:szCs w:val="22"/>
            <w:lang w:val="en-GB" w:eastAsia="sv-SE"/>
          </w:rPr>
          <w:tab/>
          <w:t>OPTIONAL</w:t>
        </w:r>
      </w:ins>
    </w:p>
    <w:p w:rsidR="005B6CCE" w:rsidRDefault="005B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1" w:author="AI JIANXUN" w:date="2019-04-26T11:34:00Z"/>
          <w:rFonts w:ascii="Courier New" w:eastAsia="Batang" w:hAnsi="Courier New"/>
          <w:sz w:val="16"/>
          <w:lang w:val="en-GB" w:eastAsia="sv-SE"/>
        </w:rPr>
      </w:pPr>
      <w:ins w:id="502" w:author="AI JIANXUN" w:date="2019-04-26T11:34:00Z">
        <w:r>
          <w:rPr>
            <w:rFonts w:ascii="Courier New" w:eastAsia="Batang" w:hAnsi="Courier New"/>
            <w:sz w:val="16"/>
            <w:lang w:val="en-GB" w:eastAsia="sv-SE"/>
          </w:rPr>
          <w:t>}</w:t>
        </w:r>
      </w:ins>
    </w:p>
    <w:p w:rsid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sz w:val="16"/>
          <w:lang w:val="en-GB" w:eastAsia="sv-SE"/>
        </w:rPr>
      </w:pPr>
    </w:p>
    <w:p w:rsidR="005B6CCE" w:rsidRDefault="005B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sz w:val="16"/>
          <w:lang w:val="en-GB" w:eastAsia="sv-SE"/>
        </w:rPr>
      </w:pPr>
      <w:r>
        <w:rPr>
          <w:rFonts w:ascii="Courier New" w:eastAsia="Batang" w:hAnsi="Courier New"/>
          <w:sz w:val="16"/>
          <w:lang w:eastAsia="sv-SE"/>
        </w:rPr>
        <w:t>[</w:t>
      </w:r>
      <w:proofErr w:type="gramStart"/>
      <w:r>
        <w:rPr>
          <w:rFonts w:ascii="Courier New" w:eastAsia="Batang" w:hAnsi="Courier New"/>
          <w:sz w:val="16"/>
          <w:lang w:val="en-GB" w:eastAsia="sv-SE"/>
        </w:rPr>
        <w:t>skipped</w:t>
      </w:r>
      <w:proofErr w:type="gramEnd"/>
      <w:r>
        <w:rPr>
          <w:rFonts w:ascii="Courier New" w:eastAsia="Batang" w:hAnsi="Courier New"/>
          <w:sz w:val="16"/>
          <w:lang w:val="en-GB" w:eastAsia="sv-SE"/>
        </w:rPr>
        <w:t xml:space="preserve"> parts</w:t>
      </w:r>
      <w:r>
        <w:rPr>
          <w:rFonts w:ascii="Courier New" w:eastAsia="Batang" w:hAnsi="Courier New"/>
          <w:sz w:val="16"/>
          <w:lang w:eastAsia="sv-SE"/>
        </w:rPr>
        <w:t>]</w:t>
      </w:r>
    </w:p>
    <w:p w:rsidR="005B6CCE" w:rsidRDefault="005B6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sz w:val="16"/>
          <w:lang w:val="en-GB" w:eastAsia="sv-SE"/>
        </w:rPr>
      </w:pPr>
    </w:p>
    <w:p w:rsidR="005B6CCE" w:rsidRDefault="005B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sz w:val="16"/>
          <w:lang w:val="en-GB" w:eastAsia="sv-SE"/>
        </w:rPr>
      </w:pPr>
      <w:r>
        <w:rPr>
          <w:rFonts w:ascii="Courier New" w:eastAsia="Batang" w:hAnsi="Courier New"/>
          <w:sz w:val="16"/>
          <w:lang w:val="en-GB" w:eastAsia="sv-SE"/>
        </w:rPr>
        <w:t>-- ASN1STOP</w:t>
      </w:r>
    </w:p>
    <w:p w:rsidR="005B6CCE" w:rsidRDefault="005B6CCE">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869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tblPr>
      <w:tblGrid>
        <w:gridCol w:w="7780"/>
        <w:gridCol w:w="916"/>
      </w:tblGrid>
      <w:tr w:rsidR="005B6CCE">
        <w:trPr>
          <w:cantSplit/>
          <w:tblHeader/>
        </w:trPr>
        <w:tc>
          <w:tcPr>
            <w:tcW w:w="7780" w:type="dxa"/>
            <w:tcBorders>
              <w:top w:val="single" w:sz="4" w:space="0" w:color="808080"/>
              <w:left w:val="single" w:sz="4" w:space="0" w:color="808080"/>
              <w:bottom w:val="single" w:sz="4" w:space="0" w:color="808080"/>
              <w:right w:val="single" w:sz="4" w:space="0" w:color="808080"/>
            </w:tcBorders>
          </w:tcPr>
          <w:p w:rsidR="005B6CCE" w:rsidRPr="005B6CCE" w:rsidRDefault="005B6CCE">
            <w:pPr>
              <w:keepNext/>
              <w:keepLines/>
              <w:overflowPunct w:val="0"/>
              <w:autoSpaceDE w:val="0"/>
              <w:autoSpaceDN w:val="0"/>
              <w:adjustRightInd w:val="0"/>
              <w:spacing w:after="0"/>
              <w:jc w:val="center"/>
              <w:textAlignment w:val="baseline"/>
              <w:rPr>
                <w:rFonts w:ascii="Arial" w:eastAsia="Times New Roman" w:hAnsi="Arial"/>
                <w:b/>
                <w:sz w:val="18"/>
                <w:szCs w:val="18"/>
                <w:lang w:val="en-GB" w:eastAsia="en-GB"/>
              </w:rPr>
            </w:pPr>
            <w:r w:rsidRPr="005B6CCE">
              <w:rPr>
                <w:rFonts w:ascii="Arial" w:eastAsia="Times New Roman" w:hAnsi="Arial"/>
                <w:b/>
                <w:i/>
                <w:sz w:val="18"/>
                <w:szCs w:val="18"/>
                <w:lang w:val="en-GB" w:eastAsia="en-GB"/>
              </w:rPr>
              <w:t>UE-EUTRA-Capability</w:t>
            </w:r>
            <w:r w:rsidRPr="005B6CCE">
              <w:rPr>
                <w:rFonts w:ascii="Arial" w:eastAsia="Times New Roman" w:hAnsi="Arial"/>
                <w:b/>
                <w:iCs/>
                <w:sz w:val="18"/>
                <w:szCs w:val="18"/>
                <w:lang w:val="en-GB" w:eastAsia="en-GB"/>
              </w:rPr>
              <w:t xml:space="preserve"> field descriptions</w:t>
            </w:r>
          </w:p>
        </w:tc>
        <w:tc>
          <w:tcPr>
            <w:tcW w:w="916" w:type="dxa"/>
            <w:tcBorders>
              <w:top w:val="single" w:sz="4" w:space="0" w:color="808080"/>
              <w:left w:val="single" w:sz="4" w:space="0" w:color="808080"/>
              <w:bottom w:val="single" w:sz="4" w:space="0" w:color="808080"/>
              <w:right w:val="single" w:sz="4" w:space="0" w:color="808080"/>
            </w:tcBorders>
          </w:tcPr>
          <w:p w:rsidR="005B6CCE" w:rsidRPr="005B6CCE" w:rsidRDefault="005B6CCE">
            <w:pPr>
              <w:keepNext/>
              <w:keepLines/>
              <w:overflowPunct w:val="0"/>
              <w:autoSpaceDE w:val="0"/>
              <w:autoSpaceDN w:val="0"/>
              <w:adjustRightInd w:val="0"/>
              <w:spacing w:after="0"/>
              <w:jc w:val="center"/>
              <w:textAlignment w:val="baseline"/>
              <w:rPr>
                <w:rFonts w:ascii="Arial" w:eastAsia="Times New Roman" w:hAnsi="Arial"/>
                <w:b/>
                <w:i/>
                <w:sz w:val="18"/>
                <w:szCs w:val="18"/>
                <w:lang w:val="en-GB" w:eastAsia="en-GB"/>
                <w:rPrChange w:id="503" w:author="AI JIANXUN" w:date="2019-04-26T18:10:00Z">
                  <w:rPr>
                    <w:rFonts w:ascii="Arial" w:eastAsia="Times New Roman" w:hAnsi="Arial"/>
                    <w:b/>
                    <w:i/>
                    <w:sz w:val="18"/>
                    <w:lang w:val="en-GB" w:eastAsia="en-GB"/>
                  </w:rPr>
                </w:rPrChange>
              </w:rPr>
            </w:pPr>
            <w:r w:rsidRPr="005B6CCE">
              <w:rPr>
                <w:rFonts w:ascii="Arial" w:eastAsia="Times New Roman" w:hAnsi="Arial"/>
                <w:b/>
                <w:i/>
                <w:sz w:val="18"/>
                <w:szCs w:val="18"/>
                <w:lang w:val="en-GB" w:eastAsia="en-GB"/>
                <w:rPrChange w:id="504" w:author="AI JIANXUN" w:date="2019-04-26T18:10:00Z">
                  <w:rPr>
                    <w:rFonts w:ascii="Arial" w:eastAsia="Times New Roman" w:hAnsi="Arial"/>
                    <w:b/>
                    <w:i/>
                    <w:sz w:val="18"/>
                    <w:lang w:val="en-GB" w:eastAsia="en-GB"/>
                  </w:rPr>
                </w:rPrChange>
              </w:rPr>
              <w:t>FDD/ TDD diff</w:t>
            </w:r>
          </w:p>
        </w:tc>
      </w:tr>
      <w:tr w:rsidR="005B6CCE">
        <w:trPr>
          <w:ins w:id="505" w:author="AI JIANXUN" w:date="2019-04-26T11:33:00Z"/>
        </w:trPr>
        <w:tc>
          <w:tcPr>
            <w:tcW w:w="7780" w:type="dxa"/>
            <w:tcBorders>
              <w:top w:val="single" w:sz="4" w:space="0" w:color="808080"/>
              <w:left w:val="single" w:sz="4" w:space="0" w:color="808080"/>
              <w:bottom w:val="single" w:sz="4" w:space="0" w:color="808080"/>
              <w:right w:val="single" w:sz="4" w:space="0" w:color="808080"/>
            </w:tcBorders>
          </w:tcPr>
          <w:p w:rsidR="005B6CCE" w:rsidRPr="005B6CCE" w:rsidRDefault="005B6CCE">
            <w:pPr>
              <w:keepNext/>
              <w:keepLines/>
              <w:overflowPunct w:val="0"/>
              <w:autoSpaceDE w:val="0"/>
              <w:autoSpaceDN w:val="0"/>
              <w:adjustRightInd w:val="0"/>
              <w:spacing w:after="0"/>
              <w:textAlignment w:val="baseline"/>
              <w:rPr>
                <w:ins w:id="506" w:author="AI JIANXUN" w:date="2019-04-26T11:33:00Z"/>
                <w:rFonts w:ascii="Arial" w:eastAsia="Times New Roman" w:hAnsi="Arial"/>
                <w:b/>
                <w:bCs/>
                <w:i/>
                <w:iCs/>
                <w:sz w:val="18"/>
                <w:szCs w:val="18"/>
                <w:lang w:eastAsia="ja-JP"/>
              </w:rPr>
            </w:pPr>
            <w:ins w:id="507" w:author="AI JIANXUN" w:date="2019-04-26T11:33:00Z">
              <w:r w:rsidRPr="005B6CCE">
                <w:rPr>
                  <w:rFonts w:ascii="Arial" w:eastAsia="Times New Roman" w:hAnsi="Arial"/>
                  <w:b/>
                  <w:bCs/>
                  <w:i/>
                  <w:iCs/>
                  <w:sz w:val="18"/>
                  <w:szCs w:val="18"/>
                  <w:lang w:eastAsia="ja-JP"/>
                </w:rPr>
                <w:t>keepSCG-OnResume-v16xy</w:t>
              </w:r>
            </w:ins>
          </w:p>
          <w:p w:rsidR="005B6CCE" w:rsidRPr="005B6CCE" w:rsidRDefault="005B6CCE">
            <w:pPr>
              <w:keepNext/>
              <w:keepLines/>
              <w:overflowPunct w:val="0"/>
              <w:autoSpaceDE w:val="0"/>
              <w:autoSpaceDN w:val="0"/>
              <w:adjustRightInd w:val="0"/>
              <w:spacing w:after="0"/>
              <w:textAlignment w:val="baseline"/>
              <w:rPr>
                <w:ins w:id="508" w:author="AI JIANXUN" w:date="2019-04-26T11:33:00Z"/>
                <w:rFonts w:ascii="Arial" w:eastAsia="Times New Roman" w:hAnsi="Arial"/>
                <w:sz w:val="18"/>
                <w:szCs w:val="18"/>
                <w:lang w:val="en-GB" w:eastAsia="ja-JP"/>
                <w:rPrChange w:id="509" w:author="AI JIANXUN" w:date="2019-04-26T18:10:00Z">
                  <w:rPr>
                    <w:ins w:id="510" w:author="AI JIANXUN" w:date="2019-04-26T11:33:00Z"/>
                    <w:rFonts w:ascii="Arial" w:eastAsia="Times New Roman" w:hAnsi="Arial"/>
                    <w:sz w:val="18"/>
                    <w:lang w:val="en-GB" w:eastAsia="ja-JP"/>
                  </w:rPr>
                </w:rPrChange>
              </w:rPr>
            </w:pPr>
            <w:ins w:id="511" w:author="AI JIANXUN" w:date="2019-04-26T11:33:00Z">
              <w:r w:rsidRPr="005B6CCE">
                <w:rPr>
                  <w:rFonts w:ascii="Arial" w:eastAsia="Times New Roman" w:hAnsi="Arial"/>
                  <w:sz w:val="18"/>
                  <w:szCs w:val="18"/>
                  <w:lang w:eastAsia="ja-JP"/>
                  <w:rPrChange w:id="512" w:author="AI JIANXUN" w:date="2019-04-26T18:10:00Z">
                    <w:rPr>
                      <w:rFonts w:ascii="Arial" w:eastAsia="Times New Roman" w:hAnsi="Arial"/>
                      <w:sz w:val="18"/>
                      <w:lang w:eastAsia="ja-JP"/>
                    </w:rPr>
                  </w:rPrChange>
                </w:rPr>
                <w:t>This field defines whether the UE supports keeping SCG configurations</w:t>
              </w:r>
            </w:ins>
            <w:ins w:id="513" w:author="AI JIANXUN" w:date="2019-04-26T11:34:00Z">
              <w:r w:rsidRPr="005B6CCE">
                <w:rPr>
                  <w:rFonts w:ascii="Arial" w:eastAsia="Times New Roman" w:hAnsi="Arial"/>
                  <w:sz w:val="18"/>
                  <w:szCs w:val="18"/>
                  <w:lang w:eastAsia="ja-JP"/>
                  <w:rPrChange w:id="514" w:author="AI JIANXUN" w:date="2019-04-26T18:10:00Z">
                    <w:rPr>
                      <w:rFonts w:ascii="Arial" w:eastAsia="Times New Roman" w:hAnsi="Arial"/>
                      <w:sz w:val="18"/>
                      <w:lang w:eastAsia="ja-JP"/>
                    </w:rPr>
                  </w:rPrChange>
                </w:rPr>
                <w:t xml:space="preserve"> in RRC resume for (NG</w:t>
              </w:r>
              <w:proofErr w:type="gramStart"/>
              <w:r w:rsidRPr="005B6CCE">
                <w:rPr>
                  <w:rFonts w:ascii="Arial" w:eastAsia="Times New Roman" w:hAnsi="Arial"/>
                  <w:sz w:val="18"/>
                  <w:szCs w:val="18"/>
                  <w:lang w:eastAsia="ja-JP"/>
                  <w:rPrChange w:id="515" w:author="AI JIANXUN" w:date="2019-04-26T18:10:00Z">
                    <w:rPr>
                      <w:rFonts w:ascii="Arial" w:eastAsia="Times New Roman" w:hAnsi="Arial"/>
                      <w:sz w:val="18"/>
                      <w:lang w:eastAsia="ja-JP"/>
                    </w:rPr>
                  </w:rPrChange>
                </w:rPr>
                <w:t>)EN</w:t>
              </w:r>
              <w:proofErr w:type="gramEnd"/>
              <w:r w:rsidRPr="005B6CCE">
                <w:rPr>
                  <w:rFonts w:ascii="Arial" w:eastAsia="Times New Roman" w:hAnsi="Arial"/>
                  <w:sz w:val="18"/>
                  <w:szCs w:val="18"/>
                  <w:lang w:eastAsia="ja-JP"/>
                  <w:rPrChange w:id="516" w:author="AI JIANXUN" w:date="2019-04-26T18:10:00Z">
                    <w:rPr>
                      <w:rFonts w:ascii="Arial" w:eastAsia="Times New Roman" w:hAnsi="Arial"/>
                      <w:sz w:val="18"/>
                      <w:lang w:eastAsia="ja-JP"/>
                    </w:rPr>
                  </w:rPrChange>
                </w:rPr>
                <w:t>-DC</w:t>
              </w:r>
            </w:ins>
            <w:ins w:id="517" w:author="AI JIANXUN" w:date="2019-04-26T11:33:00Z">
              <w:r w:rsidRPr="005B6CCE">
                <w:rPr>
                  <w:rFonts w:ascii="Arial" w:eastAsia="Times New Roman" w:hAnsi="Arial"/>
                  <w:sz w:val="18"/>
                  <w:szCs w:val="18"/>
                  <w:lang w:eastAsia="ja-JP"/>
                  <w:rPrChange w:id="518" w:author="AI JIANXUN" w:date="2019-04-26T18:10:00Z">
                    <w:rPr>
                      <w:rFonts w:ascii="Arial" w:eastAsia="Times New Roman" w:hAnsi="Arial"/>
                      <w:sz w:val="18"/>
                      <w:lang w:eastAsia="ja-JP"/>
                    </w:rPr>
                  </w:rPrChange>
                </w:rPr>
                <w:t>.</w:t>
              </w:r>
            </w:ins>
          </w:p>
        </w:tc>
        <w:tc>
          <w:tcPr>
            <w:tcW w:w="916" w:type="dxa"/>
            <w:tcBorders>
              <w:top w:val="single" w:sz="4" w:space="0" w:color="808080"/>
              <w:left w:val="single" w:sz="4" w:space="0" w:color="808080"/>
              <w:bottom w:val="single" w:sz="4" w:space="0" w:color="808080"/>
              <w:right w:val="single" w:sz="4" w:space="0" w:color="808080"/>
            </w:tcBorders>
          </w:tcPr>
          <w:p w:rsidR="005B6CCE" w:rsidRPr="005B6CCE" w:rsidRDefault="005B6CCE">
            <w:pPr>
              <w:keepNext/>
              <w:keepLines/>
              <w:overflowPunct w:val="0"/>
              <w:autoSpaceDE w:val="0"/>
              <w:autoSpaceDN w:val="0"/>
              <w:adjustRightInd w:val="0"/>
              <w:spacing w:after="0"/>
              <w:jc w:val="center"/>
              <w:textAlignment w:val="baseline"/>
              <w:rPr>
                <w:ins w:id="519" w:author="AI JIANXUN" w:date="2019-04-26T11:33:00Z"/>
                <w:rFonts w:ascii="Arial" w:eastAsia="Times New Roman" w:hAnsi="Arial"/>
                <w:sz w:val="18"/>
                <w:szCs w:val="18"/>
                <w:lang w:val="en-GB"/>
                <w:rPrChange w:id="520" w:author="AI JIANXUN" w:date="2019-04-26T18:10:00Z">
                  <w:rPr>
                    <w:ins w:id="521" w:author="AI JIANXUN" w:date="2019-04-26T11:33:00Z"/>
                    <w:rFonts w:ascii="Arial" w:eastAsia="Times New Roman" w:hAnsi="Arial"/>
                    <w:sz w:val="18"/>
                    <w:lang w:val="en-GB"/>
                  </w:rPr>
                </w:rPrChange>
              </w:rPr>
            </w:pPr>
          </w:p>
        </w:tc>
      </w:tr>
    </w:tbl>
    <w:p w:rsidR="005B6CCE" w:rsidRDefault="005B6CCE">
      <w:pPr>
        <w:widowControl/>
        <w:overflowPunct w:val="0"/>
        <w:autoSpaceDE w:val="0"/>
        <w:autoSpaceDN w:val="0"/>
        <w:adjustRightInd w:val="0"/>
        <w:spacing w:after="180" w:line="240" w:lineRule="auto"/>
        <w:jc w:val="left"/>
        <w:textAlignment w:val="baseline"/>
        <w:rPr>
          <w:rFonts w:eastAsia="Times New Roman"/>
          <w:iCs/>
          <w:kern w:val="0"/>
          <w:sz w:val="20"/>
          <w:szCs w:val="20"/>
          <w:lang w:val="en-GB" w:eastAsia="ja-JP"/>
        </w:rPr>
      </w:pPr>
    </w:p>
    <w:p w:rsidR="005B6CCE" w:rsidRDefault="003B436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Calibri"/>
          <w:bCs/>
          <w:iCs/>
          <w:sz w:val="22"/>
          <w:szCs w:val="22"/>
          <w:lang w:val="en-GB" w:eastAsia="ko-KR"/>
        </w:rPr>
      </w:pPr>
      <w:r>
        <w:rPr>
          <w:rFonts w:eastAsia="SimSun"/>
          <w:bCs/>
          <w:iCs/>
          <w:sz w:val="22"/>
          <w:szCs w:val="22"/>
        </w:rPr>
        <w:t>END OF F</w:t>
      </w:r>
      <w:r w:rsidR="005B4D16">
        <w:rPr>
          <w:rFonts w:eastAsia="SimSun"/>
          <w:bCs/>
          <w:iCs/>
          <w:sz w:val="22"/>
          <w:szCs w:val="22"/>
        </w:rPr>
        <w:t xml:space="preserve">IFTH </w:t>
      </w:r>
      <w:r>
        <w:rPr>
          <w:rFonts w:eastAsia="SimSun"/>
          <w:bCs/>
          <w:iCs/>
          <w:sz w:val="22"/>
          <w:szCs w:val="22"/>
        </w:rPr>
        <w:t>CHANGE</w:t>
      </w:r>
    </w:p>
    <w:p w:rsidR="005B6CCE" w:rsidRDefault="005B6CCE"/>
    <w:sectPr w:rsidR="005B6CCE" w:rsidSect="005B6CCE">
      <w:headerReference w:type="default" r:id="rId14"/>
      <w:footerReference w:type="even" r:id="rId15"/>
      <w:footerReference w:type="default" r:id="rId16"/>
      <w:pgSz w:w="11906" w:h="16838"/>
      <w:pgMar w:top="1440" w:right="975" w:bottom="208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6CCE" w:rsidRDefault="005B6CCE" w:rsidP="005B6CCE">
      <w:pPr>
        <w:spacing w:after="0" w:line="240" w:lineRule="auto"/>
      </w:pPr>
      <w:r>
        <w:separator/>
      </w:r>
    </w:p>
  </w:endnote>
  <w:endnote w:type="continuationSeparator" w:id="0">
    <w:p w:rsidR="005B6CCE" w:rsidRDefault="005B6CCE" w:rsidP="005B6C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Hei">
    <w:altName w:val="Arial Unicode MS"/>
    <w:panose1 w:val="02010600030101010101"/>
    <w:charset w:val="86"/>
    <w:family w:val="modern"/>
    <w:notTrueType/>
    <w:pitch w:val="fixed"/>
    <w:sig w:usb0="00000000"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STFangsong">
    <w:altName w:val="Arial Unicode MS"/>
    <w:charset w:val="86"/>
    <w:family w:val="auto"/>
    <w:pitch w:val="default"/>
    <w:sig w:usb0="00000000" w:usb1="080F0000" w:usb2="00000000" w:usb3="00000000" w:csb0="0004009F" w:csb1="DFD7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CCE" w:rsidRDefault="005B6CCE">
    <w:pPr>
      <w:pStyle w:val="Footer"/>
      <w:framePr w:wrap="around" w:vAnchor="text" w:hAnchor="margin" w:xAlign="right" w:y="1"/>
      <w:rPr>
        <w:rStyle w:val="PageNumber"/>
      </w:rPr>
    </w:pPr>
    <w:r>
      <w:rPr>
        <w:rStyle w:val="PageNumber"/>
      </w:rPr>
      <w:fldChar w:fldCharType="begin"/>
    </w:r>
    <w:r w:rsidR="005B4D16">
      <w:rPr>
        <w:rStyle w:val="PageNumber"/>
      </w:rPr>
      <w:instrText xml:space="preserve">PAGE  </w:instrText>
    </w:r>
    <w:r>
      <w:rPr>
        <w:rStyle w:val="PageNumber"/>
      </w:rPr>
      <w:fldChar w:fldCharType="end"/>
    </w:r>
  </w:p>
  <w:p w:rsidR="005B6CCE" w:rsidRDefault="005B6CC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CCE" w:rsidRDefault="005B6CCE">
    <w:pPr>
      <w:pStyle w:val="Footer"/>
      <w:ind w:right="360"/>
      <w:jc w:val="both"/>
      <w:rPr>
        <w:rFonts w:ascii="SimSun" w:hAnsi="SimSu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6CCE" w:rsidRDefault="005B6CCE" w:rsidP="005B6CCE">
      <w:pPr>
        <w:spacing w:after="0" w:line="240" w:lineRule="auto"/>
      </w:pPr>
      <w:r>
        <w:separator/>
      </w:r>
    </w:p>
  </w:footnote>
  <w:footnote w:type="continuationSeparator" w:id="0">
    <w:p w:rsidR="005B6CCE" w:rsidRDefault="005B6CCE" w:rsidP="005B6CC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CCE" w:rsidRDefault="005B4D16">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Pr>
        <w:rFonts w:eastAsia="Times New Roman"/>
        <w:kern w:val="0"/>
        <w:sz w:val="20"/>
        <w:szCs w:val="20"/>
        <w:lang w:val="en-GB" w:eastAsia="ja-JP"/>
      </w:rPr>
      <w:t xml:space="preserve">Page </w:t>
    </w:r>
    <w:r w:rsidR="005B6CCE">
      <w:rPr>
        <w:rFonts w:eastAsia="Times New Roman"/>
        <w:kern w:val="0"/>
        <w:sz w:val="20"/>
        <w:szCs w:val="20"/>
        <w:lang w:val="en-GB" w:eastAsia="ja-JP"/>
      </w:rPr>
      <w:fldChar w:fldCharType="begin"/>
    </w:r>
    <w:r>
      <w:rPr>
        <w:rFonts w:eastAsia="Times New Roman"/>
        <w:kern w:val="0"/>
        <w:sz w:val="20"/>
        <w:szCs w:val="20"/>
        <w:lang w:val="en-GB" w:eastAsia="ja-JP"/>
      </w:rPr>
      <w:instrText>PAGE</w:instrText>
    </w:r>
    <w:r w:rsidR="005B6CCE">
      <w:rPr>
        <w:rFonts w:eastAsia="Times New Roman"/>
        <w:kern w:val="0"/>
        <w:sz w:val="20"/>
        <w:szCs w:val="20"/>
        <w:lang w:val="en-GB" w:eastAsia="ja-JP"/>
      </w:rPr>
      <w:fldChar w:fldCharType="separate"/>
    </w:r>
    <w:r>
      <w:rPr>
        <w:rFonts w:eastAsia="Times New Roman"/>
        <w:kern w:val="0"/>
        <w:sz w:val="20"/>
        <w:szCs w:val="20"/>
        <w:lang w:val="en-GB" w:eastAsia="ja-JP"/>
      </w:rPr>
      <w:t>1</w:t>
    </w:r>
    <w:r w:rsidR="005B6CCE">
      <w:rPr>
        <w:rFonts w:eastAsia="Times New Roman"/>
        <w:kern w:val="0"/>
        <w:sz w:val="20"/>
        <w:szCs w:val="20"/>
        <w:lang w:val="en-GB" w:eastAsia="ja-JP"/>
      </w:rPr>
      <w:fldChar w:fldCharType="end"/>
    </w:r>
    <w:r>
      <w:rPr>
        <w:rFonts w:eastAsia="Times New Roman"/>
        <w:kern w:val="0"/>
        <w:sz w:val="20"/>
        <w:szCs w:val="20"/>
        <w:lang w:val="en-GB" w:eastAsia="ja-JP"/>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CCE" w:rsidRDefault="005B6CCE">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4A211679"/>
    <w:multiLevelType w:val="singleLevel"/>
    <w:tmpl w:val="4A211679"/>
    <w:lvl w:ilvl="0">
      <w:start w:val="1"/>
      <w:numFmt w:val="decimal"/>
      <w:suff w:val="space"/>
      <w:lvlText w:val="%1."/>
      <w:lvlJc w:val="left"/>
    </w:lvl>
  </w:abstractNum>
  <w:abstractNum w:abstractNumId="2">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I JIANXUN">
    <w15:presenceInfo w15:providerId="None" w15:userId="AI JIANXUN"/>
  </w15:person>
  <w15:person w15:author="Ericsson">
    <w15:presenceInfo w15:providerId="None" w15:userId="Ericsso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grammar="clean"/>
  <w:defaultTabStop w:val="420"/>
  <w:hyphenationZone w:val="283"/>
  <w:drawingGridHorizontalSpacing w:val="105"/>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16BC"/>
    <w:rsid w:val="00001366"/>
    <w:rsid w:val="0000394D"/>
    <w:rsid w:val="000055B1"/>
    <w:rsid w:val="00005B70"/>
    <w:rsid w:val="000103E7"/>
    <w:rsid w:val="000130CA"/>
    <w:rsid w:val="00013FAD"/>
    <w:rsid w:val="00017344"/>
    <w:rsid w:val="00017BA5"/>
    <w:rsid w:val="00021259"/>
    <w:rsid w:val="00021359"/>
    <w:rsid w:val="000223BE"/>
    <w:rsid w:val="000248FC"/>
    <w:rsid w:val="00024E29"/>
    <w:rsid w:val="0002660A"/>
    <w:rsid w:val="00026899"/>
    <w:rsid w:val="0002698B"/>
    <w:rsid w:val="000277F7"/>
    <w:rsid w:val="00027EEC"/>
    <w:rsid w:val="00035EF9"/>
    <w:rsid w:val="00037973"/>
    <w:rsid w:val="00040A63"/>
    <w:rsid w:val="0004105F"/>
    <w:rsid w:val="00042E6F"/>
    <w:rsid w:val="00043923"/>
    <w:rsid w:val="00043FCA"/>
    <w:rsid w:val="00045EDE"/>
    <w:rsid w:val="000464CE"/>
    <w:rsid w:val="00046E3D"/>
    <w:rsid w:val="000563ED"/>
    <w:rsid w:val="000603D6"/>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47E2"/>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42FB"/>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1F6DA4"/>
    <w:rsid w:val="00201FFE"/>
    <w:rsid w:val="00202C4B"/>
    <w:rsid w:val="00203B88"/>
    <w:rsid w:val="002052A2"/>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2730E"/>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36D"/>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D1A"/>
    <w:rsid w:val="00437EF1"/>
    <w:rsid w:val="00441EB5"/>
    <w:rsid w:val="0044341B"/>
    <w:rsid w:val="00443D84"/>
    <w:rsid w:val="00444F7D"/>
    <w:rsid w:val="00445007"/>
    <w:rsid w:val="00446A9B"/>
    <w:rsid w:val="00453750"/>
    <w:rsid w:val="00456668"/>
    <w:rsid w:val="00456FE5"/>
    <w:rsid w:val="0046088D"/>
    <w:rsid w:val="00460FF4"/>
    <w:rsid w:val="00462F02"/>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4C15"/>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2A8D"/>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4D16"/>
    <w:rsid w:val="005B66D2"/>
    <w:rsid w:val="005B6CCE"/>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1FF9"/>
    <w:rsid w:val="00633DA7"/>
    <w:rsid w:val="00635291"/>
    <w:rsid w:val="006357BD"/>
    <w:rsid w:val="006408DC"/>
    <w:rsid w:val="006413AD"/>
    <w:rsid w:val="00643A7A"/>
    <w:rsid w:val="0064545A"/>
    <w:rsid w:val="00646B3F"/>
    <w:rsid w:val="006503F8"/>
    <w:rsid w:val="00650D0F"/>
    <w:rsid w:val="00651856"/>
    <w:rsid w:val="006521E7"/>
    <w:rsid w:val="0065579F"/>
    <w:rsid w:val="00661CDB"/>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4D28"/>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6CDD"/>
    <w:rsid w:val="00736FEF"/>
    <w:rsid w:val="00737516"/>
    <w:rsid w:val="00741230"/>
    <w:rsid w:val="007414E3"/>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9C5"/>
    <w:rsid w:val="00770F43"/>
    <w:rsid w:val="00771468"/>
    <w:rsid w:val="007719AC"/>
    <w:rsid w:val="00773686"/>
    <w:rsid w:val="00776AD0"/>
    <w:rsid w:val="00780871"/>
    <w:rsid w:val="007879E6"/>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2D32"/>
    <w:rsid w:val="009432FE"/>
    <w:rsid w:val="009438F8"/>
    <w:rsid w:val="00944414"/>
    <w:rsid w:val="00945FA9"/>
    <w:rsid w:val="0094691D"/>
    <w:rsid w:val="00947A05"/>
    <w:rsid w:val="00954F42"/>
    <w:rsid w:val="00957172"/>
    <w:rsid w:val="0095733F"/>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0F5E"/>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21F"/>
    <w:rsid w:val="009C7D32"/>
    <w:rsid w:val="009D159F"/>
    <w:rsid w:val="009D2A16"/>
    <w:rsid w:val="009D6952"/>
    <w:rsid w:val="009D7AC8"/>
    <w:rsid w:val="009D7F9A"/>
    <w:rsid w:val="009E068F"/>
    <w:rsid w:val="009E1B89"/>
    <w:rsid w:val="009E56AF"/>
    <w:rsid w:val="009E619C"/>
    <w:rsid w:val="009E7020"/>
    <w:rsid w:val="009E7045"/>
    <w:rsid w:val="009E748B"/>
    <w:rsid w:val="009F2244"/>
    <w:rsid w:val="009F2362"/>
    <w:rsid w:val="009F3D12"/>
    <w:rsid w:val="00A03D3F"/>
    <w:rsid w:val="00A04BEB"/>
    <w:rsid w:val="00A04DE2"/>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632"/>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7DD4"/>
    <w:rsid w:val="00AC4276"/>
    <w:rsid w:val="00AC464D"/>
    <w:rsid w:val="00AC51E8"/>
    <w:rsid w:val="00AC57DE"/>
    <w:rsid w:val="00AD0CA9"/>
    <w:rsid w:val="00AD1C5F"/>
    <w:rsid w:val="00AD2407"/>
    <w:rsid w:val="00AD2F9B"/>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38C6"/>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1B"/>
    <w:rsid w:val="00C41E55"/>
    <w:rsid w:val="00C42DCF"/>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65DE"/>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E6DD0"/>
    <w:rsid w:val="00CF18A3"/>
    <w:rsid w:val="00CF356A"/>
    <w:rsid w:val="00CF4A61"/>
    <w:rsid w:val="00D00C73"/>
    <w:rsid w:val="00D029CB"/>
    <w:rsid w:val="00D04274"/>
    <w:rsid w:val="00D05A8B"/>
    <w:rsid w:val="00D06659"/>
    <w:rsid w:val="00D0699D"/>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0BCC"/>
    <w:rsid w:val="00D52834"/>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2B3"/>
    <w:rsid w:val="00DA7973"/>
    <w:rsid w:val="00DB3689"/>
    <w:rsid w:val="00DB3767"/>
    <w:rsid w:val="00DB39E0"/>
    <w:rsid w:val="00DB7729"/>
    <w:rsid w:val="00DC0030"/>
    <w:rsid w:val="00DC22BE"/>
    <w:rsid w:val="00DC5F62"/>
    <w:rsid w:val="00DC7FAF"/>
    <w:rsid w:val="00DD02BA"/>
    <w:rsid w:val="00DD100B"/>
    <w:rsid w:val="00DD4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5DCB"/>
    <w:rsid w:val="00E27FC2"/>
    <w:rsid w:val="00E31912"/>
    <w:rsid w:val="00E31B60"/>
    <w:rsid w:val="00E34D88"/>
    <w:rsid w:val="00E353DB"/>
    <w:rsid w:val="00E36375"/>
    <w:rsid w:val="00E40D48"/>
    <w:rsid w:val="00E40DBF"/>
    <w:rsid w:val="00E42C98"/>
    <w:rsid w:val="00E43798"/>
    <w:rsid w:val="00E43842"/>
    <w:rsid w:val="00E467A0"/>
    <w:rsid w:val="00E468CA"/>
    <w:rsid w:val="00E47CAE"/>
    <w:rsid w:val="00E47D3F"/>
    <w:rsid w:val="00E521EE"/>
    <w:rsid w:val="00E62B3D"/>
    <w:rsid w:val="00E6315A"/>
    <w:rsid w:val="00E63986"/>
    <w:rsid w:val="00E65554"/>
    <w:rsid w:val="00E65E86"/>
    <w:rsid w:val="00E66C3B"/>
    <w:rsid w:val="00E71B00"/>
    <w:rsid w:val="00E73C7F"/>
    <w:rsid w:val="00E740D9"/>
    <w:rsid w:val="00E8224F"/>
    <w:rsid w:val="00E832E5"/>
    <w:rsid w:val="00E84809"/>
    <w:rsid w:val="00E853FB"/>
    <w:rsid w:val="00E85E3C"/>
    <w:rsid w:val="00E87D09"/>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9D6"/>
    <w:rsid w:val="00EC1D1E"/>
    <w:rsid w:val="00EC201F"/>
    <w:rsid w:val="00EC40E3"/>
    <w:rsid w:val="00EC465B"/>
    <w:rsid w:val="00EC5A04"/>
    <w:rsid w:val="00EC7D8F"/>
    <w:rsid w:val="00EC7E1A"/>
    <w:rsid w:val="00ED09F7"/>
    <w:rsid w:val="00ED0F55"/>
    <w:rsid w:val="00ED15C7"/>
    <w:rsid w:val="00ED19D2"/>
    <w:rsid w:val="00ED5032"/>
    <w:rsid w:val="00ED5270"/>
    <w:rsid w:val="00ED7856"/>
    <w:rsid w:val="00ED792B"/>
    <w:rsid w:val="00ED7DC2"/>
    <w:rsid w:val="00EE5769"/>
    <w:rsid w:val="00EE5CA6"/>
    <w:rsid w:val="00EE6916"/>
    <w:rsid w:val="00EF1335"/>
    <w:rsid w:val="00EF1557"/>
    <w:rsid w:val="00EF1A91"/>
    <w:rsid w:val="00EF4AE0"/>
    <w:rsid w:val="00EF6FA1"/>
    <w:rsid w:val="00F012FF"/>
    <w:rsid w:val="00F01A21"/>
    <w:rsid w:val="00F046E9"/>
    <w:rsid w:val="00F04831"/>
    <w:rsid w:val="00F12DA8"/>
    <w:rsid w:val="00F1322B"/>
    <w:rsid w:val="00F13699"/>
    <w:rsid w:val="00F16AB3"/>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6DB"/>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14720D7"/>
    <w:rsid w:val="016429DB"/>
    <w:rsid w:val="017800C5"/>
    <w:rsid w:val="017A1DCA"/>
    <w:rsid w:val="01B6509A"/>
    <w:rsid w:val="01C04AA4"/>
    <w:rsid w:val="01E4262A"/>
    <w:rsid w:val="01F87760"/>
    <w:rsid w:val="02092B9F"/>
    <w:rsid w:val="02107794"/>
    <w:rsid w:val="021C71D0"/>
    <w:rsid w:val="024E797F"/>
    <w:rsid w:val="026376C5"/>
    <w:rsid w:val="027F7CB5"/>
    <w:rsid w:val="029744A1"/>
    <w:rsid w:val="02B324B8"/>
    <w:rsid w:val="02CA59DD"/>
    <w:rsid w:val="02CE3415"/>
    <w:rsid w:val="03020CF9"/>
    <w:rsid w:val="0306294B"/>
    <w:rsid w:val="030856B5"/>
    <w:rsid w:val="03190415"/>
    <w:rsid w:val="032A0BF9"/>
    <w:rsid w:val="034304DE"/>
    <w:rsid w:val="036C62EF"/>
    <w:rsid w:val="03AD7EA8"/>
    <w:rsid w:val="03CD590F"/>
    <w:rsid w:val="03E75FC1"/>
    <w:rsid w:val="04043AF0"/>
    <w:rsid w:val="044A4632"/>
    <w:rsid w:val="04511728"/>
    <w:rsid w:val="045126FF"/>
    <w:rsid w:val="045214DA"/>
    <w:rsid w:val="048278F7"/>
    <w:rsid w:val="048A5460"/>
    <w:rsid w:val="048E451C"/>
    <w:rsid w:val="04983B09"/>
    <w:rsid w:val="04B277C2"/>
    <w:rsid w:val="04BD0D3B"/>
    <w:rsid w:val="04CF0779"/>
    <w:rsid w:val="04F352A5"/>
    <w:rsid w:val="050E6489"/>
    <w:rsid w:val="054B773F"/>
    <w:rsid w:val="057850B4"/>
    <w:rsid w:val="058C1D64"/>
    <w:rsid w:val="059865A2"/>
    <w:rsid w:val="05A734B6"/>
    <w:rsid w:val="05CE1556"/>
    <w:rsid w:val="05D62B64"/>
    <w:rsid w:val="05E54A9C"/>
    <w:rsid w:val="05F5528B"/>
    <w:rsid w:val="06110B74"/>
    <w:rsid w:val="062F5128"/>
    <w:rsid w:val="066E220C"/>
    <w:rsid w:val="06B47423"/>
    <w:rsid w:val="06CE6F4E"/>
    <w:rsid w:val="07083D90"/>
    <w:rsid w:val="07283DE5"/>
    <w:rsid w:val="0737574C"/>
    <w:rsid w:val="07553E7D"/>
    <w:rsid w:val="076102C8"/>
    <w:rsid w:val="07661970"/>
    <w:rsid w:val="076D5432"/>
    <w:rsid w:val="078E330A"/>
    <w:rsid w:val="07A148E7"/>
    <w:rsid w:val="07D63DAA"/>
    <w:rsid w:val="08093ECD"/>
    <w:rsid w:val="0846486A"/>
    <w:rsid w:val="08560622"/>
    <w:rsid w:val="086438B1"/>
    <w:rsid w:val="08694CBF"/>
    <w:rsid w:val="08974AD7"/>
    <w:rsid w:val="08AA26FF"/>
    <w:rsid w:val="08B8593A"/>
    <w:rsid w:val="08F33BE8"/>
    <w:rsid w:val="09574A98"/>
    <w:rsid w:val="09685C55"/>
    <w:rsid w:val="096E34B0"/>
    <w:rsid w:val="098A6CE4"/>
    <w:rsid w:val="09953139"/>
    <w:rsid w:val="0A047B3E"/>
    <w:rsid w:val="0A2A0F4D"/>
    <w:rsid w:val="0A351CEF"/>
    <w:rsid w:val="0A376299"/>
    <w:rsid w:val="0A39193C"/>
    <w:rsid w:val="0A5939BD"/>
    <w:rsid w:val="0A6540DA"/>
    <w:rsid w:val="0A94183E"/>
    <w:rsid w:val="0AAD201C"/>
    <w:rsid w:val="0ABF62E4"/>
    <w:rsid w:val="0AE404B4"/>
    <w:rsid w:val="0B5C2D79"/>
    <w:rsid w:val="0B9161E5"/>
    <w:rsid w:val="0B9854B0"/>
    <w:rsid w:val="0C335952"/>
    <w:rsid w:val="0C572B0E"/>
    <w:rsid w:val="0C796FF9"/>
    <w:rsid w:val="0C98504D"/>
    <w:rsid w:val="0CAC4E19"/>
    <w:rsid w:val="0CC436C0"/>
    <w:rsid w:val="0CF108FE"/>
    <w:rsid w:val="0CFD1F19"/>
    <w:rsid w:val="0D0631C0"/>
    <w:rsid w:val="0D225F51"/>
    <w:rsid w:val="0D783C95"/>
    <w:rsid w:val="0D831B6D"/>
    <w:rsid w:val="0D89272A"/>
    <w:rsid w:val="0DB34A87"/>
    <w:rsid w:val="0DE00CC4"/>
    <w:rsid w:val="0DE35839"/>
    <w:rsid w:val="0E17248E"/>
    <w:rsid w:val="0E3F3320"/>
    <w:rsid w:val="0E5E35E5"/>
    <w:rsid w:val="0E741C25"/>
    <w:rsid w:val="0E7A00BE"/>
    <w:rsid w:val="0E821223"/>
    <w:rsid w:val="0E876B28"/>
    <w:rsid w:val="0EA81FBD"/>
    <w:rsid w:val="0EB148F5"/>
    <w:rsid w:val="0EBC6F8F"/>
    <w:rsid w:val="0ECB6FC7"/>
    <w:rsid w:val="0EDF0C42"/>
    <w:rsid w:val="0EE336CA"/>
    <w:rsid w:val="0EE96FA9"/>
    <w:rsid w:val="0EF22955"/>
    <w:rsid w:val="0F0A63DE"/>
    <w:rsid w:val="0F0B6882"/>
    <w:rsid w:val="0F2D01FF"/>
    <w:rsid w:val="0F924692"/>
    <w:rsid w:val="0FF2192E"/>
    <w:rsid w:val="103D3A72"/>
    <w:rsid w:val="105552AA"/>
    <w:rsid w:val="106C6611"/>
    <w:rsid w:val="107A7C85"/>
    <w:rsid w:val="10904859"/>
    <w:rsid w:val="109F0FC7"/>
    <w:rsid w:val="10A4002B"/>
    <w:rsid w:val="10C211CB"/>
    <w:rsid w:val="10C54BD2"/>
    <w:rsid w:val="11220330"/>
    <w:rsid w:val="1138246F"/>
    <w:rsid w:val="11947A8F"/>
    <w:rsid w:val="11B031E0"/>
    <w:rsid w:val="11EA51C3"/>
    <w:rsid w:val="120034D9"/>
    <w:rsid w:val="120F1BC9"/>
    <w:rsid w:val="122E46A4"/>
    <w:rsid w:val="123417B0"/>
    <w:rsid w:val="12350F7E"/>
    <w:rsid w:val="12470380"/>
    <w:rsid w:val="12714363"/>
    <w:rsid w:val="128A3960"/>
    <w:rsid w:val="129A481E"/>
    <w:rsid w:val="12A47A17"/>
    <w:rsid w:val="12D94FD9"/>
    <w:rsid w:val="12E50DFA"/>
    <w:rsid w:val="13192926"/>
    <w:rsid w:val="13787A28"/>
    <w:rsid w:val="13836205"/>
    <w:rsid w:val="13A97E7F"/>
    <w:rsid w:val="13BD6590"/>
    <w:rsid w:val="13CB016A"/>
    <w:rsid w:val="13DE425E"/>
    <w:rsid w:val="13F5675E"/>
    <w:rsid w:val="13FD5C8B"/>
    <w:rsid w:val="140C033D"/>
    <w:rsid w:val="140E0362"/>
    <w:rsid w:val="14126B5B"/>
    <w:rsid w:val="142B7F16"/>
    <w:rsid w:val="142D74C5"/>
    <w:rsid w:val="145927DD"/>
    <w:rsid w:val="148434E5"/>
    <w:rsid w:val="148C25FE"/>
    <w:rsid w:val="14AB553B"/>
    <w:rsid w:val="14D27EAE"/>
    <w:rsid w:val="152904D9"/>
    <w:rsid w:val="15757C7F"/>
    <w:rsid w:val="15800876"/>
    <w:rsid w:val="15864D32"/>
    <w:rsid w:val="15903984"/>
    <w:rsid w:val="15B634A3"/>
    <w:rsid w:val="15C9457A"/>
    <w:rsid w:val="15E07012"/>
    <w:rsid w:val="15F14120"/>
    <w:rsid w:val="15F255F8"/>
    <w:rsid w:val="16285C0D"/>
    <w:rsid w:val="164E163A"/>
    <w:rsid w:val="165322A4"/>
    <w:rsid w:val="16555810"/>
    <w:rsid w:val="165E61EB"/>
    <w:rsid w:val="1688009E"/>
    <w:rsid w:val="168D17E0"/>
    <w:rsid w:val="16927F57"/>
    <w:rsid w:val="1699472B"/>
    <w:rsid w:val="169A0CE2"/>
    <w:rsid w:val="16AD74E9"/>
    <w:rsid w:val="16C554F1"/>
    <w:rsid w:val="16E36AE7"/>
    <w:rsid w:val="173A778A"/>
    <w:rsid w:val="178B5910"/>
    <w:rsid w:val="17D613F9"/>
    <w:rsid w:val="17FB73DA"/>
    <w:rsid w:val="18244DA8"/>
    <w:rsid w:val="18307A3D"/>
    <w:rsid w:val="183160A6"/>
    <w:rsid w:val="18320839"/>
    <w:rsid w:val="1844224D"/>
    <w:rsid w:val="18512D64"/>
    <w:rsid w:val="18EF5FEB"/>
    <w:rsid w:val="18F4078B"/>
    <w:rsid w:val="1906752A"/>
    <w:rsid w:val="1911186A"/>
    <w:rsid w:val="194D319A"/>
    <w:rsid w:val="19750962"/>
    <w:rsid w:val="1987466F"/>
    <w:rsid w:val="19B31B15"/>
    <w:rsid w:val="19CA0F24"/>
    <w:rsid w:val="1A50145F"/>
    <w:rsid w:val="1A593079"/>
    <w:rsid w:val="1A762A03"/>
    <w:rsid w:val="1A865F3B"/>
    <w:rsid w:val="1AB319AA"/>
    <w:rsid w:val="1ABC4185"/>
    <w:rsid w:val="1ACA7D5C"/>
    <w:rsid w:val="1AF36F8E"/>
    <w:rsid w:val="1AFE1D9D"/>
    <w:rsid w:val="1B00542E"/>
    <w:rsid w:val="1B6754B6"/>
    <w:rsid w:val="1B69436E"/>
    <w:rsid w:val="1B8175DD"/>
    <w:rsid w:val="1BA46ECE"/>
    <w:rsid w:val="1BAD396B"/>
    <w:rsid w:val="1BE461DA"/>
    <w:rsid w:val="1BFD05D7"/>
    <w:rsid w:val="1C1572F0"/>
    <w:rsid w:val="1C316406"/>
    <w:rsid w:val="1C381B48"/>
    <w:rsid w:val="1C3A5E80"/>
    <w:rsid w:val="1C3F52AF"/>
    <w:rsid w:val="1C572CAD"/>
    <w:rsid w:val="1C5F0617"/>
    <w:rsid w:val="1C747A77"/>
    <w:rsid w:val="1C79506D"/>
    <w:rsid w:val="1C831B53"/>
    <w:rsid w:val="1C8E7510"/>
    <w:rsid w:val="1CE36F46"/>
    <w:rsid w:val="1D3E29D3"/>
    <w:rsid w:val="1D3F5138"/>
    <w:rsid w:val="1D43286A"/>
    <w:rsid w:val="1D5F665F"/>
    <w:rsid w:val="1D9947A9"/>
    <w:rsid w:val="1DB14761"/>
    <w:rsid w:val="1DF62680"/>
    <w:rsid w:val="1E166389"/>
    <w:rsid w:val="1E881B8D"/>
    <w:rsid w:val="1EA37BEA"/>
    <w:rsid w:val="1EC12E8B"/>
    <w:rsid w:val="1F437E3E"/>
    <w:rsid w:val="1F5C1CB1"/>
    <w:rsid w:val="1F7E3E74"/>
    <w:rsid w:val="1FF6076D"/>
    <w:rsid w:val="200E036B"/>
    <w:rsid w:val="203244E5"/>
    <w:rsid w:val="20572AFF"/>
    <w:rsid w:val="207461EC"/>
    <w:rsid w:val="209A1225"/>
    <w:rsid w:val="20DA5A63"/>
    <w:rsid w:val="211211EE"/>
    <w:rsid w:val="21280F6B"/>
    <w:rsid w:val="212D3DE6"/>
    <w:rsid w:val="21596965"/>
    <w:rsid w:val="217A5ABE"/>
    <w:rsid w:val="21887A84"/>
    <w:rsid w:val="218B3FF7"/>
    <w:rsid w:val="218C71CE"/>
    <w:rsid w:val="21B00FD7"/>
    <w:rsid w:val="21D345BC"/>
    <w:rsid w:val="21D83E1B"/>
    <w:rsid w:val="21FC098F"/>
    <w:rsid w:val="220F2C01"/>
    <w:rsid w:val="22645910"/>
    <w:rsid w:val="2276327F"/>
    <w:rsid w:val="22796248"/>
    <w:rsid w:val="229C78F2"/>
    <w:rsid w:val="22A85192"/>
    <w:rsid w:val="22D74A76"/>
    <w:rsid w:val="22E231B3"/>
    <w:rsid w:val="22EB37C4"/>
    <w:rsid w:val="22F17B5A"/>
    <w:rsid w:val="230C273D"/>
    <w:rsid w:val="2362243E"/>
    <w:rsid w:val="236E6F19"/>
    <w:rsid w:val="23AD1E0B"/>
    <w:rsid w:val="23BA05F7"/>
    <w:rsid w:val="23BC4F39"/>
    <w:rsid w:val="23CA5C85"/>
    <w:rsid w:val="23DF13DF"/>
    <w:rsid w:val="24144804"/>
    <w:rsid w:val="242F5204"/>
    <w:rsid w:val="24B505FC"/>
    <w:rsid w:val="24DA4B7A"/>
    <w:rsid w:val="25385773"/>
    <w:rsid w:val="25385D54"/>
    <w:rsid w:val="257D0AB2"/>
    <w:rsid w:val="258D0101"/>
    <w:rsid w:val="25A46497"/>
    <w:rsid w:val="25D216E5"/>
    <w:rsid w:val="25F41764"/>
    <w:rsid w:val="26293E18"/>
    <w:rsid w:val="26320D1E"/>
    <w:rsid w:val="26323FF8"/>
    <w:rsid w:val="263B066E"/>
    <w:rsid w:val="26421856"/>
    <w:rsid w:val="264F6681"/>
    <w:rsid w:val="26501755"/>
    <w:rsid w:val="265270A1"/>
    <w:rsid w:val="26591496"/>
    <w:rsid w:val="2660728B"/>
    <w:rsid w:val="266A40B8"/>
    <w:rsid w:val="26807987"/>
    <w:rsid w:val="26AC64C2"/>
    <w:rsid w:val="26CE7946"/>
    <w:rsid w:val="26EE714F"/>
    <w:rsid w:val="27131823"/>
    <w:rsid w:val="275442C2"/>
    <w:rsid w:val="276224B4"/>
    <w:rsid w:val="27B37802"/>
    <w:rsid w:val="27BE050C"/>
    <w:rsid w:val="27C76509"/>
    <w:rsid w:val="27C80D36"/>
    <w:rsid w:val="28020099"/>
    <w:rsid w:val="28096E54"/>
    <w:rsid w:val="282768D7"/>
    <w:rsid w:val="282D3A03"/>
    <w:rsid w:val="28896813"/>
    <w:rsid w:val="28AF3900"/>
    <w:rsid w:val="28B74F93"/>
    <w:rsid w:val="28EA2D58"/>
    <w:rsid w:val="29D26A74"/>
    <w:rsid w:val="29D72B15"/>
    <w:rsid w:val="2A11602C"/>
    <w:rsid w:val="2A1C47DF"/>
    <w:rsid w:val="2A212850"/>
    <w:rsid w:val="2A3B31FA"/>
    <w:rsid w:val="2A517B10"/>
    <w:rsid w:val="2A58671E"/>
    <w:rsid w:val="2AA03B10"/>
    <w:rsid w:val="2AC929D3"/>
    <w:rsid w:val="2AD22E2C"/>
    <w:rsid w:val="2AF62D6A"/>
    <w:rsid w:val="2B762F4B"/>
    <w:rsid w:val="2B80231C"/>
    <w:rsid w:val="2B8522C6"/>
    <w:rsid w:val="2BBD1674"/>
    <w:rsid w:val="2C062146"/>
    <w:rsid w:val="2C1B555D"/>
    <w:rsid w:val="2C425AC8"/>
    <w:rsid w:val="2C701C25"/>
    <w:rsid w:val="2C733A79"/>
    <w:rsid w:val="2C7669B9"/>
    <w:rsid w:val="2C89295F"/>
    <w:rsid w:val="2CAB1132"/>
    <w:rsid w:val="2D261309"/>
    <w:rsid w:val="2D3C73A5"/>
    <w:rsid w:val="2D7F6F21"/>
    <w:rsid w:val="2DAC5593"/>
    <w:rsid w:val="2DB6098E"/>
    <w:rsid w:val="2DF015BF"/>
    <w:rsid w:val="2E1C3B55"/>
    <w:rsid w:val="2E244B92"/>
    <w:rsid w:val="2E301A69"/>
    <w:rsid w:val="2E7B11D7"/>
    <w:rsid w:val="2ED11E06"/>
    <w:rsid w:val="2EDD20A2"/>
    <w:rsid w:val="2EDF365D"/>
    <w:rsid w:val="2F015057"/>
    <w:rsid w:val="2F1649C8"/>
    <w:rsid w:val="2F4B30E7"/>
    <w:rsid w:val="2FA03052"/>
    <w:rsid w:val="2FAB4398"/>
    <w:rsid w:val="308B2230"/>
    <w:rsid w:val="30A73838"/>
    <w:rsid w:val="30BE7A36"/>
    <w:rsid w:val="30CF4562"/>
    <w:rsid w:val="30D63A0F"/>
    <w:rsid w:val="30EA18BB"/>
    <w:rsid w:val="31165308"/>
    <w:rsid w:val="320D425F"/>
    <w:rsid w:val="32380BED"/>
    <w:rsid w:val="32384BB9"/>
    <w:rsid w:val="325858A3"/>
    <w:rsid w:val="32664234"/>
    <w:rsid w:val="32DE5ED6"/>
    <w:rsid w:val="330B60FD"/>
    <w:rsid w:val="332930C0"/>
    <w:rsid w:val="33711277"/>
    <w:rsid w:val="337A4A67"/>
    <w:rsid w:val="337D4165"/>
    <w:rsid w:val="33823AE7"/>
    <w:rsid w:val="33F11AA7"/>
    <w:rsid w:val="33FB0217"/>
    <w:rsid w:val="340659C1"/>
    <w:rsid w:val="3408189C"/>
    <w:rsid w:val="343339B4"/>
    <w:rsid w:val="34691D0C"/>
    <w:rsid w:val="34D412E2"/>
    <w:rsid w:val="34DA521A"/>
    <w:rsid w:val="34E6253C"/>
    <w:rsid w:val="34E7265F"/>
    <w:rsid w:val="35012F35"/>
    <w:rsid w:val="35092788"/>
    <w:rsid w:val="35690796"/>
    <w:rsid w:val="35DE1EDD"/>
    <w:rsid w:val="362B5C34"/>
    <w:rsid w:val="36567DED"/>
    <w:rsid w:val="367C3E63"/>
    <w:rsid w:val="36BC3900"/>
    <w:rsid w:val="36EA0478"/>
    <w:rsid w:val="37244455"/>
    <w:rsid w:val="374E626B"/>
    <w:rsid w:val="380D4508"/>
    <w:rsid w:val="38135C21"/>
    <w:rsid w:val="381E7178"/>
    <w:rsid w:val="382F3E55"/>
    <w:rsid w:val="38356D0D"/>
    <w:rsid w:val="386B5D1F"/>
    <w:rsid w:val="38A035A1"/>
    <w:rsid w:val="38B3345E"/>
    <w:rsid w:val="38D019A4"/>
    <w:rsid w:val="38E65531"/>
    <w:rsid w:val="38E92360"/>
    <w:rsid w:val="38FB5ADD"/>
    <w:rsid w:val="395C264D"/>
    <w:rsid w:val="39747DAB"/>
    <w:rsid w:val="397F5DBA"/>
    <w:rsid w:val="398B1CE1"/>
    <w:rsid w:val="39912668"/>
    <w:rsid w:val="39C810D0"/>
    <w:rsid w:val="39FD3217"/>
    <w:rsid w:val="3A080CAA"/>
    <w:rsid w:val="3A4211CB"/>
    <w:rsid w:val="3A493688"/>
    <w:rsid w:val="3A5C05E2"/>
    <w:rsid w:val="3A650470"/>
    <w:rsid w:val="3A837E92"/>
    <w:rsid w:val="3A8819DE"/>
    <w:rsid w:val="3A8C6ACA"/>
    <w:rsid w:val="3AB5664B"/>
    <w:rsid w:val="3AED5825"/>
    <w:rsid w:val="3B1E24F0"/>
    <w:rsid w:val="3B6C05E8"/>
    <w:rsid w:val="3B725CE5"/>
    <w:rsid w:val="3B98666B"/>
    <w:rsid w:val="3B9F0F5A"/>
    <w:rsid w:val="3BD27691"/>
    <w:rsid w:val="3BE2129B"/>
    <w:rsid w:val="3BE24965"/>
    <w:rsid w:val="3C002092"/>
    <w:rsid w:val="3C020190"/>
    <w:rsid w:val="3C0B318D"/>
    <w:rsid w:val="3C2B5537"/>
    <w:rsid w:val="3C355916"/>
    <w:rsid w:val="3C555DBB"/>
    <w:rsid w:val="3C9673D6"/>
    <w:rsid w:val="3CB31CB8"/>
    <w:rsid w:val="3CC92302"/>
    <w:rsid w:val="3D1B2FA5"/>
    <w:rsid w:val="3D2110F1"/>
    <w:rsid w:val="3D356DE3"/>
    <w:rsid w:val="3D670BF9"/>
    <w:rsid w:val="3D69134E"/>
    <w:rsid w:val="3D72528E"/>
    <w:rsid w:val="3D7F75FC"/>
    <w:rsid w:val="3D941C30"/>
    <w:rsid w:val="3D974467"/>
    <w:rsid w:val="3D9D1172"/>
    <w:rsid w:val="3DA019FE"/>
    <w:rsid w:val="3DB63FEB"/>
    <w:rsid w:val="3DDE5E63"/>
    <w:rsid w:val="3DF95936"/>
    <w:rsid w:val="3DFB35C0"/>
    <w:rsid w:val="3E2354DB"/>
    <w:rsid w:val="3E2F3294"/>
    <w:rsid w:val="3EA4797A"/>
    <w:rsid w:val="3ED966B8"/>
    <w:rsid w:val="3F6B2F73"/>
    <w:rsid w:val="3F821A48"/>
    <w:rsid w:val="3F962587"/>
    <w:rsid w:val="3FEE48C6"/>
    <w:rsid w:val="3FEE788F"/>
    <w:rsid w:val="3FFB57C4"/>
    <w:rsid w:val="401F6711"/>
    <w:rsid w:val="40411020"/>
    <w:rsid w:val="40A8411D"/>
    <w:rsid w:val="40BD754B"/>
    <w:rsid w:val="40ED2FB0"/>
    <w:rsid w:val="414004A4"/>
    <w:rsid w:val="4148584B"/>
    <w:rsid w:val="4155331F"/>
    <w:rsid w:val="416042BB"/>
    <w:rsid w:val="4179422D"/>
    <w:rsid w:val="419D0224"/>
    <w:rsid w:val="41EB004D"/>
    <w:rsid w:val="42343EAB"/>
    <w:rsid w:val="4244065A"/>
    <w:rsid w:val="42685541"/>
    <w:rsid w:val="426F4A5F"/>
    <w:rsid w:val="42BB433F"/>
    <w:rsid w:val="42D85DB7"/>
    <w:rsid w:val="42E3420D"/>
    <w:rsid w:val="42EE21D9"/>
    <w:rsid w:val="42F35CED"/>
    <w:rsid w:val="43922D92"/>
    <w:rsid w:val="43973F1A"/>
    <w:rsid w:val="43B55EC5"/>
    <w:rsid w:val="43BF2094"/>
    <w:rsid w:val="44394309"/>
    <w:rsid w:val="44423E57"/>
    <w:rsid w:val="44511364"/>
    <w:rsid w:val="44616B88"/>
    <w:rsid w:val="44974562"/>
    <w:rsid w:val="44C70D28"/>
    <w:rsid w:val="454C4253"/>
    <w:rsid w:val="455A3AA4"/>
    <w:rsid w:val="45694F1A"/>
    <w:rsid w:val="458E6E21"/>
    <w:rsid w:val="45B618C7"/>
    <w:rsid w:val="45CA2B79"/>
    <w:rsid w:val="461A035A"/>
    <w:rsid w:val="4631154C"/>
    <w:rsid w:val="46543594"/>
    <w:rsid w:val="468F1E47"/>
    <w:rsid w:val="469626CC"/>
    <w:rsid w:val="46CA3D8F"/>
    <w:rsid w:val="46E82964"/>
    <w:rsid w:val="46F97FB6"/>
    <w:rsid w:val="46FC160C"/>
    <w:rsid w:val="47174734"/>
    <w:rsid w:val="475E2CBA"/>
    <w:rsid w:val="476F3B85"/>
    <w:rsid w:val="478140BA"/>
    <w:rsid w:val="47956C10"/>
    <w:rsid w:val="47E55DE6"/>
    <w:rsid w:val="482218B0"/>
    <w:rsid w:val="482C4AA9"/>
    <w:rsid w:val="487F0F0A"/>
    <w:rsid w:val="48AF7F9D"/>
    <w:rsid w:val="48D47BC2"/>
    <w:rsid w:val="48EA76B0"/>
    <w:rsid w:val="48FD1E5D"/>
    <w:rsid w:val="49464C0A"/>
    <w:rsid w:val="494E17F4"/>
    <w:rsid w:val="49711587"/>
    <w:rsid w:val="497C5E18"/>
    <w:rsid w:val="49815A51"/>
    <w:rsid w:val="498E7B60"/>
    <w:rsid w:val="499978B3"/>
    <w:rsid w:val="49B43FF2"/>
    <w:rsid w:val="49CD7B73"/>
    <w:rsid w:val="49E37D4C"/>
    <w:rsid w:val="49ED54E3"/>
    <w:rsid w:val="4A726472"/>
    <w:rsid w:val="4A8C1415"/>
    <w:rsid w:val="4AA71A88"/>
    <w:rsid w:val="4ABB10AA"/>
    <w:rsid w:val="4AC63022"/>
    <w:rsid w:val="4AD6006B"/>
    <w:rsid w:val="4AEC5188"/>
    <w:rsid w:val="4AFC16B3"/>
    <w:rsid w:val="4B5C62F5"/>
    <w:rsid w:val="4BA36152"/>
    <w:rsid w:val="4BB5717A"/>
    <w:rsid w:val="4BF50EA7"/>
    <w:rsid w:val="4C3B382C"/>
    <w:rsid w:val="4C571922"/>
    <w:rsid w:val="4C5A1AB1"/>
    <w:rsid w:val="4C90442A"/>
    <w:rsid w:val="4C965484"/>
    <w:rsid w:val="4CC64C74"/>
    <w:rsid w:val="4CED0865"/>
    <w:rsid w:val="4D00374B"/>
    <w:rsid w:val="4D401E59"/>
    <w:rsid w:val="4D740658"/>
    <w:rsid w:val="4D915DDC"/>
    <w:rsid w:val="4DB80515"/>
    <w:rsid w:val="4DDB6F47"/>
    <w:rsid w:val="4E7B669D"/>
    <w:rsid w:val="4E8805E2"/>
    <w:rsid w:val="4E89415B"/>
    <w:rsid w:val="4EAE0BDE"/>
    <w:rsid w:val="4EC95FC9"/>
    <w:rsid w:val="4ED103BA"/>
    <w:rsid w:val="4ED8129E"/>
    <w:rsid w:val="4EEB5D5A"/>
    <w:rsid w:val="4F280863"/>
    <w:rsid w:val="4F3244F2"/>
    <w:rsid w:val="4F93218E"/>
    <w:rsid w:val="4FE05DBC"/>
    <w:rsid w:val="4FEE7BCD"/>
    <w:rsid w:val="4FF51092"/>
    <w:rsid w:val="501F0CF1"/>
    <w:rsid w:val="501F5F82"/>
    <w:rsid w:val="504D1837"/>
    <w:rsid w:val="50530ED7"/>
    <w:rsid w:val="50E14DE4"/>
    <w:rsid w:val="50E35899"/>
    <w:rsid w:val="51301490"/>
    <w:rsid w:val="513B734F"/>
    <w:rsid w:val="5165503A"/>
    <w:rsid w:val="5174207F"/>
    <w:rsid w:val="51D242ED"/>
    <w:rsid w:val="52074554"/>
    <w:rsid w:val="522366DE"/>
    <w:rsid w:val="522979B4"/>
    <w:rsid w:val="52550148"/>
    <w:rsid w:val="528564ED"/>
    <w:rsid w:val="52892EA7"/>
    <w:rsid w:val="52A355B7"/>
    <w:rsid w:val="52C25C98"/>
    <w:rsid w:val="52F70701"/>
    <w:rsid w:val="53231808"/>
    <w:rsid w:val="533656B4"/>
    <w:rsid w:val="533C4597"/>
    <w:rsid w:val="53462DE1"/>
    <w:rsid w:val="53474500"/>
    <w:rsid w:val="53760C55"/>
    <w:rsid w:val="538D0A9D"/>
    <w:rsid w:val="538E3A45"/>
    <w:rsid w:val="53A46BD7"/>
    <w:rsid w:val="53AA12CD"/>
    <w:rsid w:val="53F114BC"/>
    <w:rsid w:val="54196B7B"/>
    <w:rsid w:val="541F4812"/>
    <w:rsid w:val="54C729A8"/>
    <w:rsid w:val="54CF3529"/>
    <w:rsid w:val="55274288"/>
    <w:rsid w:val="552D4396"/>
    <w:rsid w:val="55EE23FF"/>
    <w:rsid w:val="5600169E"/>
    <w:rsid w:val="56202EA1"/>
    <w:rsid w:val="565B586A"/>
    <w:rsid w:val="566168A6"/>
    <w:rsid w:val="56B9541F"/>
    <w:rsid w:val="56EF1729"/>
    <w:rsid w:val="56FF73AA"/>
    <w:rsid w:val="57392034"/>
    <w:rsid w:val="573A0F6F"/>
    <w:rsid w:val="57661B56"/>
    <w:rsid w:val="57785731"/>
    <w:rsid w:val="57C32F2F"/>
    <w:rsid w:val="57D15132"/>
    <w:rsid w:val="57FD4C22"/>
    <w:rsid w:val="58550B82"/>
    <w:rsid w:val="58552098"/>
    <w:rsid w:val="5867064C"/>
    <w:rsid w:val="5872548C"/>
    <w:rsid w:val="587C1C35"/>
    <w:rsid w:val="58863AB9"/>
    <w:rsid w:val="58B315A5"/>
    <w:rsid w:val="58C65B54"/>
    <w:rsid w:val="58DD0255"/>
    <w:rsid w:val="58EA6A1B"/>
    <w:rsid w:val="58FC2E69"/>
    <w:rsid w:val="59941DD1"/>
    <w:rsid w:val="59B755D4"/>
    <w:rsid w:val="5A141E5B"/>
    <w:rsid w:val="5A2405C3"/>
    <w:rsid w:val="5A296D56"/>
    <w:rsid w:val="5A442D73"/>
    <w:rsid w:val="5A64548D"/>
    <w:rsid w:val="5AA8396C"/>
    <w:rsid w:val="5AB81ECA"/>
    <w:rsid w:val="5AE11065"/>
    <w:rsid w:val="5AFE3EDB"/>
    <w:rsid w:val="5B0071ED"/>
    <w:rsid w:val="5B215D0A"/>
    <w:rsid w:val="5B34270E"/>
    <w:rsid w:val="5B447644"/>
    <w:rsid w:val="5B7454F8"/>
    <w:rsid w:val="5B7A2602"/>
    <w:rsid w:val="5B7A4E4B"/>
    <w:rsid w:val="5BD33963"/>
    <w:rsid w:val="5BDF35BE"/>
    <w:rsid w:val="5BF45AE6"/>
    <w:rsid w:val="5BFE74EC"/>
    <w:rsid w:val="5C2006D5"/>
    <w:rsid w:val="5C456B2F"/>
    <w:rsid w:val="5CA54B3A"/>
    <w:rsid w:val="5CCD162E"/>
    <w:rsid w:val="5CDF4ED0"/>
    <w:rsid w:val="5D7415AC"/>
    <w:rsid w:val="5D7D6D2A"/>
    <w:rsid w:val="5DA01E2D"/>
    <w:rsid w:val="5DB65BD3"/>
    <w:rsid w:val="5DD5213E"/>
    <w:rsid w:val="5DD7525E"/>
    <w:rsid w:val="5DD9587D"/>
    <w:rsid w:val="5DE92E89"/>
    <w:rsid w:val="5DEC0919"/>
    <w:rsid w:val="5E1536C2"/>
    <w:rsid w:val="5E27090A"/>
    <w:rsid w:val="5E512338"/>
    <w:rsid w:val="5E5F0582"/>
    <w:rsid w:val="5E674824"/>
    <w:rsid w:val="5E6B178A"/>
    <w:rsid w:val="5E6C7932"/>
    <w:rsid w:val="5E7722A1"/>
    <w:rsid w:val="5EBE46EF"/>
    <w:rsid w:val="5F2D6E46"/>
    <w:rsid w:val="5F481422"/>
    <w:rsid w:val="5F601C96"/>
    <w:rsid w:val="5F672A27"/>
    <w:rsid w:val="5FB57AA1"/>
    <w:rsid w:val="5FC16C8E"/>
    <w:rsid w:val="5FD422DD"/>
    <w:rsid w:val="5FED3292"/>
    <w:rsid w:val="5FF2072A"/>
    <w:rsid w:val="6041644F"/>
    <w:rsid w:val="60450C2D"/>
    <w:rsid w:val="60882BD5"/>
    <w:rsid w:val="608A60BC"/>
    <w:rsid w:val="613C6312"/>
    <w:rsid w:val="614A705E"/>
    <w:rsid w:val="618101E3"/>
    <w:rsid w:val="61C663DF"/>
    <w:rsid w:val="61D76392"/>
    <w:rsid w:val="61F40326"/>
    <w:rsid w:val="6223625E"/>
    <w:rsid w:val="626A24BD"/>
    <w:rsid w:val="62A60CA6"/>
    <w:rsid w:val="62BA3FB6"/>
    <w:rsid w:val="62CE3CC3"/>
    <w:rsid w:val="62E714DA"/>
    <w:rsid w:val="63063093"/>
    <w:rsid w:val="63067094"/>
    <w:rsid w:val="632967B4"/>
    <w:rsid w:val="637D0134"/>
    <w:rsid w:val="639A4E48"/>
    <w:rsid w:val="63C511FD"/>
    <w:rsid w:val="640F6E8D"/>
    <w:rsid w:val="64102320"/>
    <w:rsid w:val="644E3BF2"/>
    <w:rsid w:val="64565585"/>
    <w:rsid w:val="64615529"/>
    <w:rsid w:val="647B541F"/>
    <w:rsid w:val="648623E8"/>
    <w:rsid w:val="6487764B"/>
    <w:rsid w:val="650B112D"/>
    <w:rsid w:val="655110E4"/>
    <w:rsid w:val="657D7505"/>
    <w:rsid w:val="65DD1C34"/>
    <w:rsid w:val="660136AC"/>
    <w:rsid w:val="662B61E7"/>
    <w:rsid w:val="66355A97"/>
    <w:rsid w:val="6648413E"/>
    <w:rsid w:val="66976C88"/>
    <w:rsid w:val="66DE2AE2"/>
    <w:rsid w:val="66F10AB0"/>
    <w:rsid w:val="66F43D4A"/>
    <w:rsid w:val="6720726D"/>
    <w:rsid w:val="673B5505"/>
    <w:rsid w:val="675642A9"/>
    <w:rsid w:val="677A19D6"/>
    <w:rsid w:val="678D19D5"/>
    <w:rsid w:val="679A47DF"/>
    <w:rsid w:val="679B75D8"/>
    <w:rsid w:val="67AE61CE"/>
    <w:rsid w:val="67DD267B"/>
    <w:rsid w:val="67DE04F8"/>
    <w:rsid w:val="68034430"/>
    <w:rsid w:val="682751C7"/>
    <w:rsid w:val="68344BF5"/>
    <w:rsid w:val="684319FE"/>
    <w:rsid w:val="686B0B4F"/>
    <w:rsid w:val="686C5A72"/>
    <w:rsid w:val="68785331"/>
    <w:rsid w:val="687B3E09"/>
    <w:rsid w:val="68876734"/>
    <w:rsid w:val="68A054C2"/>
    <w:rsid w:val="68E4506E"/>
    <w:rsid w:val="68F2196E"/>
    <w:rsid w:val="69092152"/>
    <w:rsid w:val="6920271C"/>
    <w:rsid w:val="69235319"/>
    <w:rsid w:val="692F7CD3"/>
    <w:rsid w:val="696B474C"/>
    <w:rsid w:val="69713BE2"/>
    <w:rsid w:val="69797C2C"/>
    <w:rsid w:val="69C207FF"/>
    <w:rsid w:val="69D04DD4"/>
    <w:rsid w:val="69D54B7A"/>
    <w:rsid w:val="69DA6D78"/>
    <w:rsid w:val="69E505FB"/>
    <w:rsid w:val="6A017422"/>
    <w:rsid w:val="6A151613"/>
    <w:rsid w:val="6A841564"/>
    <w:rsid w:val="6AD52078"/>
    <w:rsid w:val="6AFA2EDE"/>
    <w:rsid w:val="6B484B62"/>
    <w:rsid w:val="6B784982"/>
    <w:rsid w:val="6BBD024B"/>
    <w:rsid w:val="6C1855F5"/>
    <w:rsid w:val="6C511939"/>
    <w:rsid w:val="6C746F1E"/>
    <w:rsid w:val="6CD81C06"/>
    <w:rsid w:val="6CDE3768"/>
    <w:rsid w:val="6CEA3A37"/>
    <w:rsid w:val="6CFC2A23"/>
    <w:rsid w:val="6D2344B1"/>
    <w:rsid w:val="6D304E75"/>
    <w:rsid w:val="6D3F18FA"/>
    <w:rsid w:val="6D4662AC"/>
    <w:rsid w:val="6D517705"/>
    <w:rsid w:val="6D9D5F55"/>
    <w:rsid w:val="6DE41221"/>
    <w:rsid w:val="6DE91AC4"/>
    <w:rsid w:val="6DED08F1"/>
    <w:rsid w:val="6DFF137D"/>
    <w:rsid w:val="6E2C0D10"/>
    <w:rsid w:val="6E334B9C"/>
    <w:rsid w:val="6E5A3D19"/>
    <w:rsid w:val="6E8B6899"/>
    <w:rsid w:val="6F0B1378"/>
    <w:rsid w:val="6F200FE3"/>
    <w:rsid w:val="6FFF274E"/>
    <w:rsid w:val="700249D6"/>
    <w:rsid w:val="70192B34"/>
    <w:rsid w:val="703D3A06"/>
    <w:rsid w:val="705A1486"/>
    <w:rsid w:val="70633E29"/>
    <w:rsid w:val="707463D1"/>
    <w:rsid w:val="707719B0"/>
    <w:rsid w:val="70B37ABB"/>
    <w:rsid w:val="70C66FF2"/>
    <w:rsid w:val="718D4E81"/>
    <w:rsid w:val="71964276"/>
    <w:rsid w:val="71A060CE"/>
    <w:rsid w:val="71C728A2"/>
    <w:rsid w:val="71CE1502"/>
    <w:rsid w:val="71D814F4"/>
    <w:rsid w:val="71E944C1"/>
    <w:rsid w:val="72110AF2"/>
    <w:rsid w:val="721241C1"/>
    <w:rsid w:val="721A3094"/>
    <w:rsid w:val="7230180E"/>
    <w:rsid w:val="728F33B4"/>
    <w:rsid w:val="72C91804"/>
    <w:rsid w:val="733E2147"/>
    <w:rsid w:val="735C5763"/>
    <w:rsid w:val="73810772"/>
    <w:rsid w:val="738307CB"/>
    <w:rsid w:val="73D06911"/>
    <w:rsid w:val="73D858E3"/>
    <w:rsid w:val="73E92F83"/>
    <w:rsid w:val="74276CFE"/>
    <w:rsid w:val="746832D8"/>
    <w:rsid w:val="74996DFF"/>
    <w:rsid w:val="74C909B9"/>
    <w:rsid w:val="74F924F9"/>
    <w:rsid w:val="759039E5"/>
    <w:rsid w:val="75B3147D"/>
    <w:rsid w:val="75B921DA"/>
    <w:rsid w:val="75F03395"/>
    <w:rsid w:val="75FB5B20"/>
    <w:rsid w:val="7665019A"/>
    <w:rsid w:val="76D24558"/>
    <w:rsid w:val="76E51A00"/>
    <w:rsid w:val="774043F3"/>
    <w:rsid w:val="777814A2"/>
    <w:rsid w:val="7794481D"/>
    <w:rsid w:val="779608B1"/>
    <w:rsid w:val="779E3D3B"/>
    <w:rsid w:val="781C6C86"/>
    <w:rsid w:val="78220984"/>
    <w:rsid w:val="783B2C5C"/>
    <w:rsid w:val="788F288E"/>
    <w:rsid w:val="789D1291"/>
    <w:rsid w:val="78BB4363"/>
    <w:rsid w:val="78BF17F9"/>
    <w:rsid w:val="792D661E"/>
    <w:rsid w:val="793A35B7"/>
    <w:rsid w:val="794F1368"/>
    <w:rsid w:val="797803DE"/>
    <w:rsid w:val="79834B3E"/>
    <w:rsid w:val="79975B28"/>
    <w:rsid w:val="79B06BFD"/>
    <w:rsid w:val="79F56560"/>
    <w:rsid w:val="7A8F7EEB"/>
    <w:rsid w:val="7AA717B8"/>
    <w:rsid w:val="7AB20EC8"/>
    <w:rsid w:val="7AC05A7B"/>
    <w:rsid w:val="7B0B6FF2"/>
    <w:rsid w:val="7B8C0F41"/>
    <w:rsid w:val="7B8F138F"/>
    <w:rsid w:val="7BF30583"/>
    <w:rsid w:val="7BF9621C"/>
    <w:rsid w:val="7BFF3228"/>
    <w:rsid w:val="7BFF66D8"/>
    <w:rsid w:val="7C046BBC"/>
    <w:rsid w:val="7C122CFA"/>
    <w:rsid w:val="7C1E1273"/>
    <w:rsid w:val="7C3640D5"/>
    <w:rsid w:val="7C7F7F65"/>
    <w:rsid w:val="7CA77B03"/>
    <w:rsid w:val="7D2E0078"/>
    <w:rsid w:val="7D4A1ACE"/>
    <w:rsid w:val="7D6667FC"/>
    <w:rsid w:val="7D94273B"/>
    <w:rsid w:val="7E260F64"/>
    <w:rsid w:val="7E3F62E9"/>
    <w:rsid w:val="7E4C5A9B"/>
    <w:rsid w:val="7E4F3323"/>
    <w:rsid w:val="7EC51214"/>
    <w:rsid w:val="7F3D4836"/>
    <w:rsid w:val="7F4E66F6"/>
    <w:rsid w:val="7F675EDF"/>
    <w:rsid w:val="7F72639E"/>
    <w:rsid w:val="7F9303FD"/>
    <w:rsid w:val="7FC3543E"/>
    <w:rsid w:val="7FD22BEA"/>
    <w:rsid w:val="7FEF22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it-IT" w:eastAsia="it-IT"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6CCE"/>
    <w:pPr>
      <w:widowControl w:val="0"/>
      <w:spacing w:after="160" w:line="259" w:lineRule="auto"/>
      <w:jc w:val="both"/>
    </w:pPr>
    <w:rPr>
      <w:rFonts w:eastAsiaTheme="minorEastAsia"/>
      <w:kern w:val="2"/>
      <w:sz w:val="21"/>
      <w:szCs w:val="24"/>
      <w:lang w:val="en-US" w:eastAsia="zh-CN"/>
    </w:rPr>
  </w:style>
  <w:style w:type="paragraph" w:styleId="Heading1">
    <w:name w:val="heading 1"/>
    <w:basedOn w:val="Normal"/>
    <w:next w:val="Normal"/>
    <w:link w:val="Heading1Char"/>
    <w:qFormat/>
    <w:rsid w:val="005B6CCE"/>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5B6CCE"/>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rsid w:val="005B6CCE"/>
    <w:pPr>
      <w:numPr>
        <w:ilvl w:val="2"/>
        <w:numId w:val="1"/>
      </w:numPr>
      <w:spacing w:before="260" w:after="260" w:line="416" w:lineRule="auto"/>
      <w:outlineLvl w:val="2"/>
    </w:pPr>
    <w:rPr>
      <w:b/>
      <w:bCs/>
    </w:rPr>
  </w:style>
  <w:style w:type="paragraph" w:styleId="Heading4">
    <w:name w:val="heading 4"/>
    <w:basedOn w:val="Heading3"/>
    <w:next w:val="Normal"/>
    <w:link w:val="Heading4Char"/>
    <w:qFormat/>
    <w:rsid w:val="005B6CCE"/>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rsid w:val="005B6CCE"/>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5B6CCE"/>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5B6CCE"/>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5B6CCE"/>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5B6CCE"/>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rsid w:val="005B6CCE"/>
    <w:pPr>
      <w:widowControl/>
      <w:spacing w:before="40"/>
      <w:ind w:left="849" w:hanging="283"/>
      <w:jc w:val="left"/>
    </w:pPr>
    <w:rPr>
      <w:rFonts w:ascii="Arial" w:eastAsia="MS Mincho" w:hAnsi="Arial"/>
      <w:kern w:val="0"/>
      <w:sz w:val="20"/>
      <w:lang w:val="en-GB" w:eastAsia="en-GB"/>
    </w:rPr>
  </w:style>
  <w:style w:type="paragraph" w:styleId="List2">
    <w:name w:val="List 2"/>
    <w:basedOn w:val="List"/>
    <w:unhideWhenUsed/>
    <w:qFormat/>
    <w:rsid w:val="005B6CCE"/>
    <w:pPr>
      <w:ind w:leftChars="200" w:left="100"/>
    </w:pPr>
  </w:style>
  <w:style w:type="paragraph" w:styleId="List">
    <w:name w:val="List"/>
    <w:basedOn w:val="Normal"/>
    <w:unhideWhenUsed/>
    <w:qFormat/>
    <w:rsid w:val="005B6CCE"/>
    <w:pPr>
      <w:ind w:left="200" w:hangingChars="200" w:hanging="200"/>
      <w:contextualSpacing/>
    </w:pPr>
  </w:style>
  <w:style w:type="paragraph" w:styleId="CommentSubject">
    <w:name w:val="annotation subject"/>
    <w:basedOn w:val="CommentText"/>
    <w:next w:val="CommentText"/>
    <w:link w:val="CommentSubjectChar"/>
    <w:semiHidden/>
    <w:qFormat/>
    <w:rsid w:val="005B6CCE"/>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rsid w:val="005B6CCE"/>
    <w:pPr>
      <w:jc w:val="left"/>
    </w:pPr>
  </w:style>
  <w:style w:type="paragraph" w:styleId="TOC7">
    <w:name w:val="toc 7"/>
    <w:basedOn w:val="Normal"/>
    <w:next w:val="Normal"/>
    <w:qFormat/>
    <w:rsid w:val="005B6CCE"/>
    <w:pPr>
      <w:tabs>
        <w:tab w:val="right" w:leader="dot" w:pos="9241"/>
      </w:tabs>
      <w:ind w:firstLineChars="500" w:firstLine="500"/>
      <w:jc w:val="left"/>
    </w:pPr>
    <w:rPr>
      <w:rFonts w:ascii="SimSun"/>
      <w:szCs w:val="21"/>
    </w:rPr>
  </w:style>
  <w:style w:type="paragraph" w:styleId="ListNumber2">
    <w:name w:val="List Number 2"/>
    <w:basedOn w:val="ListNumber"/>
    <w:qFormat/>
    <w:rsid w:val="005B6CCE"/>
    <w:pPr>
      <w:ind w:left="851"/>
    </w:pPr>
  </w:style>
  <w:style w:type="paragraph" w:styleId="ListNumber">
    <w:name w:val="List Number"/>
    <w:basedOn w:val="List"/>
    <w:qFormat/>
    <w:rsid w:val="005B6CCE"/>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Bullet4">
    <w:name w:val="List Bullet 4"/>
    <w:basedOn w:val="ListBullet3"/>
    <w:qFormat/>
    <w:rsid w:val="005B6CCE"/>
    <w:pPr>
      <w:ind w:left="1418"/>
    </w:pPr>
  </w:style>
  <w:style w:type="paragraph" w:styleId="ListBullet3">
    <w:name w:val="List Bullet 3"/>
    <w:basedOn w:val="ListBullet2"/>
    <w:qFormat/>
    <w:rsid w:val="005B6CCE"/>
    <w:pPr>
      <w:ind w:left="1135"/>
    </w:pPr>
  </w:style>
  <w:style w:type="paragraph" w:styleId="ListBullet2">
    <w:name w:val="List Bullet 2"/>
    <w:basedOn w:val="ListBullet"/>
    <w:qFormat/>
    <w:rsid w:val="005B6CCE"/>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rsid w:val="005B6CCE"/>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rsid w:val="005B6CCE"/>
    <w:pPr>
      <w:ind w:left="1680" w:hanging="210"/>
      <w:jc w:val="left"/>
    </w:pPr>
    <w:rPr>
      <w:rFonts w:ascii="Calibri" w:hAnsi="Calibri"/>
      <w:sz w:val="20"/>
      <w:szCs w:val="20"/>
    </w:rPr>
  </w:style>
  <w:style w:type="paragraph" w:styleId="Caption">
    <w:name w:val="caption"/>
    <w:basedOn w:val="Normal"/>
    <w:next w:val="Normal"/>
    <w:link w:val="CaptionChar"/>
    <w:qFormat/>
    <w:rsid w:val="005B6CCE"/>
    <w:pPr>
      <w:spacing w:before="152"/>
    </w:pPr>
    <w:rPr>
      <w:rFonts w:ascii="Arial" w:eastAsia="SimHei" w:hAnsi="Arial" w:cs="Arial"/>
      <w:sz w:val="20"/>
      <w:szCs w:val="20"/>
    </w:rPr>
  </w:style>
  <w:style w:type="paragraph" w:styleId="Index5">
    <w:name w:val="index 5"/>
    <w:basedOn w:val="Normal"/>
    <w:next w:val="Normal"/>
    <w:qFormat/>
    <w:rsid w:val="005B6CCE"/>
    <w:pPr>
      <w:ind w:left="1050" w:hanging="210"/>
      <w:jc w:val="left"/>
    </w:pPr>
    <w:rPr>
      <w:rFonts w:ascii="Calibri" w:hAnsi="Calibri"/>
      <w:sz w:val="20"/>
      <w:szCs w:val="20"/>
    </w:rPr>
  </w:style>
  <w:style w:type="paragraph" w:styleId="DocumentMap">
    <w:name w:val="Document Map"/>
    <w:basedOn w:val="Normal"/>
    <w:link w:val="DocumentMapChar"/>
    <w:unhideWhenUsed/>
    <w:qFormat/>
    <w:rsid w:val="005B6CCE"/>
    <w:rPr>
      <w:rFonts w:ascii="SimSun"/>
      <w:sz w:val="18"/>
      <w:szCs w:val="18"/>
    </w:rPr>
  </w:style>
  <w:style w:type="paragraph" w:styleId="Index6">
    <w:name w:val="index 6"/>
    <w:basedOn w:val="Normal"/>
    <w:next w:val="Normal"/>
    <w:qFormat/>
    <w:rsid w:val="005B6CCE"/>
    <w:pPr>
      <w:ind w:left="1260" w:hanging="210"/>
      <w:jc w:val="left"/>
    </w:pPr>
    <w:rPr>
      <w:rFonts w:ascii="Calibri" w:hAnsi="Calibri"/>
      <w:sz w:val="20"/>
      <w:szCs w:val="20"/>
    </w:rPr>
  </w:style>
  <w:style w:type="paragraph" w:styleId="BodyText">
    <w:name w:val="Body Text"/>
    <w:basedOn w:val="Normal"/>
    <w:link w:val="BodyTextChar"/>
    <w:qFormat/>
    <w:rsid w:val="005B6CCE"/>
    <w:pPr>
      <w:widowControl/>
      <w:spacing w:before="40" w:after="120"/>
      <w:jc w:val="left"/>
    </w:pPr>
    <w:rPr>
      <w:rFonts w:ascii="Arial" w:eastAsia="MS Mincho" w:hAnsi="Arial"/>
      <w:kern w:val="0"/>
      <w:sz w:val="20"/>
      <w:lang w:val="en-GB" w:eastAsia="en-GB"/>
    </w:rPr>
  </w:style>
  <w:style w:type="paragraph" w:styleId="Index4">
    <w:name w:val="index 4"/>
    <w:basedOn w:val="Normal"/>
    <w:next w:val="Normal"/>
    <w:qFormat/>
    <w:rsid w:val="005B6CCE"/>
    <w:pPr>
      <w:ind w:left="840" w:hanging="210"/>
      <w:jc w:val="left"/>
    </w:pPr>
    <w:rPr>
      <w:rFonts w:ascii="Calibri" w:hAnsi="Calibri"/>
      <w:sz w:val="20"/>
      <w:szCs w:val="20"/>
    </w:rPr>
  </w:style>
  <w:style w:type="paragraph" w:styleId="TOC5">
    <w:name w:val="toc 5"/>
    <w:basedOn w:val="Normal"/>
    <w:next w:val="Normal"/>
    <w:qFormat/>
    <w:rsid w:val="005B6CCE"/>
    <w:pPr>
      <w:tabs>
        <w:tab w:val="right" w:leader="dot" w:pos="9241"/>
      </w:tabs>
      <w:ind w:firstLineChars="300" w:firstLine="300"/>
      <w:jc w:val="left"/>
    </w:pPr>
    <w:rPr>
      <w:rFonts w:ascii="SimSun"/>
      <w:szCs w:val="21"/>
    </w:rPr>
  </w:style>
  <w:style w:type="paragraph" w:styleId="TOC3">
    <w:name w:val="toc 3"/>
    <w:basedOn w:val="Normal"/>
    <w:next w:val="Normal"/>
    <w:qFormat/>
    <w:rsid w:val="005B6CCE"/>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rsid w:val="005B6CCE"/>
    <w:pPr>
      <w:widowControl/>
      <w:spacing w:before="40"/>
      <w:jc w:val="left"/>
    </w:pPr>
    <w:rPr>
      <w:rFonts w:ascii="Consolas" w:eastAsia="Calibri" w:hAnsi="Consolas"/>
      <w:kern w:val="0"/>
      <w:szCs w:val="21"/>
      <w:lang w:eastAsia="en-US"/>
    </w:rPr>
  </w:style>
  <w:style w:type="paragraph" w:styleId="ListBullet5">
    <w:name w:val="List Bullet 5"/>
    <w:basedOn w:val="ListBullet4"/>
    <w:qFormat/>
    <w:rsid w:val="005B6CCE"/>
    <w:pPr>
      <w:ind w:left="1702"/>
    </w:pPr>
  </w:style>
  <w:style w:type="paragraph" w:styleId="TOC8">
    <w:name w:val="toc 8"/>
    <w:basedOn w:val="Normal"/>
    <w:next w:val="Normal"/>
    <w:qFormat/>
    <w:rsid w:val="005B6CCE"/>
    <w:pPr>
      <w:tabs>
        <w:tab w:val="right" w:leader="dot" w:pos="9241"/>
      </w:tabs>
      <w:ind w:firstLineChars="600" w:firstLine="607"/>
      <w:jc w:val="left"/>
    </w:pPr>
    <w:rPr>
      <w:rFonts w:ascii="SimSun"/>
      <w:szCs w:val="21"/>
    </w:rPr>
  </w:style>
  <w:style w:type="paragraph" w:styleId="Index3">
    <w:name w:val="index 3"/>
    <w:basedOn w:val="Normal"/>
    <w:next w:val="Normal"/>
    <w:qFormat/>
    <w:rsid w:val="005B6CCE"/>
    <w:pPr>
      <w:ind w:left="630" w:hanging="210"/>
      <w:jc w:val="left"/>
    </w:pPr>
    <w:rPr>
      <w:rFonts w:ascii="Calibri" w:hAnsi="Calibri"/>
      <w:sz w:val="20"/>
      <w:szCs w:val="20"/>
    </w:rPr>
  </w:style>
  <w:style w:type="paragraph" w:styleId="EndnoteText">
    <w:name w:val="endnote text"/>
    <w:basedOn w:val="Normal"/>
    <w:link w:val="EndnoteTextChar"/>
    <w:qFormat/>
    <w:rsid w:val="005B6CCE"/>
    <w:pPr>
      <w:snapToGrid w:val="0"/>
      <w:jc w:val="left"/>
    </w:pPr>
  </w:style>
  <w:style w:type="paragraph" w:styleId="BalloonText">
    <w:name w:val="Balloon Text"/>
    <w:basedOn w:val="Normal"/>
    <w:link w:val="BalloonTextChar"/>
    <w:unhideWhenUsed/>
    <w:qFormat/>
    <w:rsid w:val="005B6CCE"/>
    <w:rPr>
      <w:sz w:val="18"/>
      <w:szCs w:val="18"/>
    </w:rPr>
  </w:style>
  <w:style w:type="paragraph" w:styleId="Footer">
    <w:name w:val="footer"/>
    <w:basedOn w:val="Header"/>
    <w:link w:val="FooterChar"/>
    <w:uiPriority w:val="99"/>
    <w:qFormat/>
    <w:rsid w:val="005B6CCE"/>
    <w:pPr>
      <w:jc w:val="left"/>
    </w:pPr>
  </w:style>
  <w:style w:type="paragraph" w:styleId="Header">
    <w:name w:val="header"/>
    <w:basedOn w:val="Normal"/>
    <w:link w:val="HeaderChar"/>
    <w:uiPriority w:val="99"/>
    <w:qFormat/>
    <w:rsid w:val="005B6CCE"/>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rsid w:val="005B6CCE"/>
    <w:pPr>
      <w:tabs>
        <w:tab w:val="right" w:leader="dot" w:pos="9242"/>
      </w:tabs>
      <w:spacing w:beforeLines="25" w:afterLines="25"/>
      <w:jc w:val="left"/>
    </w:pPr>
    <w:rPr>
      <w:rFonts w:ascii="SimSun"/>
      <w:szCs w:val="21"/>
    </w:rPr>
  </w:style>
  <w:style w:type="paragraph" w:styleId="TOC4">
    <w:name w:val="toc 4"/>
    <w:basedOn w:val="Normal"/>
    <w:next w:val="Normal"/>
    <w:qFormat/>
    <w:rsid w:val="005B6CCE"/>
    <w:pPr>
      <w:tabs>
        <w:tab w:val="right" w:leader="dot" w:pos="9241"/>
      </w:tabs>
      <w:ind w:firstLineChars="200" w:firstLine="200"/>
      <w:jc w:val="left"/>
    </w:pPr>
    <w:rPr>
      <w:rFonts w:ascii="SimSun"/>
      <w:szCs w:val="21"/>
    </w:rPr>
  </w:style>
  <w:style w:type="paragraph" w:styleId="IndexHeading">
    <w:name w:val="index heading"/>
    <w:basedOn w:val="Normal"/>
    <w:next w:val="Index1"/>
    <w:qFormat/>
    <w:rsid w:val="005B6CCE"/>
    <w:pPr>
      <w:spacing w:before="120" w:after="120"/>
      <w:jc w:val="center"/>
    </w:pPr>
    <w:rPr>
      <w:rFonts w:ascii="Calibri" w:hAnsi="Calibri"/>
      <w:b/>
      <w:bCs/>
      <w:iCs/>
      <w:szCs w:val="20"/>
    </w:rPr>
  </w:style>
  <w:style w:type="paragraph" w:styleId="Index1">
    <w:name w:val="index 1"/>
    <w:basedOn w:val="Normal"/>
    <w:next w:val="a"/>
    <w:qFormat/>
    <w:rsid w:val="005B6CCE"/>
    <w:pPr>
      <w:tabs>
        <w:tab w:val="right" w:leader="dot" w:pos="9299"/>
      </w:tabs>
      <w:jc w:val="left"/>
    </w:pPr>
    <w:rPr>
      <w:rFonts w:ascii="SimSun"/>
      <w:szCs w:val="21"/>
    </w:rPr>
  </w:style>
  <w:style w:type="paragraph" w:customStyle="1" w:styleId="a">
    <w:name w:val="段"/>
    <w:link w:val="CharChar"/>
    <w:qFormat/>
    <w:rsid w:val="005B6CCE"/>
    <w:pPr>
      <w:tabs>
        <w:tab w:val="center" w:pos="4201"/>
        <w:tab w:val="right" w:leader="dot" w:pos="9298"/>
      </w:tabs>
      <w:autoSpaceDE w:val="0"/>
      <w:autoSpaceDN w:val="0"/>
      <w:spacing w:after="160" w:line="259" w:lineRule="auto"/>
      <w:ind w:firstLineChars="200" w:firstLine="420"/>
      <w:jc w:val="both"/>
    </w:pPr>
    <w:rPr>
      <w:rFonts w:ascii="SimSun" w:eastAsiaTheme="minorEastAsia"/>
      <w:sz w:val="21"/>
      <w:lang w:val="en-US" w:eastAsia="zh-CN"/>
    </w:rPr>
  </w:style>
  <w:style w:type="paragraph" w:styleId="FootnoteText">
    <w:name w:val="footnote text"/>
    <w:basedOn w:val="Normal"/>
    <w:link w:val="FootnoteTextChar"/>
    <w:qFormat/>
    <w:rsid w:val="005B6CCE"/>
    <w:pPr>
      <w:tabs>
        <w:tab w:val="left" w:pos="0"/>
      </w:tabs>
      <w:snapToGrid w:val="0"/>
      <w:jc w:val="left"/>
    </w:pPr>
    <w:rPr>
      <w:rFonts w:ascii="SimSun"/>
      <w:sz w:val="18"/>
      <w:szCs w:val="18"/>
    </w:rPr>
  </w:style>
  <w:style w:type="paragraph" w:styleId="TOC6">
    <w:name w:val="toc 6"/>
    <w:basedOn w:val="Normal"/>
    <w:next w:val="Normal"/>
    <w:qFormat/>
    <w:rsid w:val="005B6CCE"/>
    <w:pPr>
      <w:tabs>
        <w:tab w:val="right" w:leader="dot" w:pos="9241"/>
      </w:tabs>
      <w:ind w:firstLineChars="400" w:firstLine="400"/>
      <w:jc w:val="left"/>
    </w:pPr>
    <w:rPr>
      <w:rFonts w:ascii="SimSun"/>
      <w:szCs w:val="21"/>
    </w:rPr>
  </w:style>
  <w:style w:type="paragraph" w:styleId="List5">
    <w:name w:val="List 5"/>
    <w:basedOn w:val="List4"/>
    <w:qFormat/>
    <w:rsid w:val="005B6CCE"/>
    <w:pPr>
      <w:ind w:left="1702"/>
    </w:pPr>
  </w:style>
  <w:style w:type="paragraph" w:styleId="List4">
    <w:name w:val="List 4"/>
    <w:basedOn w:val="List3"/>
    <w:qFormat/>
    <w:rsid w:val="005B6CCE"/>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rsid w:val="005B6CCE"/>
    <w:pPr>
      <w:ind w:left="1470" w:hanging="210"/>
      <w:jc w:val="left"/>
    </w:pPr>
    <w:rPr>
      <w:rFonts w:ascii="Calibri" w:hAnsi="Calibri"/>
      <w:sz w:val="20"/>
      <w:szCs w:val="20"/>
    </w:rPr>
  </w:style>
  <w:style w:type="paragraph" w:styleId="Index9">
    <w:name w:val="index 9"/>
    <w:basedOn w:val="Normal"/>
    <w:next w:val="Normal"/>
    <w:qFormat/>
    <w:rsid w:val="005B6CCE"/>
    <w:pPr>
      <w:ind w:left="1890" w:hanging="210"/>
      <w:jc w:val="left"/>
    </w:pPr>
    <w:rPr>
      <w:rFonts w:ascii="Calibri" w:hAnsi="Calibri"/>
      <w:sz w:val="20"/>
      <w:szCs w:val="20"/>
    </w:rPr>
  </w:style>
  <w:style w:type="paragraph" w:styleId="TableofFigures">
    <w:name w:val="table of figures"/>
    <w:basedOn w:val="Normal"/>
    <w:next w:val="Normal"/>
    <w:uiPriority w:val="99"/>
    <w:qFormat/>
    <w:rsid w:val="005B6CCE"/>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rsid w:val="005B6CCE"/>
    <w:pPr>
      <w:tabs>
        <w:tab w:val="right" w:leader="dot" w:pos="9242"/>
      </w:tabs>
    </w:pPr>
    <w:rPr>
      <w:rFonts w:ascii="SimSun"/>
      <w:szCs w:val="21"/>
    </w:rPr>
  </w:style>
  <w:style w:type="paragraph" w:styleId="TOC9">
    <w:name w:val="toc 9"/>
    <w:basedOn w:val="Normal"/>
    <w:next w:val="Normal"/>
    <w:qFormat/>
    <w:rsid w:val="005B6CCE"/>
    <w:pPr>
      <w:ind w:left="1470"/>
      <w:jc w:val="left"/>
    </w:pPr>
    <w:rPr>
      <w:sz w:val="20"/>
      <w:szCs w:val="20"/>
    </w:rPr>
  </w:style>
  <w:style w:type="paragraph" w:styleId="NormalWeb">
    <w:name w:val="Normal (Web)"/>
    <w:basedOn w:val="Normal"/>
    <w:uiPriority w:val="99"/>
    <w:unhideWhenUsed/>
    <w:qFormat/>
    <w:rsid w:val="005B6CCE"/>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rsid w:val="005B6CCE"/>
    <w:pPr>
      <w:ind w:left="420" w:hanging="210"/>
      <w:jc w:val="left"/>
    </w:pPr>
    <w:rPr>
      <w:rFonts w:ascii="Calibri" w:hAnsi="Calibri"/>
      <w:sz w:val="20"/>
      <w:szCs w:val="20"/>
    </w:rPr>
  </w:style>
  <w:style w:type="character" w:styleId="EndnoteReference">
    <w:name w:val="endnote reference"/>
    <w:basedOn w:val="DefaultParagraphFont"/>
    <w:qFormat/>
    <w:rsid w:val="005B6CCE"/>
    <w:rPr>
      <w:vertAlign w:val="superscript"/>
    </w:rPr>
  </w:style>
  <w:style w:type="character" w:styleId="PageNumber">
    <w:name w:val="page number"/>
    <w:basedOn w:val="DefaultParagraphFont"/>
    <w:qFormat/>
    <w:rsid w:val="005B6CCE"/>
  </w:style>
  <w:style w:type="character" w:styleId="FollowedHyperlink">
    <w:name w:val="FollowedHyperlink"/>
    <w:basedOn w:val="DefaultParagraphFont"/>
    <w:qFormat/>
    <w:rsid w:val="005B6CCE"/>
    <w:rPr>
      <w:color w:val="800080"/>
      <w:u w:val="single"/>
    </w:rPr>
  </w:style>
  <w:style w:type="character" w:styleId="Emphasis">
    <w:name w:val="Emphasis"/>
    <w:qFormat/>
    <w:rsid w:val="005B6CCE"/>
    <w:rPr>
      <w:i/>
      <w:iCs/>
    </w:rPr>
  </w:style>
  <w:style w:type="character" w:styleId="Hyperlink">
    <w:name w:val="Hyperlink"/>
    <w:basedOn w:val="DefaultParagraphFont"/>
    <w:uiPriority w:val="99"/>
    <w:qFormat/>
    <w:rsid w:val="005B6CCE"/>
    <w:rPr>
      <w:color w:val="0000FF"/>
      <w:spacing w:val="0"/>
      <w:w w:val="100"/>
      <w:szCs w:val="21"/>
      <w:u w:val="single"/>
      <w:lang w:val="en-US" w:eastAsia="zh-CN"/>
    </w:rPr>
  </w:style>
  <w:style w:type="character" w:styleId="CommentReference">
    <w:name w:val="annotation reference"/>
    <w:qFormat/>
    <w:rsid w:val="005B6CCE"/>
    <w:rPr>
      <w:sz w:val="16"/>
    </w:rPr>
  </w:style>
  <w:style w:type="character" w:styleId="FootnoteReference">
    <w:name w:val="footnote reference"/>
    <w:basedOn w:val="DefaultParagraphFont"/>
    <w:qFormat/>
    <w:rsid w:val="005B6CCE"/>
    <w:rPr>
      <w:vertAlign w:val="superscript"/>
    </w:rPr>
  </w:style>
  <w:style w:type="table" w:styleId="TableGrid">
    <w:name w:val="Table Grid"/>
    <w:basedOn w:val="TableNormal"/>
    <w:qFormat/>
    <w:rsid w:val="005B6CCE"/>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qFormat/>
    <w:rsid w:val="005B6CCE"/>
    <w:rPr>
      <w:kern w:val="2"/>
      <w:sz w:val="18"/>
      <w:szCs w:val="18"/>
    </w:rPr>
  </w:style>
  <w:style w:type="paragraph" w:customStyle="1" w:styleId="ListParagraph1">
    <w:name w:val="List Paragraph1"/>
    <w:basedOn w:val="Normal"/>
    <w:link w:val="ListParagraphChar"/>
    <w:uiPriority w:val="99"/>
    <w:unhideWhenUsed/>
    <w:qFormat/>
    <w:rsid w:val="005B6CCE"/>
    <w:pPr>
      <w:ind w:firstLineChars="200" w:firstLine="420"/>
    </w:pPr>
  </w:style>
  <w:style w:type="character" w:customStyle="1" w:styleId="DocumentMapChar">
    <w:name w:val="Document Map Char"/>
    <w:basedOn w:val="DefaultParagraphFont"/>
    <w:link w:val="DocumentMap"/>
    <w:qFormat/>
    <w:rsid w:val="005B6CCE"/>
    <w:rPr>
      <w:rFonts w:ascii="SimSun"/>
      <w:kern w:val="2"/>
      <w:sz w:val="18"/>
      <w:szCs w:val="18"/>
    </w:rPr>
  </w:style>
  <w:style w:type="character" w:customStyle="1" w:styleId="Heading1Char">
    <w:name w:val="Heading 1 Char"/>
    <w:basedOn w:val="DefaultParagraphFont"/>
    <w:link w:val="Heading1"/>
    <w:qFormat/>
    <w:rsid w:val="005B6CCE"/>
    <w:rPr>
      <w:b/>
      <w:bCs/>
      <w:kern w:val="44"/>
      <w:sz w:val="44"/>
      <w:szCs w:val="44"/>
    </w:rPr>
  </w:style>
  <w:style w:type="character" w:customStyle="1" w:styleId="Heading2Char">
    <w:name w:val="Heading 2 Char"/>
    <w:basedOn w:val="DefaultParagraphFont"/>
    <w:link w:val="Heading2"/>
    <w:qFormat/>
    <w:rsid w:val="005B6CCE"/>
    <w:rPr>
      <w:rFonts w:ascii="Arial" w:eastAsia="MS Mincho" w:hAnsi="Arial"/>
      <w:sz w:val="32"/>
      <w:szCs w:val="32"/>
      <w:lang w:val="en-GB"/>
    </w:rPr>
  </w:style>
  <w:style w:type="character" w:customStyle="1" w:styleId="Heading3Char">
    <w:name w:val="Heading 3 Char"/>
    <w:basedOn w:val="DefaultParagraphFont"/>
    <w:link w:val="Heading3"/>
    <w:qFormat/>
    <w:rsid w:val="005B6CCE"/>
    <w:rPr>
      <w:b/>
      <w:bCs/>
      <w:kern w:val="2"/>
      <w:sz w:val="32"/>
      <w:szCs w:val="32"/>
    </w:rPr>
  </w:style>
  <w:style w:type="character" w:customStyle="1" w:styleId="Heading4Char">
    <w:name w:val="Heading 4 Char"/>
    <w:basedOn w:val="DefaultParagraphFont"/>
    <w:link w:val="Heading4"/>
    <w:qFormat/>
    <w:rsid w:val="005B6CCE"/>
    <w:rPr>
      <w:rFonts w:ascii="Arial" w:eastAsia="SimHei" w:hAnsi="Arial"/>
      <w:b/>
      <w:kern w:val="2"/>
      <w:sz w:val="28"/>
      <w:szCs w:val="24"/>
    </w:rPr>
  </w:style>
  <w:style w:type="character" w:customStyle="1" w:styleId="Heading5Char">
    <w:name w:val="Heading 5 Char"/>
    <w:basedOn w:val="DefaultParagraphFont"/>
    <w:link w:val="Heading5"/>
    <w:qFormat/>
    <w:rsid w:val="005B6CCE"/>
    <w:rPr>
      <w:b/>
      <w:kern w:val="2"/>
      <w:sz w:val="28"/>
      <w:szCs w:val="24"/>
    </w:rPr>
  </w:style>
  <w:style w:type="character" w:customStyle="1" w:styleId="Heading6Char">
    <w:name w:val="Heading 6 Char"/>
    <w:basedOn w:val="DefaultParagraphFont"/>
    <w:link w:val="Heading6"/>
    <w:qFormat/>
    <w:rsid w:val="005B6CCE"/>
    <w:rPr>
      <w:rFonts w:ascii="Arial" w:eastAsia="SimHei" w:hAnsi="Arial"/>
      <w:b/>
      <w:kern w:val="2"/>
      <w:sz w:val="24"/>
      <w:szCs w:val="24"/>
    </w:rPr>
  </w:style>
  <w:style w:type="character" w:customStyle="1" w:styleId="Heading7Char">
    <w:name w:val="Heading 7 Char"/>
    <w:basedOn w:val="DefaultParagraphFont"/>
    <w:link w:val="Heading7"/>
    <w:qFormat/>
    <w:rsid w:val="005B6CCE"/>
    <w:rPr>
      <w:b/>
      <w:kern w:val="2"/>
      <w:sz w:val="24"/>
      <w:szCs w:val="24"/>
    </w:rPr>
  </w:style>
  <w:style w:type="character" w:customStyle="1" w:styleId="Heading8Char">
    <w:name w:val="Heading 8 Char"/>
    <w:basedOn w:val="DefaultParagraphFont"/>
    <w:link w:val="Heading8"/>
    <w:qFormat/>
    <w:rsid w:val="005B6CCE"/>
    <w:rPr>
      <w:rFonts w:ascii="Arial" w:eastAsia="SimHei" w:hAnsi="Arial"/>
      <w:kern w:val="2"/>
      <w:sz w:val="24"/>
      <w:szCs w:val="24"/>
    </w:rPr>
  </w:style>
  <w:style w:type="character" w:customStyle="1" w:styleId="Heading9Char">
    <w:name w:val="Heading 9 Char"/>
    <w:basedOn w:val="DefaultParagraphFont"/>
    <w:link w:val="Heading9"/>
    <w:qFormat/>
    <w:rsid w:val="005B6CCE"/>
    <w:rPr>
      <w:rFonts w:ascii="Arial" w:eastAsia="SimHei" w:hAnsi="Arial"/>
      <w:kern w:val="2"/>
      <w:sz w:val="21"/>
      <w:szCs w:val="24"/>
    </w:rPr>
  </w:style>
  <w:style w:type="character" w:customStyle="1" w:styleId="CharChar5">
    <w:name w:val="Char Char5"/>
    <w:qFormat/>
    <w:rsid w:val="005B6CCE"/>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5B6CCE"/>
    <w:rPr>
      <w:rFonts w:ascii="Arial" w:eastAsia="MS Mincho" w:hAnsi="Arial"/>
      <w:szCs w:val="24"/>
      <w:lang w:val="en-GB" w:eastAsia="en-GB" w:bidi="ar-SA"/>
    </w:rPr>
  </w:style>
  <w:style w:type="character" w:customStyle="1" w:styleId="Doc-text2Char">
    <w:name w:val="Doc-text2 Char"/>
    <w:qFormat/>
    <w:rsid w:val="005B6CCE"/>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5B6CCE"/>
    <w:pPr>
      <w:tabs>
        <w:tab w:val="left" w:pos="1259"/>
      </w:tabs>
      <w:ind w:left="1619" w:hanging="360"/>
    </w:pPr>
  </w:style>
  <w:style w:type="paragraph" w:customStyle="1" w:styleId="Doc-text2">
    <w:name w:val="Doc-text2"/>
    <w:basedOn w:val="Normal"/>
    <w:link w:val="Doc-text2CharChar"/>
    <w:qFormat/>
    <w:rsid w:val="005B6CCE"/>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5B6CCE"/>
    <w:rPr>
      <w:rFonts w:ascii="Arial" w:eastAsia="MS Mincho" w:hAnsi="Arial"/>
      <w:b/>
      <w:szCs w:val="24"/>
      <w:lang w:val="en-GB" w:eastAsia="en-GB"/>
    </w:rPr>
  </w:style>
  <w:style w:type="paragraph" w:customStyle="1" w:styleId="BoldComments">
    <w:name w:val="Bold Comments"/>
    <w:basedOn w:val="SubHeading"/>
    <w:link w:val="BoldCommentsChar"/>
    <w:qFormat/>
    <w:rsid w:val="005B6CCE"/>
  </w:style>
  <w:style w:type="paragraph" w:customStyle="1" w:styleId="SubHeading">
    <w:name w:val="SubHeading"/>
    <w:basedOn w:val="Normal"/>
    <w:next w:val="Doc-title"/>
    <w:link w:val="SubHeadingCharChar"/>
    <w:qFormat/>
    <w:rsid w:val="005B6CCE"/>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rsid w:val="005B6CCE"/>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5B6CCE"/>
    <w:rPr>
      <w:rFonts w:ascii="Arial" w:eastAsia="Batang" w:hAnsi="Arial"/>
      <w:b/>
      <w:color w:val="0000FF"/>
      <w:kern w:val="2"/>
      <w:lang w:eastAsia="en-US"/>
    </w:rPr>
  </w:style>
  <w:style w:type="paragraph" w:customStyle="1" w:styleId="TH">
    <w:name w:val="TH"/>
    <w:basedOn w:val="Normal"/>
    <w:link w:val="THChar"/>
    <w:qFormat/>
    <w:rsid w:val="005B6CCE"/>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sid w:val="005B6CCE"/>
    <w:rPr>
      <w:rFonts w:ascii="Arial" w:eastAsia="SimHei" w:hAnsi="Arial" w:cs="Arial"/>
      <w:kern w:val="2"/>
    </w:rPr>
  </w:style>
  <w:style w:type="character" w:customStyle="1" w:styleId="3CharChar">
    <w:name w:val="标题 3 Char Char"/>
    <w:basedOn w:val="DefaultParagraphFont"/>
    <w:qFormat/>
    <w:rsid w:val="005B6CCE"/>
    <w:rPr>
      <w:b/>
      <w:bCs/>
      <w:kern w:val="2"/>
      <w:sz w:val="32"/>
      <w:szCs w:val="32"/>
    </w:rPr>
  </w:style>
  <w:style w:type="character" w:customStyle="1" w:styleId="CommentSubjectChar">
    <w:name w:val="Comment Subject Char"/>
    <w:basedOn w:val="Char"/>
    <w:link w:val="CommentSubject"/>
    <w:semiHidden/>
    <w:qFormat/>
    <w:rsid w:val="005B6CCE"/>
    <w:rPr>
      <w:rFonts w:ascii="Arial" w:eastAsia="MS Mincho" w:hAnsi="Arial"/>
      <w:b/>
      <w:bCs/>
      <w:lang w:val="en-GB" w:eastAsia="en-GB"/>
    </w:rPr>
  </w:style>
  <w:style w:type="character" w:customStyle="1" w:styleId="Char">
    <w:name w:val="批注文字 Char"/>
    <w:basedOn w:val="DefaultParagraphFont"/>
    <w:qFormat/>
    <w:rsid w:val="005B6CCE"/>
    <w:rPr>
      <w:rFonts w:eastAsia="MS Mincho"/>
      <w:lang w:val="en-GB"/>
    </w:rPr>
  </w:style>
  <w:style w:type="character" w:customStyle="1" w:styleId="B1Char1">
    <w:name w:val="B1 Char1"/>
    <w:link w:val="B1"/>
    <w:qFormat/>
    <w:locked/>
    <w:rsid w:val="005B6CCE"/>
    <w:rPr>
      <w:lang w:val="en-GB" w:eastAsia="ja-JP"/>
    </w:rPr>
  </w:style>
  <w:style w:type="paragraph" w:customStyle="1" w:styleId="B1">
    <w:name w:val="B1"/>
    <w:basedOn w:val="List"/>
    <w:link w:val="B1Char1"/>
    <w:qFormat/>
    <w:rsid w:val="005B6CCE"/>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5B6CCE"/>
    <w:rPr>
      <w:rFonts w:ascii="Arial" w:eastAsia="MS Mincho" w:hAnsi="Arial"/>
      <w:b/>
      <w:szCs w:val="24"/>
      <w:lang w:val="en-GB" w:eastAsia="en-GB" w:bidi="ar-SA"/>
    </w:rPr>
  </w:style>
  <w:style w:type="character" w:customStyle="1" w:styleId="InternalChar">
    <w:name w:val="Internal Char"/>
    <w:link w:val="Internal"/>
    <w:qFormat/>
    <w:rsid w:val="005B6CCE"/>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5B6CCE"/>
    <w:rPr>
      <w:color w:val="333399"/>
    </w:rPr>
  </w:style>
  <w:style w:type="paragraph" w:customStyle="1" w:styleId="Comments">
    <w:name w:val="Comments"/>
    <w:basedOn w:val="Normal"/>
    <w:link w:val="CommentsCharChar"/>
    <w:qFormat/>
    <w:rsid w:val="005B6CCE"/>
    <w:pPr>
      <w:widowControl/>
      <w:spacing w:before="40"/>
      <w:jc w:val="left"/>
    </w:pPr>
    <w:rPr>
      <w:rFonts w:ascii="Arial" w:eastAsia="MS Mincho" w:hAnsi="Arial"/>
      <w:i/>
      <w:kern w:val="0"/>
      <w:sz w:val="18"/>
      <w:lang w:val="en-GB" w:eastAsia="en-GB"/>
    </w:rPr>
  </w:style>
  <w:style w:type="character" w:customStyle="1" w:styleId="CharChar7">
    <w:name w:val="Char Char7"/>
    <w:qFormat/>
    <w:rsid w:val="005B6CCE"/>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5B6CCE"/>
    <w:rPr>
      <w:rFonts w:ascii="Arial" w:eastAsia="MS Mincho" w:hAnsi="Arial"/>
      <w:i/>
      <w:sz w:val="18"/>
      <w:szCs w:val="24"/>
      <w:lang w:val="en-GB" w:eastAsia="en-GB"/>
    </w:rPr>
  </w:style>
  <w:style w:type="character" w:customStyle="1" w:styleId="CharChar">
    <w:name w:val="段 Char Char"/>
    <w:basedOn w:val="DefaultParagraphFont"/>
    <w:link w:val="a"/>
    <w:qFormat/>
    <w:rsid w:val="005B6CCE"/>
    <w:rPr>
      <w:rFonts w:ascii="SimSun"/>
      <w:sz w:val="21"/>
    </w:rPr>
  </w:style>
  <w:style w:type="character" w:customStyle="1" w:styleId="SubHeadingChar">
    <w:name w:val="SubHeading Char"/>
    <w:qFormat/>
    <w:rsid w:val="005B6CCE"/>
    <w:rPr>
      <w:rFonts w:ascii="Arial" w:eastAsia="MS Mincho" w:hAnsi="Arial"/>
      <w:b/>
      <w:szCs w:val="24"/>
      <w:lang w:val="en-GB" w:eastAsia="en-GB" w:bidi="ar-SA"/>
    </w:rPr>
  </w:style>
  <w:style w:type="character" w:customStyle="1" w:styleId="TALChar">
    <w:name w:val="TAL Char"/>
    <w:link w:val="TAL"/>
    <w:qFormat/>
    <w:rsid w:val="005B6CCE"/>
    <w:rPr>
      <w:rFonts w:ascii="Arial" w:eastAsia="MS Mincho" w:hAnsi="Arial" w:cs="Arial"/>
      <w:sz w:val="18"/>
      <w:szCs w:val="18"/>
      <w:lang w:val="en-GB"/>
    </w:rPr>
  </w:style>
  <w:style w:type="paragraph" w:customStyle="1" w:styleId="TAL">
    <w:name w:val="TAL"/>
    <w:basedOn w:val="Normal"/>
    <w:link w:val="TALChar"/>
    <w:qFormat/>
    <w:rsid w:val="005B6CCE"/>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5B6CCE"/>
    <w:rPr>
      <w:rFonts w:eastAsia="MS Mincho"/>
      <w:lang w:val="en-GB" w:eastAsia="ja-JP"/>
    </w:rPr>
  </w:style>
  <w:style w:type="paragraph" w:customStyle="1" w:styleId="B2">
    <w:name w:val="B2"/>
    <w:basedOn w:val="List2"/>
    <w:link w:val="B2Char"/>
    <w:qFormat/>
    <w:rsid w:val="005B6CCE"/>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5B6CCE"/>
  </w:style>
  <w:style w:type="character" w:customStyle="1" w:styleId="Doc-titleChar">
    <w:name w:val="Doc-title Char"/>
    <w:qFormat/>
    <w:rsid w:val="005B6CCE"/>
    <w:rPr>
      <w:rFonts w:ascii="Arial" w:eastAsia="MS Mincho" w:hAnsi="Arial"/>
      <w:szCs w:val="24"/>
      <w:lang w:val="en-GB" w:eastAsia="en-GB" w:bidi="ar-SA"/>
    </w:rPr>
  </w:style>
  <w:style w:type="character" w:customStyle="1" w:styleId="1CharChar">
    <w:name w:val="标题 1 Char Char"/>
    <w:basedOn w:val="DefaultParagraphFont"/>
    <w:qFormat/>
    <w:rsid w:val="005B6CCE"/>
    <w:rPr>
      <w:b/>
      <w:bCs/>
      <w:kern w:val="44"/>
      <w:sz w:val="44"/>
      <w:szCs w:val="44"/>
    </w:rPr>
  </w:style>
  <w:style w:type="character" w:customStyle="1" w:styleId="Doc-titleCharChar">
    <w:name w:val="Doc-title Char Char"/>
    <w:basedOn w:val="DefaultParagraphFont"/>
    <w:link w:val="Doc-title"/>
    <w:qFormat/>
    <w:rsid w:val="005B6CCE"/>
    <w:rPr>
      <w:rFonts w:ascii="Arial" w:eastAsia="MS Mincho" w:hAnsi="Arial"/>
      <w:szCs w:val="24"/>
      <w:lang w:val="en-GB" w:eastAsia="en-GB"/>
    </w:rPr>
  </w:style>
  <w:style w:type="character" w:customStyle="1" w:styleId="emailstyle20">
    <w:name w:val="emailstyle20"/>
    <w:semiHidden/>
    <w:qFormat/>
    <w:rsid w:val="005B6CCE"/>
    <w:rPr>
      <w:rFonts w:ascii="Arial" w:hAnsi="Arial" w:cs="Arial" w:hint="default"/>
      <w:color w:val="auto"/>
      <w:sz w:val="20"/>
      <w:szCs w:val="20"/>
    </w:rPr>
  </w:style>
  <w:style w:type="character" w:customStyle="1" w:styleId="FooterChar">
    <w:name w:val="Footer Char"/>
    <w:link w:val="Footer"/>
    <w:uiPriority w:val="99"/>
    <w:qFormat/>
    <w:rsid w:val="005B6CCE"/>
    <w:rPr>
      <w:kern w:val="2"/>
      <w:sz w:val="18"/>
      <w:szCs w:val="18"/>
    </w:rPr>
  </w:style>
  <w:style w:type="character" w:customStyle="1" w:styleId="PlaceholderText1">
    <w:name w:val="Placeholder Text1"/>
    <w:uiPriority w:val="99"/>
    <w:semiHidden/>
    <w:qFormat/>
    <w:rsid w:val="005B6CCE"/>
    <w:rPr>
      <w:color w:val="808080"/>
    </w:rPr>
  </w:style>
  <w:style w:type="character" w:customStyle="1" w:styleId="CharChar0">
    <w:name w:val="附录公式 Char Char"/>
    <w:basedOn w:val="CharChar"/>
    <w:link w:val="a0"/>
    <w:qFormat/>
    <w:rsid w:val="005B6CCE"/>
    <w:rPr>
      <w:rFonts w:ascii="SimSun"/>
      <w:sz w:val="21"/>
    </w:rPr>
  </w:style>
  <w:style w:type="paragraph" w:customStyle="1" w:styleId="a0">
    <w:name w:val="附录公式"/>
    <w:basedOn w:val="a"/>
    <w:next w:val="a"/>
    <w:link w:val="CharChar0"/>
    <w:qFormat/>
    <w:rsid w:val="005B6CCE"/>
  </w:style>
  <w:style w:type="character" w:customStyle="1" w:styleId="PlainTextChar">
    <w:name w:val="Plain Text Char"/>
    <w:basedOn w:val="DefaultParagraphFont"/>
    <w:link w:val="PlainText"/>
    <w:uiPriority w:val="99"/>
    <w:qFormat/>
    <w:rsid w:val="005B6CCE"/>
    <w:rPr>
      <w:rFonts w:ascii="Consolas" w:eastAsia="Calibri" w:hAnsi="Consolas"/>
      <w:sz w:val="21"/>
      <w:szCs w:val="21"/>
      <w:lang w:eastAsia="en-US"/>
    </w:rPr>
  </w:style>
  <w:style w:type="character" w:customStyle="1" w:styleId="CharChar1">
    <w:name w:val="首示例 Char Char"/>
    <w:basedOn w:val="DefaultParagraphFont"/>
    <w:link w:val="a1"/>
    <w:qFormat/>
    <w:rsid w:val="005B6CCE"/>
    <w:rPr>
      <w:rFonts w:ascii="SimSun" w:hAnsi="SimSun"/>
      <w:kern w:val="2"/>
      <w:sz w:val="18"/>
      <w:szCs w:val="18"/>
    </w:rPr>
  </w:style>
  <w:style w:type="paragraph" w:customStyle="1" w:styleId="a1">
    <w:name w:val="首示例"/>
    <w:next w:val="a"/>
    <w:link w:val="CharChar1"/>
    <w:qFormat/>
    <w:rsid w:val="005B6CCE"/>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sid w:val="005B6CCE"/>
    <w:rPr>
      <w:rFonts w:ascii="Arial" w:eastAsia="MS Mincho" w:hAnsi="Arial"/>
      <w:b/>
      <w:szCs w:val="24"/>
      <w:lang w:val="en-GB" w:eastAsia="en-GB"/>
    </w:rPr>
  </w:style>
  <w:style w:type="character" w:customStyle="1" w:styleId="a2">
    <w:name w:val="发布"/>
    <w:basedOn w:val="DefaultParagraphFont"/>
    <w:qFormat/>
    <w:rsid w:val="005B6CCE"/>
    <w:rPr>
      <w:rFonts w:ascii="SimHei" w:eastAsia="SimHei"/>
      <w:spacing w:val="85"/>
      <w:w w:val="100"/>
      <w:position w:val="3"/>
      <w:sz w:val="28"/>
      <w:szCs w:val="28"/>
    </w:rPr>
  </w:style>
  <w:style w:type="character" w:customStyle="1" w:styleId="CharChar6">
    <w:name w:val="Char Char6"/>
    <w:qFormat/>
    <w:rsid w:val="005B6CCE"/>
    <w:rPr>
      <w:rFonts w:ascii="Arial" w:eastAsia="MS Mincho" w:hAnsi="Arial" w:cs="Arial"/>
      <w:bCs/>
      <w:sz w:val="26"/>
      <w:szCs w:val="26"/>
      <w:lang w:val="en-GB" w:eastAsia="en-GB" w:bidi="ar-SA"/>
    </w:rPr>
  </w:style>
  <w:style w:type="character" w:customStyle="1" w:styleId="B3Char2">
    <w:name w:val="B3 Char2"/>
    <w:link w:val="B3"/>
    <w:qFormat/>
    <w:rsid w:val="005B6CCE"/>
    <w:rPr>
      <w:rFonts w:eastAsia="Malgun Gothic"/>
      <w:lang w:eastAsia="en-US"/>
    </w:rPr>
  </w:style>
  <w:style w:type="paragraph" w:customStyle="1" w:styleId="B3">
    <w:name w:val="B3"/>
    <w:basedOn w:val="List3"/>
    <w:link w:val="B3Char2"/>
    <w:qFormat/>
    <w:rsid w:val="005B6CCE"/>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sid w:val="005B6CCE"/>
    <w:rPr>
      <w:rFonts w:ascii="Arial" w:eastAsia="MS Mincho" w:hAnsi="Arial"/>
      <w:szCs w:val="24"/>
      <w:lang w:val="en-GB" w:eastAsia="en-GB"/>
    </w:rPr>
  </w:style>
  <w:style w:type="character" w:customStyle="1" w:styleId="DoclistChar">
    <w:name w:val="Doc list Char"/>
    <w:basedOn w:val="Doc-titleChar"/>
    <w:link w:val="Doclist"/>
    <w:qFormat/>
    <w:rsid w:val="005B6CCE"/>
    <w:rPr>
      <w:rFonts w:ascii="Arial" w:eastAsia="MS Mincho" w:hAnsi="Arial"/>
      <w:szCs w:val="24"/>
      <w:lang w:val="en-GB" w:eastAsia="en-GB" w:bidi="ar-SA"/>
    </w:rPr>
  </w:style>
  <w:style w:type="paragraph" w:customStyle="1" w:styleId="Doclist">
    <w:name w:val="Doc list"/>
    <w:basedOn w:val="Doc-title"/>
    <w:link w:val="DoclistChar"/>
    <w:qFormat/>
    <w:rsid w:val="005B6CCE"/>
    <w:pPr>
      <w:spacing w:before="60"/>
      <w:ind w:left="1259" w:hanging="1259"/>
    </w:pPr>
  </w:style>
  <w:style w:type="character" w:customStyle="1" w:styleId="EmailDiscussionCharChar">
    <w:name w:val="EmailDiscussion Char Char"/>
    <w:link w:val="EmailDiscussion"/>
    <w:qFormat/>
    <w:rsid w:val="005B6CCE"/>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rsid w:val="005B6CCE"/>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sid w:val="005B6CCE"/>
    <w:rPr>
      <w:kern w:val="2"/>
      <w:sz w:val="18"/>
      <w:szCs w:val="18"/>
    </w:rPr>
  </w:style>
  <w:style w:type="character" w:customStyle="1" w:styleId="Doc-text2CharChar">
    <w:name w:val="Doc-text2 Char Char"/>
    <w:basedOn w:val="DefaultParagraphFont"/>
    <w:link w:val="Doc-text2"/>
    <w:qFormat/>
    <w:rsid w:val="005B6CCE"/>
    <w:rPr>
      <w:rFonts w:ascii="Arial" w:eastAsia="MS Mincho" w:hAnsi="Arial"/>
      <w:szCs w:val="24"/>
      <w:lang w:val="en-GB" w:eastAsia="en-GB"/>
    </w:rPr>
  </w:style>
  <w:style w:type="character" w:customStyle="1" w:styleId="TALCar">
    <w:name w:val="TAL Car"/>
    <w:qFormat/>
    <w:rsid w:val="005B6CCE"/>
    <w:rPr>
      <w:rFonts w:ascii="Arial" w:eastAsia="Times New Roman" w:hAnsi="Arial"/>
      <w:sz w:val="18"/>
      <w:lang w:val="en-GB"/>
    </w:rPr>
  </w:style>
  <w:style w:type="character" w:customStyle="1" w:styleId="CommentsChar">
    <w:name w:val="Comments Char"/>
    <w:qFormat/>
    <w:rsid w:val="005B6CCE"/>
    <w:rPr>
      <w:rFonts w:ascii="Arial" w:eastAsia="MS Mincho" w:hAnsi="Arial"/>
      <w:i/>
      <w:sz w:val="18"/>
      <w:szCs w:val="24"/>
      <w:lang w:val="en-GB" w:eastAsia="en-GB" w:bidi="ar-SA"/>
    </w:rPr>
  </w:style>
  <w:style w:type="paragraph" w:customStyle="1" w:styleId="ZB">
    <w:name w:val="ZB"/>
    <w:qFormat/>
    <w:rsid w:val="005B6CCE"/>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val="en-US" w:eastAsia="en-US"/>
    </w:rPr>
  </w:style>
  <w:style w:type="paragraph" w:customStyle="1" w:styleId="a3">
    <w:name w:val="其他发布部门"/>
    <w:basedOn w:val="a4"/>
    <w:qFormat/>
    <w:rsid w:val="005B6CCE"/>
    <w:pPr>
      <w:spacing w:line="0" w:lineRule="atLeast"/>
    </w:pPr>
    <w:rPr>
      <w:rFonts w:ascii="SimHei" w:eastAsia="SimHei"/>
      <w:b w:val="0"/>
    </w:rPr>
  </w:style>
  <w:style w:type="paragraph" w:customStyle="1" w:styleId="a4">
    <w:name w:val="发布部门"/>
    <w:next w:val="a"/>
    <w:qFormat/>
    <w:rsid w:val="005B6CCE"/>
    <w:pPr>
      <w:spacing w:after="160" w:line="259" w:lineRule="auto"/>
      <w:jc w:val="center"/>
    </w:pPr>
    <w:rPr>
      <w:rFonts w:ascii="SimSun" w:eastAsiaTheme="minorEastAsia"/>
      <w:b/>
      <w:spacing w:val="20"/>
      <w:w w:val="135"/>
      <w:sz w:val="28"/>
      <w:lang w:val="en-US" w:eastAsia="zh-CN"/>
    </w:rPr>
  </w:style>
  <w:style w:type="paragraph" w:customStyle="1" w:styleId="a5">
    <w:name w:val="示例"/>
    <w:next w:val="a6"/>
    <w:qFormat/>
    <w:rsid w:val="005B6CCE"/>
    <w:pPr>
      <w:widowControl w:val="0"/>
      <w:spacing w:after="160" w:line="259" w:lineRule="auto"/>
      <w:ind w:left="360" w:hanging="360"/>
      <w:jc w:val="both"/>
    </w:pPr>
    <w:rPr>
      <w:rFonts w:ascii="SimSun" w:eastAsiaTheme="minorEastAsia"/>
      <w:sz w:val="18"/>
      <w:szCs w:val="18"/>
      <w:lang w:val="en-US" w:eastAsia="zh-CN"/>
    </w:rPr>
  </w:style>
  <w:style w:type="paragraph" w:customStyle="1" w:styleId="a6">
    <w:name w:val="示例内容"/>
    <w:qFormat/>
    <w:rsid w:val="005B6CCE"/>
    <w:pPr>
      <w:spacing w:after="160" w:line="259" w:lineRule="auto"/>
      <w:ind w:firstLineChars="200" w:firstLine="200"/>
    </w:pPr>
    <w:rPr>
      <w:rFonts w:ascii="SimSun" w:eastAsiaTheme="minorEastAsia"/>
      <w:sz w:val="18"/>
      <w:szCs w:val="18"/>
      <w:lang w:val="en-US" w:eastAsia="zh-CN"/>
    </w:rPr>
  </w:style>
  <w:style w:type="paragraph" w:customStyle="1" w:styleId="a7">
    <w:name w:val="附录数字编号列项（二级）"/>
    <w:qFormat/>
    <w:rsid w:val="005B6CCE"/>
    <w:pPr>
      <w:tabs>
        <w:tab w:val="left" w:pos="363"/>
        <w:tab w:val="left" w:pos="840"/>
      </w:tabs>
      <w:spacing w:after="160" w:line="259" w:lineRule="auto"/>
      <w:ind w:firstLine="363"/>
    </w:pPr>
    <w:rPr>
      <w:rFonts w:ascii="SimSun" w:eastAsiaTheme="minorEastAsia"/>
      <w:sz w:val="21"/>
      <w:lang w:val="en-US" w:eastAsia="zh-CN"/>
    </w:rPr>
  </w:style>
  <w:style w:type="paragraph" w:customStyle="1" w:styleId="a8">
    <w:name w:val="标准书眉_奇数页"/>
    <w:next w:val="Normal"/>
    <w:qFormat/>
    <w:rsid w:val="005B6CCE"/>
    <w:pPr>
      <w:tabs>
        <w:tab w:val="center" w:pos="4154"/>
        <w:tab w:val="right" w:pos="8306"/>
      </w:tabs>
      <w:spacing w:after="220" w:line="259" w:lineRule="auto"/>
      <w:jc w:val="right"/>
    </w:pPr>
    <w:rPr>
      <w:rFonts w:ascii="SimHei" w:eastAsia="SimHei"/>
      <w:sz w:val="21"/>
      <w:szCs w:val="21"/>
      <w:lang w:val="en-US" w:eastAsia="zh-CN"/>
    </w:rPr>
  </w:style>
  <w:style w:type="paragraph" w:customStyle="1" w:styleId="a9">
    <w:name w:val="列项◆（三级）"/>
    <w:basedOn w:val="Normal"/>
    <w:qFormat/>
    <w:rsid w:val="005B6CCE"/>
    <w:pPr>
      <w:tabs>
        <w:tab w:val="left" w:pos="1260"/>
        <w:tab w:val="left" w:pos="1678"/>
      </w:tabs>
      <w:ind w:left="1259" w:hanging="419"/>
    </w:pPr>
    <w:rPr>
      <w:rFonts w:ascii="SimSun"/>
      <w:szCs w:val="21"/>
    </w:rPr>
  </w:style>
  <w:style w:type="paragraph" w:customStyle="1" w:styleId="ZU">
    <w:name w:val="ZU"/>
    <w:qFormat/>
    <w:rsid w:val="005B6CCE"/>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val="en-US" w:eastAsia="en-US"/>
    </w:rPr>
  </w:style>
  <w:style w:type="paragraph" w:customStyle="1" w:styleId="aa">
    <w:name w:val="三级条标题"/>
    <w:basedOn w:val="ab"/>
    <w:next w:val="a"/>
    <w:qFormat/>
    <w:rsid w:val="005B6CCE"/>
    <w:pPr>
      <w:outlineLvl w:val="4"/>
    </w:pPr>
  </w:style>
  <w:style w:type="paragraph" w:customStyle="1" w:styleId="ab">
    <w:name w:val="二级条标题"/>
    <w:basedOn w:val="ac"/>
    <w:next w:val="a"/>
    <w:qFormat/>
    <w:rsid w:val="005B6CCE"/>
    <w:pPr>
      <w:spacing w:beforeLines="0" w:afterLines="0"/>
      <w:outlineLvl w:val="3"/>
    </w:pPr>
  </w:style>
  <w:style w:type="paragraph" w:customStyle="1" w:styleId="ac">
    <w:name w:val="一级条标题"/>
    <w:next w:val="a"/>
    <w:qFormat/>
    <w:rsid w:val="005B6CCE"/>
    <w:pPr>
      <w:spacing w:beforeLines="50" w:afterLines="50" w:line="259" w:lineRule="auto"/>
      <w:outlineLvl w:val="2"/>
    </w:pPr>
    <w:rPr>
      <w:rFonts w:ascii="SimHei" w:eastAsia="SimHei"/>
      <w:sz w:val="21"/>
      <w:szCs w:val="21"/>
      <w:lang w:val="en-US" w:eastAsia="zh-CN"/>
    </w:rPr>
  </w:style>
  <w:style w:type="paragraph" w:customStyle="1" w:styleId="EX">
    <w:name w:val="EX"/>
    <w:basedOn w:val="Normal"/>
    <w:qFormat/>
    <w:rsid w:val="005B6CCE"/>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rsid w:val="005B6CCE"/>
    <w:pPr>
      <w:tabs>
        <w:tab w:val="left" w:pos="720"/>
      </w:tabs>
      <w:autoSpaceDN w:val="0"/>
      <w:spacing w:beforeLines="50" w:afterLines="50"/>
      <w:ind w:left="720" w:hanging="720"/>
      <w:outlineLvl w:val="2"/>
    </w:pPr>
  </w:style>
  <w:style w:type="paragraph" w:customStyle="1" w:styleId="ae">
    <w:name w:val="附录章标题"/>
    <w:next w:val="a"/>
    <w:qFormat/>
    <w:rsid w:val="005B6CCE"/>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SimHei" w:eastAsia="SimHei"/>
      <w:kern w:val="21"/>
      <w:sz w:val="21"/>
      <w:lang w:val="en-US" w:eastAsia="zh-CN"/>
    </w:rPr>
  </w:style>
  <w:style w:type="paragraph" w:customStyle="1" w:styleId="af">
    <w:name w:val="四级条标题"/>
    <w:basedOn w:val="aa"/>
    <w:next w:val="a"/>
    <w:qFormat/>
    <w:rsid w:val="005B6CCE"/>
    <w:pPr>
      <w:outlineLvl w:val="5"/>
    </w:pPr>
  </w:style>
  <w:style w:type="character" w:customStyle="1" w:styleId="FootnoteTextChar">
    <w:name w:val="Footnote Text Char"/>
    <w:basedOn w:val="DefaultParagraphFont"/>
    <w:link w:val="FootnoteText"/>
    <w:qFormat/>
    <w:rsid w:val="005B6CCE"/>
    <w:rPr>
      <w:rFonts w:ascii="SimSun"/>
      <w:kern w:val="2"/>
      <w:sz w:val="18"/>
      <w:szCs w:val="18"/>
    </w:rPr>
  </w:style>
  <w:style w:type="paragraph" w:customStyle="1" w:styleId="af0">
    <w:name w:val="章标题"/>
    <w:next w:val="a"/>
    <w:qFormat/>
    <w:rsid w:val="005B6CCE"/>
    <w:pPr>
      <w:spacing w:beforeLines="100" w:afterLines="100" w:line="259" w:lineRule="auto"/>
      <w:jc w:val="both"/>
      <w:outlineLvl w:val="1"/>
    </w:pPr>
    <w:rPr>
      <w:rFonts w:ascii="SimHei" w:eastAsia="SimHei"/>
      <w:sz w:val="21"/>
      <w:lang w:val="en-US" w:eastAsia="zh-CN"/>
    </w:rPr>
  </w:style>
  <w:style w:type="paragraph" w:customStyle="1" w:styleId="af1">
    <w:name w:val="正文表标题"/>
    <w:next w:val="a"/>
    <w:qFormat/>
    <w:rsid w:val="005B6CCE"/>
    <w:pPr>
      <w:tabs>
        <w:tab w:val="left" w:pos="0"/>
        <w:tab w:val="left" w:pos="360"/>
      </w:tabs>
      <w:spacing w:beforeLines="50" w:afterLines="50" w:line="259" w:lineRule="auto"/>
      <w:ind w:left="720" w:hanging="357"/>
      <w:jc w:val="center"/>
    </w:pPr>
    <w:rPr>
      <w:rFonts w:ascii="SimHei" w:eastAsia="SimHei"/>
      <w:sz w:val="21"/>
      <w:lang w:val="en-US" w:eastAsia="zh-CN"/>
    </w:rPr>
  </w:style>
  <w:style w:type="paragraph" w:customStyle="1" w:styleId="TT">
    <w:name w:val="TT"/>
    <w:basedOn w:val="Heading1"/>
    <w:next w:val="Normal"/>
    <w:qFormat/>
    <w:rsid w:val="005B6CCE"/>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rsid w:val="005B6CCE"/>
    <w:pPr>
      <w:widowControl w:val="0"/>
      <w:autoSpaceDE w:val="0"/>
      <w:autoSpaceDN w:val="0"/>
      <w:spacing w:after="160" w:line="259" w:lineRule="auto"/>
      <w:jc w:val="both"/>
    </w:pPr>
    <w:rPr>
      <w:rFonts w:ascii="SimSun" w:eastAsiaTheme="minorEastAsia"/>
      <w:sz w:val="18"/>
      <w:szCs w:val="18"/>
      <w:lang w:val="en-US" w:eastAsia="zh-CN"/>
    </w:rPr>
  </w:style>
  <w:style w:type="paragraph" w:customStyle="1" w:styleId="af3">
    <w:name w:val="附录五级条标题"/>
    <w:basedOn w:val="af4"/>
    <w:next w:val="a"/>
    <w:qFormat/>
    <w:rsid w:val="005B6CCE"/>
    <w:pPr>
      <w:tabs>
        <w:tab w:val="left" w:pos="1296"/>
      </w:tabs>
      <w:ind w:left="1296" w:hanging="1296"/>
      <w:outlineLvl w:val="6"/>
    </w:pPr>
  </w:style>
  <w:style w:type="paragraph" w:customStyle="1" w:styleId="af4">
    <w:name w:val="附录四级条标题"/>
    <w:basedOn w:val="af5"/>
    <w:next w:val="a"/>
    <w:qFormat/>
    <w:rsid w:val="005B6CCE"/>
    <w:pPr>
      <w:outlineLvl w:val="5"/>
    </w:pPr>
  </w:style>
  <w:style w:type="paragraph" w:customStyle="1" w:styleId="af5">
    <w:name w:val="附录三级条标题"/>
    <w:basedOn w:val="af6"/>
    <w:next w:val="a"/>
    <w:qFormat/>
    <w:rsid w:val="005B6CCE"/>
    <w:pPr>
      <w:tabs>
        <w:tab w:val="left" w:pos="1008"/>
      </w:tabs>
      <w:ind w:left="1008" w:hanging="1008"/>
      <w:outlineLvl w:val="4"/>
    </w:pPr>
  </w:style>
  <w:style w:type="paragraph" w:customStyle="1" w:styleId="af6">
    <w:name w:val="附录二级条标题"/>
    <w:basedOn w:val="Normal"/>
    <w:next w:val="a"/>
    <w:qFormat/>
    <w:rsid w:val="005B6CCE"/>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rsid w:val="005B6CCE"/>
    <w:pPr>
      <w:widowControl w:val="0"/>
      <w:spacing w:after="160" w:line="259" w:lineRule="auto"/>
      <w:textAlignment w:val="center"/>
    </w:pPr>
    <w:rPr>
      <w:rFonts w:ascii="SimHei" w:eastAsia="SimHei"/>
      <w:sz w:val="21"/>
      <w:szCs w:val="21"/>
      <w:lang w:val="en-US" w:eastAsia="zh-CN"/>
    </w:rPr>
  </w:style>
  <w:style w:type="paragraph" w:customStyle="1" w:styleId="Review-comment">
    <w:name w:val="Review-comment"/>
    <w:basedOn w:val="Normal"/>
    <w:qFormat/>
    <w:rsid w:val="005B6CCE"/>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rsid w:val="005B6CCE"/>
    <w:pPr>
      <w:spacing w:beforeLines="0" w:afterLines="0"/>
    </w:pPr>
    <w:rPr>
      <w:rFonts w:ascii="SimSun" w:eastAsia="SimSun"/>
    </w:rPr>
  </w:style>
  <w:style w:type="character" w:customStyle="1" w:styleId="Char1">
    <w:name w:val="纯文本 Char1"/>
    <w:basedOn w:val="DefaultParagraphFont"/>
    <w:semiHidden/>
    <w:qFormat/>
    <w:rsid w:val="005B6CCE"/>
    <w:rPr>
      <w:rFonts w:ascii="SimSun" w:hAnsi="Courier New" w:cs="Courier New"/>
      <w:kern w:val="2"/>
      <w:sz w:val="21"/>
      <w:szCs w:val="21"/>
    </w:rPr>
  </w:style>
  <w:style w:type="paragraph" w:customStyle="1" w:styleId="H6">
    <w:name w:val="H6"/>
    <w:basedOn w:val="Heading5"/>
    <w:next w:val="Normal"/>
    <w:qFormat/>
    <w:rsid w:val="005B6CCE"/>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rsid w:val="005B6CCE"/>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rsid w:val="005B6CCE"/>
    <w:pPr>
      <w:jc w:val="right"/>
    </w:pPr>
  </w:style>
  <w:style w:type="paragraph" w:customStyle="1" w:styleId="afb">
    <w:name w:val="发布日期"/>
    <w:qFormat/>
    <w:rsid w:val="005B6CCE"/>
    <w:pPr>
      <w:spacing w:after="160" w:line="259" w:lineRule="auto"/>
    </w:pPr>
    <w:rPr>
      <w:rFonts w:eastAsia="SimHei"/>
      <w:sz w:val="28"/>
      <w:lang w:val="en-US" w:eastAsia="zh-CN"/>
    </w:rPr>
  </w:style>
  <w:style w:type="paragraph" w:customStyle="1" w:styleId="ZG">
    <w:name w:val="ZG"/>
    <w:qFormat/>
    <w:rsid w:val="005B6CC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val="en-US" w:eastAsia="en-US"/>
    </w:rPr>
  </w:style>
  <w:style w:type="paragraph" w:customStyle="1" w:styleId="LSApproved">
    <w:name w:val="LS Approved"/>
    <w:basedOn w:val="Normal"/>
    <w:next w:val="Doc-text2"/>
    <w:qFormat/>
    <w:rsid w:val="005B6CCE"/>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rsid w:val="005B6CCE"/>
  </w:style>
  <w:style w:type="paragraph" w:customStyle="1" w:styleId="afc">
    <w:name w:val="封面标准文稿类别"/>
    <w:basedOn w:val="afd"/>
    <w:qFormat/>
    <w:rsid w:val="005B6CCE"/>
    <w:pPr>
      <w:spacing w:line="240" w:lineRule="auto"/>
    </w:pPr>
    <w:rPr>
      <w:sz w:val="24"/>
    </w:rPr>
  </w:style>
  <w:style w:type="paragraph" w:customStyle="1" w:styleId="afd">
    <w:name w:val="封面一致性程度标识"/>
    <w:basedOn w:val="afe"/>
    <w:qFormat/>
    <w:rsid w:val="005B6CCE"/>
    <w:pPr>
      <w:spacing w:before="440"/>
    </w:pPr>
    <w:rPr>
      <w:rFonts w:ascii="SimSun" w:eastAsia="SimSun"/>
    </w:rPr>
  </w:style>
  <w:style w:type="paragraph" w:customStyle="1" w:styleId="afe">
    <w:name w:val="封面标准英文名称"/>
    <w:basedOn w:val="aff"/>
    <w:qFormat/>
    <w:rsid w:val="005B6CCE"/>
    <w:pPr>
      <w:spacing w:before="370" w:line="400" w:lineRule="exact"/>
    </w:pPr>
    <w:rPr>
      <w:rFonts w:ascii="Times New Roman"/>
      <w:sz w:val="28"/>
      <w:szCs w:val="28"/>
    </w:rPr>
  </w:style>
  <w:style w:type="paragraph" w:customStyle="1" w:styleId="aff">
    <w:name w:val="封面标准名称"/>
    <w:qFormat/>
    <w:rsid w:val="005B6CCE"/>
    <w:pPr>
      <w:widowControl w:val="0"/>
      <w:spacing w:after="160" w:line="680" w:lineRule="exact"/>
      <w:jc w:val="center"/>
      <w:textAlignment w:val="center"/>
    </w:pPr>
    <w:rPr>
      <w:rFonts w:ascii="SimHei" w:eastAsia="SimHei"/>
      <w:sz w:val="52"/>
      <w:lang w:val="en-US" w:eastAsia="zh-CN"/>
    </w:rPr>
  </w:style>
  <w:style w:type="paragraph" w:customStyle="1" w:styleId="aff0">
    <w:name w:val="五级条标题"/>
    <w:basedOn w:val="af"/>
    <w:next w:val="a"/>
    <w:qFormat/>
    <w:rsid w:val="005B6CCE"/>
    <w:pPr>
      <w:outlineLvl w:val="6"/>
    </w:pPr>
  </w:style>
  <w:style w:type="paragraph" w:customStyle="1" w:styleId="aff1">
    <w:name w:val="封面标准代替信息"/>
    <w:qFormat/>
    <w:rsid w:val="005B6CCE"/>
    <w:pPr>
      <w:spacing w:before="57" w:after="160" w:line="280" w:lineRule="exact"/>
      <w:jc w:val="right"/>
    </w:pPr>
    <w:rPr>
      <w:rFonts w:ascii="SimSun" w:eastAsiaTheme="minorEastAsia"/>
      <w:sz w:val="21"/>
      <w:szCs w:val="21"/>
      <w:lang w:val="en-US" w:eastAsia="zh-CN"/>
    </w:rPr>
  </w:style>
  <w:style w:type="character" w:customStyle="1" w:styleId="CommentTextChar">
    <w:name w:val="Comment Text Char"/>
    <w:basedOn w:val="DefaultParagraphFont"/>
    <w:link w:val="CommentText"/>
    <w:semiHidden/>
    <w:qFormat/>
    <w:rsid w:val="005B6CCE"/>
    <w:rPr>
      <w:kern w:val="2"/>
      <w:sz w:val="21"/>
      <w:szCs w:val="24"/>
    </w:rPr>
  </w:style>
  <w:style w:type="character" w:customStyle="1" w:styleId="Char10">
    <w:name w:val="批注主题 Char1"/>
    <w:basedOn w:val="CommentTextChar"/>
    <w:semiHidden/>
    <w:qFormat/>
    <w:rsid w:val="005B6CCE"/>
    <w:rPr>
      <w:b/>
      <w:bCs/>
      <w:kern w:val="2"/>
      <w:sz w:val="21"/>
      <w:szCs w:val="24"/>
    </w:rPr>
  </w:style>
  <w:style w:type="paragraph" w:customStyle="1" w:styleId="20">
    <w:name w:val="封面标准英文名称2"/>
    <w:basedOn w:val="afe"/>
    <w:qFormat/>
    <w:rsid w:val="005B6CCE"/>
  </w:style>
  <w:style w:type="paragraph" w:customStyle="1" w:styleId="21">
    <w:name w:val="封面标准号2"/>
    <w:qFormat/>
    <w:rsid w:val="005B6CCE"/>
    <w:pPr>
      <w:spacing w:before="357" w:after="160" w:line="280" w:lineRule="exact"/>
      <w:jc w:val="right"/>
    </w:pPr>
    <w:rPr>
      <w:rFonts w:ascii="SimHei" w:eastAsia="SimHei"/>
      <w:sz w:val="28"/>
      <w:szCs w:val="28"/>
      <w:lang w:val="en-US" w:eastAsia="zh-CN"/>
    </w:rPr>
  </w:style>
  <w:style w:type="paragraph" w:customStyle="1" w:styleId="22">
    <w:name w:val="封面一致性程度标识2"/>
    <w:basedOn w:val="afd"/>
    <w:qFormat/>
    <w:rsid w:val="005B6CCE"/>
  </w:style>
  <w:style w:type="paragraph" w:customStyle="1" w:styleId="aff2">
    <w:name w:val="注×："/>
    <w:qFormat/>
    <w:rsid w:val="005B6CCE"/>
    <w:pPr>
      <w:widowControl w:val="0"/>
      <w:autoSpaceDE w:val="0"/>
      <w:autoSpaceDN w:val="0"/>
      <w:spacing w:after="160" w:line="259" w:lineRule="auto"/>
      <w:ind w:left="1287" w:hanging="360"/>
      <w:jc w:val="both"/>
    </w:pPr>
    <w:rPr>
      <w:rFonts w:ascii="SimSun" w:eastAsiaTheme="minorEastAsia"/>
      <w:sz w:val="18"/>
      <w:szCs w:val="18"/>
      <w:lang w:val="en-US" w:eastAsia="zh-CN"/>
    </w:rPr>
  </w:style>
  <w:style w:type="character" w:customStyle="1" w:styleId="Char11">
    <w:name w:val="正文文本 Char1"/>
    <w:basedOn w:val="DefaultParagraphFont"/>
    <w:semiHidden/>
    <w:qFormat/>
    <w:rsid w:val="005B6CCE"/>
    <w:rPr>
      <w:kern w:val="2"/>
      <w:sz w:val="21"/>
      <w:szCs w:val="24"/>
    </w:rPr>
  </w:style>
  <w:style w:type="paragraph" w:customStyle="1" w:styleId="ZH">
    <w:name w:val="ZH"/>
    <w:qFormat/>
    <w:rsid w:val="005B6CCE"/>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val="en-US" w:eastAsia="en-US"/>
    </w:rPr>
  </w:style>
  <w:style w:type="paragraph" w:customStyle="1" w:styleId="aff3">
    <w:name w:val="三级无"/>
    <w:basedOn w:val="aa"/>
    <w:qFormat/>
    <w:rsid w:val="005B6CCE"/>
    <w:rPr>
      <w:rFonts w:ascii="SimSun" w:eastAsia="SimSun"/>
    </w:rPr>
  </w:style>
  <w:style w:type="paragraph" w:customStyle="1" w:styleId="aff4">
    <w:name w:val="条文脚注"/>
    <w:basedOn w:val="FootnoteText"/>
    <w:qFormat/>
    <w:rsid w:val="005B6CCE"/>
    <w:pPr>
      <w:jc w:val="both"/>
    </w:pPr>
  </w:style>
  <w:style w:type="paragraph" w:customStyle="1" w:styleId="aff5">
    <w:name w:val="其他标准标志"/>
    <w:basedOn w:val="aff6"/>
    <w:qFormat/>
    <w:rsid w:val="005B6CCE"/>
    <w:rPr>
      <w:w w:val="130"/>
    </w:rPr>
  </w:style>
  <w:style w:type="paragraph" w:customStyle="1" w:styleId="aff6">
    <w:name w:val="标准标志"/>
    <w:next w:val="Normal"/>
    <w:qFormat/>
    <w:rsid w:val="005B6CCE"/>
    <w:pPr>
      <w:shd w:val="solid" w:color="FFFFFF" w:fill="FFFFFF"/>
      <w:spacing w:after="160" w:line="0" w:lineRule="atLeast"/>
      <w:jc w:val="right"/>
    </w:pPr>
    <w:rPr>
      <w:rFonts w:eastAsiaTheme="minorEastAsia"/>
      <w:b/>
      <w:w w:val="170"/>
      <w:sz w:val="96"/>
      <w:szCs w:val="96"/>
      <w:lang w:val="en-US" w:eastAsia="zh-CN"/>
    </w:rPr>
  </w:style>
  <w:style w:type="paragraph" w:customStyle="1" w:styleId="Agreement">
    <w:name w:val="Agreement"/>
    <w:basedOn w:val="Normal"/>
    <w:next w:val="Doc-text2"/>
    <w:qFormat/>
    <w:rsid w:val="005B6CCE"/>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5B6CCE"/>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val="en-US" w:eastAsia="en-US"/>
    </w:rPr>
  </w:style>
  <w:style w:type="paragraph" w:customStyle="1" w:styleId="aff7">
    <w:name w:val="标准书眉一"/>
    <w:qFormat/>
    <w:rsid w:val="005B6CCE"/>
    <w:pPr>
      <w:spacing w:after="160" w:line="259" w:lineRule="auto"/>
      <w:jc w:val="both"/>
    </w:pPr>
    <w:rPr>
      <w:rFonts w:eastAsiaTheme="minorEastAsia"/>
      <w:lang w:val="en-US" w:eastAsia="zh-CN"/>
    </w:rPr>
  </w:style>
  <w:style w:type="paragraph" w:customStyle="1" w:styleId="aff8">
    <w:name w:val="附录五级无"/>
    <w:basedOn w:val="af3"/>
    <w:qFormat/>
    <w:rsid w:val="005B6CCE"/>
    <w:pPr>
      <w:tabs>
        <w:tab w:val="clear" w:pos="360"/>
      </w:tabs>
      <w:spacing w:beforeLines="0" w:afterLines="0"/>
    </w:pPr>
    <w:rPr>
      <w:rFonts w:ascii="SimSun" w:eastAsia="SimSun"/>
      <w:szCs w:val="21"/>
    </w:rPr>
  </w:style>
  <w:style w:type="paragraph" w:customStyle="1" w:styleId="aff9">
    <w:name w:val="图的脚注"/>
    <w:next w:val="a"/>
    <w:qFormat/>
    <w:rsid w:val="005B6CCE"/>
    <w:pPr>
      <w:widowControl w:val="0"/>
      <w:spacing w:after="160" w:line="259" w:lineRule="auto"/>
      <w:ind w:leftChars="200" w:left="840" w:hangingChars="200" w:hanging="420"/>
      <w:jc w:val="both"/>
    </w:pPr>
    <w:rPr>
      <w:rFonts w:ascii="SimSun" w:eastAsiaTheme="minorEastAsia"/>
      <w:sz w:val="18"/>
      <w:lang w:val="en-US" w:eastAsia="zh-CN"/>
    </w:rPr>
  </w:style>
  <w:style w:type="character" w:customStyle="1" w:styleId="EndnoteTextChar">
    <w:name w:val="Endnote Text Char"/>
    <w:basedOn w:val="DefaultParagraphFont"/>
    <w:link w:val="EndnoteText"/>
    <w:qFormat/>
    <w:rsid w:val="005B6CCE"/>
    <w:rPr>
      <w:kern w:val="2"/>
      <w:sz w:val="21"/>
      <w:szCs w:val="24"/>
    </w:rPr>
  </w:style>
  <w:style w:type="paragraph" w:customStyle="1" w:styleId="LD">
    <w:name w:val="LD"/>
    <w:qFormat/>
    <w:rsid w:val="005B6CCE"/>
    <w:pPr>
      <w:keepNext/>
      <w:keepLines/>
      <w:overflowPunct w:val="0"/>
      <w:autoSpaceDE w:val="0"/>
      <w:autoSpaceDN w:val="0"/>
      <w:adjustRightInd w:val="0"/>
      <w:spacing w:after="160" w:line="180" w:lineRule="exact"/>
      <w:textAlignment w:val="baseline"/>
    </w:pPr>
    <w:rPr>
      <w:rFonts w:ascii="Courier New" w:eastAsia="MS Mincho" w:hAnsi="Courier New"/>
      <w:lang w:val="en-US" w:eastAsia="en-US"/>
    </w:rPr>
  </w:style>
  <w:style w:type="paragraph" w:customStyle="1" w:styleId="affa">
    <w:name w:val="编号列项（三级）"/>
    <w:qFormat/>
    <w:rsid w:val="005B6CCE"/>
    <w:pPr>
      <w:spacing w:after="160" w:line="259" w:lineRule="auto"/>
    </w:pPr>
    <w:rPr>
      <w:rFonts w:ascii="SimSun" w:eastAsiaTheme="minorEastAsia"/>
      <w:sz w:val="21"/>
      <w:lang w:val="en-US" w:eastAsia="zh-CN"/>
    </w:rPr>
  </w:style>
  <w:style w:type="paragraph" w:customStyle="1" w:styleId="affb">
    <w:name w:val="附录公式编号制表符"/>
    <w:basedOn w:val="Normal"/>
    <w:next w:val="a"/>
    <w:qFormat/>
    <w:rsid w:val="005B6CCE"/>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rsid w:val="005B6CCE"/>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rsid w:val="005B6CCE"/>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rsid w:val="005B6CCE"/>
    <w:pPr>
      <w:spacing w:after="160" w:line="0" w:lineRule="atLeast"/>
      <w:jc w:val="distribute"/>
    </w:pPr>
    <w:rPr>
      <w:rFonts w:ascii="SimHei" w:eastAsia="SimHei" w:hAnsi="SimSun"/>
      <w:spacing w:val="-40"/>
      <w:sz w:val="48"/>
      <w:szCs w:val="52"/>
      <w:lang w:val="en-US" w:eastAsia="zh-CN"/>
    </w:rPr>
  </w:style>
  <w:style w:type="paragraph" w:customStyle="1" w:styleId="TAH">
    <w:name w:val="TAH"/>
    <w:basedOn w:val="TAC"/>
    <w:qFormat/>
    <w:rsid w:val="005B6CCE"/>
    <w:rPr>
      <w:b/>
      <w:bCs/>
      <w:szCs w:val="18"/>
    </w:rPr>
  </w:style>
  <w:style w:type="paragraph" w:customStyle="1" w:styleId="TAC">
    <w:name w:val="TAC"/>
    <w:basedOn w:val="TAL"/>
    <w:qFormat/>
    <w:rsid w:val="005B6CCE"/>
    <w:pPr>
      <w:jc w:val="center"/>
    </w:pPr>
    <w:rPr>
      <w:szCs w:val="20"/>
      <w:lang w:eastAsia="en-US"/>
    </w:rPr>
  </w:style>
  <w:style w:type="paragraph" w:customStyle="1" w:styleId="affe">
    <w:name w:val="示例后文字"/>
    <w:basedOn w:val="a"/>
    <w:next w:val="a"/>
    <w:qFormat/>
    <w:rsid w:val="005B6CCE"/>
    <w:pPr>
      <w:ind w:firstLine="360"/>
    </w:pPr>
    <w:rPr>
      <w:sz w:val="18"/>
    </w:rPr>
  </w:style>
  <w:style w:type="paragraph" w:customStyle="1" w:styleId="afff">
    <w:name w:val="图标脚注说明"/>
    <w:basedOn w:val="a"/>
    <w:qFormat/>
    <w:rsid w:val="005B6CCE"/>
    <w:pPr>
      <w:ind w:left="840" w:firstLineChars="0" w:hanging="420"/>
    </w:pPr>
    <w:rPr>
      <w:sz w:val="18"/>
      <w:szCs w:val="18"/>
    </w:rPr>
  </w:style>
  <w:style w:type="paragraph" w:customStyle="1" w:styleId="FP">
    <w:name w:val="FP"/>
    <w:basedOn w:val="Normal"/>
    <w:qFormat/>
    <w:rsid w:val="005B6CCE"/>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rsid w:val="005B6CCE"/>
    <w:pPr>
      <w:tabs>
        <w:tab w:val="left" w:pos="360"/>
      </w:tabs>
      <w:ind w:left="360" w:hanging="360"/>
    </w:pPr>
    <w:rPr>
      <w:rFonts w:ascii="SimSun"/>
      <w:sz w:val="18"/>
      <w:szCs w:val="18"/>
    </w:rPr>
  </w:style>
  <w:style w:type="paragraph" w:customStyle="1" w:styleId="Proposal">
    <w:name w:val="Proposal"/>
    <w:basedOn w:val="Normal"/>
    <w:qFormat/>
    <w:rsid w:val="005B6CCE"/>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rsid w:val="005B6CCE"/>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rsid w:val="005B6CCE"/>
    <w:pPr>
      <w:tabs>
        <w:tab w:val="left" w:pos="1304"/>
      </w:tabs>
      <w:spacing w:beforeLines="50" w:afterLines="50" w:line="259" w:lineRule="auto"/>
      <w:ind w:left="1304" w:hanging="1304"/>
      <w:jc w:val="center"/>
    </w:pPr>
    <w:rPr>
      <w:rFonts w:ascii="SimHei" w:eastAsia="SimHei"/>
      <w:sz w:val="21"/>
      <w:lang w:val="en-US" w:eastAsia="zh-CN"/>
    </w:rPr>
  </w:style>
  <w:style w:type="paragraph" w:customStyle="1" w:styleId="CharChar1CharChar">
    <w:name w:val="Char Char1 Char Char"/>
    <w:semiHidden/>
    <w:qFormat/>
    <w:rsid w:val="005B6CCE"/>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rsid w:val="005B6CCE"/>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rsid w:val="005B6CCE"/>
  </w:style>
  <w:style w:type="paragraph" w:customStyle="1" w:styleId="afff4">
    <w:name w:val="附录标识"/>
    <w:basedOn w:val="Normal"/>
    <w:next w:val="a"/>
    <w:qFormat/>
    <w:rsid w:val="005B6CCE"/>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sid w:val="005B6CCE"/>
    <w:rPr>
      <w:rFonts w:ascii="SimSun" w:eastAsia="SimSun"/>
    </w:rPr>
  </w:style>
  <w:style w:type="paragraph" w:customStyle="1" w:styleId="afff6">
    <w:name w:val="示例×："/>
    <w:basedOn w:val="af0"/>
    <w:qFormat/>
    <w:rsid w:val="005B6CCE"/>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5B6CCE"/>
  </w:style>
  <w:style w:type="paragraph" w:customStyle="1" w:styleId="B5">
    <w:name w:val="B5"/>
    <w:basedOn w:val="List5"/>
    <w:qFormat/>
    <w:rsid w:val="005B6CCE"/>
  </w:style>
  <w:style w:type="paragraph" w:customStyle="1" w:styleId="afff7">
    <w:name w:val="其他发布日期"/>
    <w:basedOn w:val="afb"/>
    <w:qFormat/>
    <w:rsid w:val="005B6CCE"/>
  </w:style>
  <w:style w:type="paragraph" w:customStyle="1" w:styleId="B4">
    <w:name w:val="B4"/>
    <w:basedOn w:val="List4"/>
    <w:link w:val="B4Char"/>
    <w:qFormat/>
    <w:rsid w:val="005B6CCE"/>
  </w:style>
  <w:style w:type="paragraph" w:customStyle="1" w:styleId="NO">
    <w:name w:val="NO"/>
    <w:basedOn w:val="Normal"/>
    <w:link w:val="NOZchn"/>
    <w:qFormat/>
    <w:rsid w:val="005B6CCE"/>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5B6CCE"/>
    <w:rPr>
      <w:color w:val="0070C0"/>
    </w:rPr>
  </w:style>
  <w:style w:type="paragraph" w:customStyle="1" w:styleId="afff8">
    <w:name w:val="注×：（正文）"/>
    <w:qFormat/>
    <w:rsid w:val="005B6CCE"/>
    <w:pPr>
      <w:spacing w:after="160" w:line="259" w:lineRule="auto"/>
      <w:ind w:firstLine="363"/>
      <w:jc w:val="both"/>
    </w:pPr>
    <w:rPr>
      <w:rFonts w:ascii="SimSun" w:eastAsiaTheme="minorEastAsia"/>
      <w:sz w:val="18"/>
      <w:szCs w:val="18"/>
      <w:lang w:val="en-US" w:eastAsia="zh-CN"/>
    </w:rPr>
  </w:style>
  <w:style w:type="paragraph" w:customStyle="1" w:styleId="afff9">
    <w:name w:val="附录表标号"/>
    <w:basedOn w:val="Normal"/>
    <w:next w:val="a"/>
    <w:qFormat/>
    <w:rsid w:val="005B6CCE"/>
    <w:pPr>
      <w:spacing w:line="14" w:lineRule="exact"/>
      <w:ind w:left="811" w:hanging="448"/>
      <w:jc w:val="center"/>
      <w:outlineLvl w:val="0"/>
    </w:pPr>
    <w:rPr>
      <w:color w:val="FFFFFF"/>
    </w:rPr>
  </w:style>
  <w:style w:type="paragraph" w:customStyle="1" w:styleId="afffa">
    <w:name w:val="附录图标题"/>
    <w:basedOn w:val="Normal"/>
    <w:next w:val="a"/>
    <w:qFormat/>
    <w:rsid w:val="005B6CCE"/>
    <w:pPr>
      <w:tabs>
        <w:tab w:val="left" w:pos="363"/>
      </w:tabs>
      <w:spacing w:beforeLines="50" w:afterLines="50"/>
      <w:jc w:val="center"/>
    </w:pPr>
    <w:rPr>
      <w:rFonts w:ascii="SimHei" w:eastAsia="SimHei"/>
      <w:szCs w:val="21"/>
    </w:rPr>
  </w:style>
  <w:style w:type="paragraph" w:customStyle="1" w:styleId="afffb">
    <w:name w:val="附录标题"/>
    <w:basedOn w:val="a"/>
    <w:next w:val="a"/>
    <w:qFormat/>
    <w:rsid w:val="005B6CCE"/>
    <w:pPr>
      <w:ind w:firstLineChars="0" w:firstLine="0"/>
      <w:jc w:val="center"/>
    </w:pPr>
    <w:rPr>
      <w:rFonts w:ascii="SimHei" w:eastAsia="SimHei"/>
    </w:rPr>
  </w:style>
  <w:style w:type="paragraph" w:customStyle="1" w:styleId="afffc">
    <w:name w:val="数字编号列项（二级）"/>
    <w:qFormat/>
    <w:rsid w:val="005B6CCE"/>
    <w:pPr>
      <w:tabs>
        <w:tab w:val="left" w:pos="1260"/>
      </w:tabs>
      <w:spacing w:after="160" w:line="259" w:lineRule="auto"/>
      <w:ind w:left="1190" w:hanging="567"/>
      <w:jc w:val="both"/>
    </w:pPr>
    <w:rPr>
      <w:rFonts w:ascii="SimSun" w:eastAsiaTheme="minorEastAsia"/>
      <w:sz w:val="21"/>
      <w:lang w:val="en-US" w:eastAsia="zh-CN"/>
    </w:rPr>
  </w:style>
  <w:style w:type="paragraph" w:customStyle="1" w:styleId="afffd">
    <w:name w:val="标准书眉_偶数页"/>
    <w:basedOn w:val="a8"/>
    <w:next w:val="Normal"/>
    <w:qFormat/>
    <w:rsid w:val="005B6CCE"/>
    <w:pPr>
      <w:jc w:val="left"/>
    </w:pPr>
  </w:style>
  <w:style w:type="paragraph" w:customStyle="1" w:styleId="afffe">
    <w:name w:val="附录三级无"/>
    <w:basedOn w:val="af5"/>
    <w:qFormat/>
    <w:rsid w:val="005B6CCE"/>
    <w:pPr>
      <w:tabs>
        <w:tab w:val="clear" w:pos="360"/>
      </w:tabs>
      <w:spacing w:beforeLines="0" w:afterLines="0"/>
    </w:pPr>
    <w:rPr>
      <w:rFonts w:ascii="SimSun" w:eastAsia="SimSun"/>
      <w:szCs w:val="21"/>
    </w:rPr>
  </w:style>
  <w:style w:type="paragraph" w:customStyle="1" w:styleId="TAR">
    <w:name w:val="TAR"/>
    <w:basedOn w:val="TAL"/>
    <w:qFormat/>
    <w:rsid w:val="005B6CCE"/>
    <w:pPr>
      <w:jc w:val="right"/>
    </w:pPr>
    <w:rPr>
      <w:szCs w:val="20"/>
      <w:lang w:eastAsia="en-US"/>
    </w:rPr>
  </w:style>
  <w:style w:type="paragraph" w:customStyle="1" w:styleId="ZV">
    <w:name w:val="ZV"/>
    <w:basedOn w:val="ZU"/>
    <w:qFormat/>
    <w:rsid w:val="005B6CCE"/>
    <w:pPr>
      <w:framePr w:wrap="notBeside" w:y="16161"/>
    </w:pPr>
  </w:style>
  <w:style w:type="paragraph" w:customStyle="1" w:styleId="affff">
    <w:name w:val="字母编号列项（一级）"/>
    <w:qFormat/>
    <w:rsid w:val="005B6CCE"/>
    <w:pPr>
      <w:tabs>
        <w:tab w:val="left" w:pos="840"/>
      </w:tabs>
      <w:spacing w:after="160" w:line="259" w:lineRule="auto"/>
      <w:ind w:left="623" w:hanging="425"/>
      <w:jc w:val="both"/>
    </w:pPr>
    <w:rPr>
      <w:rFonts w:ascii="SimSun" w:eastAsiaTheme="minorEastAsia"/>
      <w:sz w:val="21"/>
      <w:lang w:val="en-US" w:eastAsia="zh-CN"/>
    </w:rPr>
  </w:style>
  <w:style w:type="paragraph" w:customStyle="1" w:styleId="affff0">
    <w:name w:val="附录字母编号列项（一级）"/>
    <w:qFormat/>
    <w:rsid w:val="005B6CCE"/>
    <w:pPr>
      <w:tabs>
        <w:tab w:val="left" w:pos="839"/>
      </w:tabs>
      <w:spacing w:after="160" w:line="259" w:lineRule="auto"/>
      <w:ind w:firstLine="363"/>
    </w:pPr>
    <w:rPr>
      <w:rFonts w:ascii="SimSun" w:eastAsiaTheme="minorEastAsia"/>
      <w:sz w:val="21"/>
      <w:lang w:val="en-US" w:eastAsia="zh-CN"/>
    </w:rPr>
  </w:style>
  <w:style w:type="paragraph" w:customStyle="1" w:styleId="NW">
    <w:name w:val="NW"/>
    <w:basedOn w:val="NO"/>
    <w:qFormat/>
    <w:rsid w:val="005B6CCE"/>
    <w:pPr>
      <w:spacing w:after="0"/>
    </w:pPr>
    <w:rPr>
      <w:rFonts w:eastAsia="MS Mincho"/>
      <w:lang w:eastAsia="en-US"/>
    </w:rPr>
  </w:style>
  <w:style w:type="paragraph" w:customStyle="1" w:styleId="affff1">
    <w:name w:val="目次、索引正文"/>
    <w:qFormat/>
    <w:rsid w:val="005B6CCE"/>
    <w:pPr>
      <w:spacing w:after="160" w:line="320" w:lineRule="exact"/>
      <w:jc w:val="both"/>
    </w:pPr>
    <w:rPr>
      <w:rFonts w:ascii="SimSun" w:eastAsiaTheme="minorEastAsia"/>
      <w:sz w:val="21"/>
      <w:lang w:val="en-US" w:eastAsia="zh-CN"/>
    </w:rPr>
  </w:style>
  <w:style w:type="paragraph" w:customStyle="1" w:styleId="affff2">
    <w:name w:val="标准称谓"/>
    <w:next w:val="Normal"/>
    <w:qFormat/>
    <w:rsid w:val="005B6CCE"/>
    <w:pPr>
      <w:widowControl w:val="0"/>
      <w:kinsoku w:val="0"/>
      <w:overflowPunct w:val="0"/>
      <w:autoSpaceDE w:val="0"/>
      <w:autoSpaceDN w:val="0"/>
      <w:spacing w:after="160" w:line="0" w:lineRule="atLeast"/>
      <w:jc w:val="distribute"/>
    </w:pPr>
    <w:rPr>
      <w:rFonts w:ascii="SimSun" w:eastAsiaTheme="minorEastAsia"/>
      <w:b/>
      <w:bCs/>
      <w:spacing w:val="20"/>
      <w:w w:val="148"/>
      <w:sz w:val="48"/>
      <w:lang w:val="en-US" w:eastAsia="zh-CN"/>
    </w:rPr>
  </w:style>
  <w:style w:type="paragraph" w:customStyle="1" w:styleId="affff3">
    <w:name w:val="二级无"/>
    <w:basedOn w:val="ab"/>
    <w:qFormat/>
    <w:rsid w:val="005B6CCE"/>
    <w:rPr>
      <w:rFonts w:ascii="SimSun" w:eastAsia="SimSun"/>
    </w:rPr>
  </w:style>
  <w:style w:type="paragraph" w:customStyle="1" w:styleId="affff4">
    <w:name w:val="列项说明"/>
    <w:basedOn w:val="Normal"/>
    <w:qFormat/>
    <w:rsid w:val="005B6CCE"/>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rsid w:val="005B6CCE"/>
    <w:pPr>
      <w:tabs>
        <w:tab w:val="left" w:pos="840"/>
      </w:tabs>
      <w:ind w:left="839" w:hanging="419"/>
    </w:pPr>
  </w:style>
  <w:style w:type="paragraph" w:customStyle="1" w:styleId="MiniHeading">
    <w:name w:val="MiniHeading"/>
    <w:basedOn w:val="Comments"/>
    <w:qFormat/>
    <w:rsid w:val="005B6CCE"/>
    <w:pPr>
      <w:spacing w:before="180"/>
    </w:pPr>
    <w:rPr>
      <w:u w:val="single"/>
      <w:lang w:val="en-US" w:eastAsia="zh-CN"/>
    </w:rPr>
  </w:style>
  <w:style w:type="paragraph" w:customStyle="1" w:styleId="EditorsNote">
    <w:name w:val="Editor's Note"/>
    <w:basedOn w:val="NO"/>
    <w:link w:val="EditorsNoteChar"/>
    <w:qFormat/>
    <w:rsid w:val="005B6CCE"/>
    <w:rPr>
      <w:rFonts w:eastAsia="MS Mincho"/>
      <w:color w:val="FF0000"/>
      <w:lang w:eastAsia="en-US"/>
    </w:rPr>
  </w:style>
  <w:style w:type="paragraph" w:customStyle="1" w:styleId="affff6">
    <w:name w:val="终结线"/>
    <w:basedOn w:val="Normal"/>
    <w:qFormat/>
    <w:rsid w:val="005B6CCE"/>
  </w:style>
  <w:style w:type="paragraph" w:customStyle="1" w:styleId="affff7">
    <w:name w:val="五级无"/>
    <w:basedOn w:val="aff0"/>
    <w:qFormat/>
    <w:rsid w:val="005B6CCE"/>
    <w:rPr>
      <w:rFonts w:ascii="SimSun" w:eastAsia="SimSun"/>
    </w:rPr>
  </w:style>
  <w:style w:type="paragraph" w:customStyle="1" w:styleId="affff8">
    <w:name w:val="正文公式编号制表符"/>
    <w:basedOn w:val="a"/>
    <w:next w:val="a"/>
    <w:qFormat/>
    <w:rsid w:val="005B6CCE"/>
    <w:pPr>
      <w:ind w:firstLineChars="0" w:firstLine="0"/>
    </w:pPr>
  </w:style>
  <w:style w:type="paragraph" w:customStyle="1" w:styleId="affff9">
    <w:name w:val="列项——（一级）"/>
    <w:qFormat/>
    <w:rsid w:val="005B6CCE"/>
    <w:pPr>
      <w:widowControl w:val="0"/>
      <w:tabs>
        <w:tab w:val="left" w:pos="839"/>
      </w:tabs>
      <w:spacing w:after="160" w:line="259" w:lineRule="auto"/>
      <w:ind w:left="839" w:hanging="419"/>
      <w:jc w:val="both"/>
    </w:pPr>
    <w:rPr>
      <w:rFonts w:ascii="SimSun" w:eastAsiaTheme="minorEastAsia"/>
      <w:sz w:val="21"/>
      <w:lang w:val="en-US" w:eastAsia="zh-CN"/>
    </w:rPr>
  </w:style>
  <w:style w:type="paragraph" w:customStyle="1" w:styleId="23">
    <w:name w:val="封面标准文稿编辑信息2"/>
    <w:basedOn w:val="affffa"/>
    <w:qFormat/>
    <w:rsid w:val="005B6CCE"/>
  </w:style>
  <w:style w:type="paragraph" w:customStyle="1" w:styleId="affffa">
    <w:name w:val="封面标准文稿编辑信息"/>
    <w:basedOn w:val="afc"/>
    <w:qFormat/>
    <w:rsid w:val="005B6CCE"/>
    <w:pPr>
      <w:spacing w:before="180" w:line="180" w:lineRule="exact"/>
    </w:pPr>
    <w:rPr>
      <w:sz w:val="21"/>
    </w:rPr>
  </w:style>
  <w:style w:type="paragraph" w:customStyle="1" w:styleId="PL">
    <w:name w:val="PL"/>
    <w:qFormat/>
    <w:rsid w:val="005B6C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val="en-US" w:eastAsia="en-US"/>
    </w:rPr>
  </w:style>
  <w:style w:type="paragraph" w:customStyle="1" w:styleId="NF">
    <w:name w:val="NF"/>
    <w:basedOn w:val="NO"/>
    <w:qFormat/>
    <w:rsid w:val="005B6CCE"/>
    <w:pPr>
      <w:keepNext/>
      <w:spacing w:after="0"/>
    </w:pPr>
    <w:rPr>
      <w:rFonts w:ascii="Arial" w:eastAsia="MS Mincho" w:hAnsi="Arial"/>
      <w:sz w:val="18"/>
      <w:lang w:eastAsia="en-US"/>
    </w:rPr>
  </w:style>
  <w:style w:type="paragraph" w:customStyle="1" w:styleId="Style1">
    <w:name w:val="Style1"/>
    <w:basedOn w:val="Heading4"/>
    <w:qFormat/>
    <w:rsid w:val="005B6CCE"/>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rsid w:val="005B6CCE"/>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val="en-US" w:eastAsia="en-US"/>
    </w:rPr>
  </w:style>
  <w:style w:type="paragraph" w:customStyle="1" w:styleId="affffb">
    <w:name w:val="列项●（二级）"/>
    <w:qFormat/>
    <w:rsid w:val="005B6CCE"/>
    <w:pPr>
      <w:tabs>
        <w:tab w:val="left" w:pos="760"/>
        <w:tab w:val="left" w:pos="840"/>
      </w:tabs>
      <w:spacing w:after="160" w:line="259" w:lineRule="auto"/>
      <w:ind w:left="839" w:hanging="419"/>
      <w:jc w:val="both"/>
    </w:pPr>
    <w:rPr>
      <w:rFonts w:ascii="SimSun" w:eastAsiaTheme="minorEastAsia"/>
      <w:sz w:val="21"/>
      <w:lang w:val="en-US" w:eastAsia="zh-CN"/>
    </w:rPr>
  </w:style>
  <w:style w:type="paragraph" w:customStyle="1" w:styleId="24">
    <w:name w:val="封面标准名称2"/>
    <w:basedOn w:val="aff"/>
    <w:qFormat/>
    <w:rsid w:val="005B6CCE"/>
    <w:pPr>
      <w:spacing w:beforeLines="630"/>
    </w:pPr>
  </w:style>
  <w:style w:type="paragraph" w:customStyle="1" w:styleId="affffc">
    <w:name w:val="前言、引言标题"/>
    <w:next w:val="a"/>
    <w:qFormat/>
    <w:rsid w:val="005B6CCE"/>
    <w:pPr>
      <w:keepNext/>
      <w:pageBreakBefore/>
      <w:shd w:val="clear" w:color="FFFFFF" w:fill="FFFFFF"/>
      <w:spacing w:before="640" w:after="560" w:line="259" w:lineRule="auto"/>
      <w:jc w:val="center"/>
      <w:outlineLvl w:val="0"/>
    </w:pPr>
    <w:rPr>
      <w:rFonts w:ascii="SimHei" w:eastAsia="SimHei"/>
      <w:sz w:val="32"/>
      <w:lang w:val="en-US" w:eastAsia="zh-CN"/>
    </w:rPr>
  </w:style>
  <w:style w:type="paragraph" w:customStyle="1" w:styleId="EQ">
    <w:name w:val="EQ"/>
    <w:basedOn w:val="Normal"/>
    <w:next w:val="Normal"/>
    <w:qFormat/>
    <w:rsid w:val="005B6CCE"/>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rsid w:val="005B6CCE"/>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sid w:val="005B6CCE"/>
    <w:pPr>
      <w:spacing w:after="160" w:line="259" w:lineRule="auto"/>
    </w:pPr>
    <w:rPr>
      <w:rFonts w:ascii="Arial" w:eastAsia="MS Mincho" w:hAnsi="Arial"/>
      <w:szCs w:val="24"/>
      <w:lang w:val="en-GB" w:eastAsia="en-GB"/>
    </w:rPr>
  </w:style>
  <w:style w:type="paragraph" w:customStyle="1" w:styleId="ZTD">
    <w:name w:val="ZTD"/>
    <w:basedOn w:val="ZB"/>
    <w:qFormat/>
    <w:rsid w:val="005B6CCE"/>
    <w:pPr>
      <w:framePr w:hRule="auto" w:wrap="notBeside" w:y="852"/>
    </w:pPr>
    <w:rPr>
      <w:i w:val="0"/>
      <w:sz w:val="40"/>
    </w:rPr>
  </w:style>
  <w:style w:type="paragraph" w:customStyle="1" w:styleId="affffd">
    <w:name w:val="附录表标题"/>
    <w:basedOn w:val="Normal"/>
    <w:next w:val="a"/>
    <w:qFormat/>
    <w:rsid w:val="005B6CCE"/>
    <w:pPr>
      <w:tabs>
        <w:tab w:val="left" w:pos="180"/>
      </w:tabs>
      <w:spacing w:beforeLines="50" w:afterLines="50"/>
      <w:jc w:val="center"/>
    </w:pPr>
    <w:rPr>
      <w:rFonts w:ascii="SimHei" w:eastAsia="SimHei"/>
      <w:szCs w:val="21"/>
    </w:rPr>
  </w:style>
  <w:style w:type="paragraph" w:customStyle="1" w:styleId="affffe">
    <w:name w:val="附录图标号"/>
    <w:basedOn w:val="Normal"/>
    <w:qFormat/>
    <w:rsid w:val="005B6CCE"/>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rsid w:val="005B6CCE"/>
    <w:pPr>
      <w:spacing w:before="120" w:after="160" w:line="259" w:lineRule="auto"/>
      <w:ind w:right="198"/>
      <w:jc w:val="right"/>
    </w:pPr>
    <w:rPr>
      <w:rFonts w:ascii="SimSun" w:eastAsiaTheme="minorEastAsia"/>
      <w:sz w:val="18"/>
      <w:szCs w:val="18"/>
      <w:lang w:val="en-US" w:eastAsia="zh-CN"/>
    </w:rPr>
  </w:style>
  <w:style w:type="paragraph" w:customStyle="1" w:styleId="afffff0">
    <w:name w:val="附录二级无"/>
    <w:basedOn w:val="af6"/>
    <w:qFormat/>
    <w:rsid w:val="005B6CCE"/>
    <w:pPr>
      <w:tabs>
        <w:tab w:val="clear" w:pos="360"/>
      </w:tabs>
      <w:spacing w:beforeLines="0" w:afterLines="0"/>
    </w:pPr>
    <w:rPr>
      <w:rFonts w:ascii="SimSun" w:eastAsia="SimSun"/>
      <w:szCs w:val="21"/>
    </w:rPr>
  </w:style>
  <w:style w:type="paragraph" w:customStyle="1" w:styleId="afffff1">
    <w:name w:val="附录一级无"/>
    <w:basedOn w:val="ad"/>
    <w:qFormat/>
    <w:rsid w:val="005B6CCE"/>
    <w:pPr>
      <w:tabs>
        <w:tab w:val="clear" w:pos="360"/>
      </w:tabs>
      <w:spacing w:beforeLines="0" w:afterLines="0"/>
    </w:pPr>
    <w:rPr>
      <w:rFonts w:ascii="SimSun" w:eastAsia="SimSun"/>
      <w:szCs w:val="21"/>
    </w:rPr>
  </w:style>
  <w:style w:type="paragraph" w:customStyle="1" w:styleId="afffff2">
    <w:name w:val="列项说明数字编号"/>
    <w:qFormat/>
    <w:rsid w:val="005B6CCE"/>
    <w:pPr>
      <w:spacing w:after="160" w:line="259" w:lineRule="auto"/>
      <w:ind w:leftChars="400" w:left="600" w:hangingChars="200" w:hanging="200"/>
    </w:pPr>
    <w:rPr>
      <w:rFonts w:ascii="SimSun" w:eastAsiaTheme="minorEastAsia"/>
      <w:sz w:val="21"/>
      <w:lang w:val="en-US" w:eastAsia="zh-CN"/>
    </w:rPr>
  </w:style>
  <w:style w:type="paragraph" w:customStyle="1" w:styleId="afffff3">
    <w:name w:val="目次、标准名称标题"/>
    <w:basedOn w:val="Normal"/>
    <w:next w:val="a"/>
    <w:qFormat/>
    <w:rsid w:val="005B6CCE"/>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rsid w:val="005B6CCE"/>
    <w:pPr>
      <w:ind w:left="851" w:hanging="851"/>
    </w:pPr>
    <w:rPr>
      <w:szCs w:val="20"/>
      <w:lang w:eastAsia="en-US"/>
    </w:rPr>
  </w:style>
  <w:style w:type="paragraph" w:customStyle="1" w:styleId="afffff4">
    <w:name w:val="封面正文"/>
    <w:qFormat/>
    <w:rsid w:val="005B6CCE"/>
    <w:pPr>
      <w:spacing w:after="160" w:line="259" w:lineRule="auto"/>
      <w:jc w:val="both"/>
    </w:pPr>
    <w:rPr>
      <w:rFonts w:eastAsiaTheme="minorEastAsia"/>
      <w:lang w:val="en-US" w:eastAsia="zh-CN"/>
    </w:rPr>
  </w:style>
  <w:style w:type="paragraph" w:customStyle="1" w:styleId="2Char">
    <w:name w:val="2 Char"/>
    <w:semiHidden/>
    <w:qFormat/>
    <w:rsid w:val="005B6CCE"/>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lang w:val="en-US" w:eastAsia="zh-CN"/>
    </w:rPr>
  </w:style>
  <w:style w:type="paragraph" w:customStyle="1" w:styleId="ZT">
    <w:name w:val="ZT"/>
    <w:qFormat/>
    <w:rsid w:val="005B6CCE"/>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rsid w:val="005B6CCE"/>
    <w:pPr>
      <w:spacing w:before="120" w:after="160" w:line="259" w:lineRule="auto"/>
      <w:ind w:left="221"/>
    </w:pPr>
    <w:rPr>
      <w:rFonts w:ascii="SimSun" w:eastAsiaTheme="minorEastAsia"/>
      <w:sz w:val="18"/>
      <w:szCs w:val="18"/>
      <w:lang w:val="en-US" w:eastAsia="zh-CN"/>
    </w:rPr>
  </w:style>
  <w:style w:type="paragraph" w:customStyle="1" w:styleId="EW">
    <w:name w:val="EW"/>
    <w:basedOn w:val="EX"/>
    <w:qFormat/>
    <w:rsid w:val="005B6CCE"/>
    <w:pPr>
      <w:spacing w:after="0"/>
    </w:pPr>
  </w:style>
  <w:style w:type="paragraph" w:customStyle="1" w:styleId="1">
    <w:name w:val="封面标准号1"/>
    <w:qFormat/>
    <w:rsid w:val="005B6CCE"/>
    <w:pPr>
      <w:widowControl w:val="0"/>
      <w:kinsoku w:val="0"/>
      <w:overflowPunct w:val="0"/>
      <w:autoSpaceDE w:val="0"/>
      <w:autoSpaceDN w:val="0"/>
      <w:spacing w:before="308" w:after="160" w:line="259" w:lineRule="auto"/>
      <w:jc w:val="right"/>
      <w:textAlignment w:val="center"/>
    </w:pPr>
    <w:rPr>
      <w:rFonts w:eastAsiaTheme="minorEastAsia"/>
      <w:sz w:val="28"/>
      <w:lang w:val="en-US" w:eastAsia="zh-CN"/>
    </w:rPr>
  </w:style>
  <w:style w:type="character" w:customStyle="1" w:styleId="B1Char">
    <w:name w:val="B1 Char"/>
    <w:qFormat/>
    <w:rsid w:val="005B6CCE"/>
    <w:rPr>
      <w:rFonts w:ascii="Arial" w:eastAsia="Times New Roman" w:hAnsi="Arial"/>
      <w:lang w:val="en-GB" w:eastAsia="en-US"/>
    </w:rPr>
  </w:style>
  <w:style w:type="paragraph" w:customStyle="1" w:styleId="Observation">
    <w:name w:val="Observation"/>
    <w:basedOn w:val="Proposal"/>
    <w:qFormat/>
    <w:rsid w:val="005B6CCE"/>
    <w:pPr>
      <w:numPr>
        <w:numId w:val="2"/>
      </w:numPr>
      <w:ind w:left="1701" w:hanging="1701"/>
    </w:pPr>
    <w:rPr>
      <w:rFonts w:eastAsiaTheme="minorEastAsia"/>
    </w:rPr>
  </w:style>
  <w:style w:type="character" w:customStyle="1" w:styleId="ListParagraphChar">
    <w:name w:val="List Paragraph Char"/>
    <w:link w:val="ListParagraph1"/>
    <w:uiPriority w:val="34"/>
    <w:qFormat/>
    <w:locked/>
    <w:rsid w:val="005B6CCE"/>
    <w:rPr>
      <w:kern w:val="2"/>
      <w:sz w:val="21"/>
      <w:szCs w:val="24"/>
    </w:rPr>
  </w:style>
  <w:style w:type="character" w:customStyle="1" w:styleId="B3Char">
    <w:name w:val="B3 Char"/>
    <w:basedOn w:val="DefaultParagraphFont"/>
    <w:qFormat/>
    <w:rsid w:val="005B6CCE"/>
    <w:rPr>
      <w:lang w:val="en-GB"/>
    </w:rPr>
  </w:style>
  <w:style w:type="character" w:customStyle="1" w:styleId="B4Char">
    <w:name w:val="B4 Char"/>
    <w:link w:val="B4"/>
    <w:qFormat/>
    <w:rsid w:val="005B6CCE"/>
    <w:rPr>
      <w:rFonts w:eastAsia="MS Mincho"/>
      <w:lang w:val="en-GB" w:eastAsia="en-US"/>
    </w:rPr>
  </w:style>
  <w:style w:type="paragraph" w:customStyle="1" w:styleId="Guidance">
    <w:name w:val="Guidance"/>
    <w:basedOn w:val="Normal"/>
    <w:link w:val="GuidanceChar"/>
    <w:qFormat/>
    <w:rsid w:val="005B6CCE"/>
    <w:pPr>
      <w:widowControl/>
      <w:spacing w:after="180"/>
      <w:jc w:val="left"/>
    </w:pPr>
    <w:rPr>
      <w:i/>
      <w:color w:val="0000FF"/>
      <w:kern w:val="0"/>
      <w:sz w:val="20"/>
      <w:szCs w:val="20"/>
      <w:lang w:val="en-GB" w:eastAsia="en-US"/>
    </w:rPr>
  </w:style>
  <w:style w:type="character" w:customStyle="1" w:styleId="B1Zchn">
    <w:name w:val="B1 Zchn"/>
    <w:qFormat/>
    <w:rsid w:val="005B6CCE"/>
    <w:rPr>
      <w:lang w:eastAsia="en-US"/>
    </w:rPr>
  </w:style>
  <w:style w:type="character" w:customStyle="1" w:styleId="NOZchn">
    <w:name w:val="NO Zchn"/>
    <w:link w:val="NO"/>
    <w:qFormat/>
    <w:rsid w:val="005B6CCE"/>
    <w:rPr>
      <w:lang w:val="en-GB" w:eastAsia="ja-JP"/>
    </w:rPr>
  </w:style>
  <w:style w:type="character" w:customStyle="1" w:styleId="GuidanceChar">
    <w:name w:val="Guidance Char"/>
    <w:link w:val="Guidance"/>
    <w:qFormat/>
    <w:rsid w:val="005B6CCE"/>
    <w:rPr>
      <w:i/>
      <w:color w:val="0000FF"/>
      <w:lang w:val="en-GB" w:eastAsia="en-US"/>
    </w:rPr>
  </w:style>
  <w:style w:type="character" w:customStyle="1" w:styleId="EditorsNoteChar">
    <w:name w:val="Editor's Note Char"/>
    <w:link w:val="EditorsNote"/>
    <w:qFormat/>
    <w:rsid w:val="005B6CCE"/>
    <w:rPr>
      <w:rFonts w:eastAsia="MS Mincho"/>
      <w:color w:val="FF0000"/>
      <w:lang w:val="en-GB" w:eastAsia="en-US"/>
    </w:rPr>
  </w:style>
  <w:style w:type="paragraph" w:customStyle="1" w:styleId="ListParagraph2">
    <w:name w:val="List Paragraph2"/>
    <w:basedOn w:val="Normal"/>
    <w:uiPriority w:val="34"/>
    <w:qFormat/>
    <w:rsid w:val="005B6CCE"/>
    <w:pPr>
      <w:spacing w:after="0"/>
      <w:ind w:firstLine="420"/>
    </w:pPr>
    <w:rPr>
      <w:rFonts w:ascii="Calibri" w:eastAsia="SimSun" w:hAnsi="Calibri" w:cs="SimSun"/>
      <w:szCs w:val="21"/>
    </w:rPr>
  </w:style>
  <w:style w:type="paragraph" w:customStyle="1" w:styleId="CRCoverPage">
    <w:name w:val="CR Cover Page"/>
    <w:qFormat/>
    <w:rsid w:val="005B6CCE"/>
    <w:pPr>
      <w:spacing w:after="120"/>
    </w:pPr>
    <w:rPr>
      <w:rFonts w:ascii="Arial" w:eastAsia="Times New Roman" w:hAnsi="Arial"/>
      <w:lang w:val="en-GB" w:eastAsia="ko-KR"/>
    </w:rPr>
  </w:style>
  <w:style w:type="paragraph" w:customStyle="1" w:styleId="Note-Boxed">
    <w:name w:val="Note - Boxed"/>
    <w:basedOn w:val="Normal"/>
    <w:next w:val="Normal"/>
    <w:qFormat/>
    <w:rsid w:val="005B6CC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Data\3GPP\Extracts\R2-1905425-Copy-of-36331_CR3771r3_(REL-15)_R2-1904507_on%20NR%20late%20drop%20ASN1%20review-v9-with-chair-notes-2019-04-08-090R0-end.doc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4D64CD-8646-4A4C-978D-9AAAC86FA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3242</Words>
  <Characters>18484</Characters>
  <Application>Microsoft Office Word</Application>
  <DocSecurity>0</DocSecurity>
  <Lines>154</Lines>
  <Paragraphs>43</Paragraphs>
  <ScaleCrop>false</ScaleCrop>
  <Company/>
  <LinksUpToDate>false</LinksUpToDate>
  <CharactersWithSpaces>21683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5</cp:revision>
  <cp:lastPrinted>2113-01-01T00:00:00Z</cp:lastPrinted>
  <dcterms:created xsi:type="dcterms:W3CDTF">2019-05-03T00:13:00Z</dcterms:created>
  <dcterms:modified xsi:type="dcterms:W3CDTF">2019-05-03T00:23:00Z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